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D66D1"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p>
    <w:p w14:paraId="0CFE1B46"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w:t>
      </w:r>
    </w:p>
    <w:p w14:paraId="0B68FA84"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555F4243" w14:textId="77777777"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Объявление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текст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одобренный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p>
    <w:p w14:paraId="427DF9E7" w14:textId="1AECCAED"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 xml:space="preserve">13 мая </w:t>
      </w:r>
      <w:r xmlns:w="http://schemas.openxmlformats.org/wordprocessingml/2006/main" w:rsidRPr="00C15AD9">
        <w:rPr>
          <w:rFonts w:ascii="Arial" w:eastAsia="Times New Roman" w:hAnsi="Arial" w:cs="Arial"/>
          <w:b/>
          <w:color w:val="000000"/>
          <w:sz w:val="20"/>
          <w:szCs w:val="27"/>
          <w:lang w:val="hy-AM"/>
        </w:rPr>
        <w:t xml:space="preserve">2026 </w:t>
      </w:r>
      <w:r xmlns:w="http://schemas.openxmlformats.org/wordprocessingml/2006/main" w:rsidRPr="00E84C88">
        <w:rPr>
          <w:rFonts w:ascii="Arial" w:eastAsia="Times New Roman" w:hAnsi="Arial" w:cs="Arial"/>
          <w:sz w:val="20"/>
          <w:szCs w:val="20"/>
          <w:lang w:val="af-ZA"/>
        </w:rPr>
        <w:t xml:space="preserve">г.</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решением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1</w:t>
      </w:r>
      <w:r xmlns:w="http://schemas.openxmlformats.org/wordprocessingml/2006/main" w:rsidRPr="00E84C88">
        <w:rPr>
          <w:rFonts w:ascii="GHEA Grapalat" w:eastAsia="Times New Roman" w:hAnsi="GHEA Grapalat" w:cs="Times New Roman"/>
          <w:sz w:val="20"/>
          <w:szCs w:val="20"/>
          <w:lang w:val="af-ZA"/>
        </w:rPr>
        <w:t xml:space="preserve"> </w:t>
      </w:r>
    </w:p>
    <w:p w14:paraId="75E8EC87" w14:textId="77777777" w:rsidR="00532D6C" w:rsidRPr="00E84C88" w:rsidRDefault="00532D6C" w:rsidP="00532D6C">
      <w:pPr>
        <w:spacing w:after="0" w:line="240" w:lineRule="auto"/>
        <w:ind w:firstLine="720"/>
        <w:jc w:val="center"/>
        <w:rPr>
          <w:rFonts w:ascii="GHEA Grapalat" w:eastAsia="Times New Roman" w:hAnsi="GHEA Grapalat" w:cs="Times New Roman"/>
          <w:sz w:val="20"/>
          <w:szCs w:val="20"/>
          <w:lang w:val="af-ZA"/>
        </w:rPr>
      </w:pPr>
    </w:p>
    <w:p w14:paraId="03C7008A" w14:textId="0AA45D15" w:rsidR="00532D6C" w:rsidRPr="00E84C88" w:rsidRDefault="00532D6C" w:rsidP="00532D6C">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Процедура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Код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007E2192">
        <w:rPr>
          <w:rFonts w:ascii="Arial" w:eastAsia="Times New Roman" w:hAnsi="Arial" w:cs="Arial"/>
          <w:b/>
          <w:color w:val="000000"/>
          <w:sz w:val="20"/>
          <w:szCs w:val="27"/>
          <w:lang w:val="hy-AM"/>
        </w:rPr>
        <w:t xml:space="preserve">LM-THKT-GHAPZB-26/05</w:t>
      </w:r>
      <w:r xmlns:w="http://schemas.openxmlformats.org/wordprocessingml/2006/main" w:rsidRPr="00E84C88">
        <w:rPr>
          <w:rFonts w:ascii="GHEA Grapalat" w:eastAsia="Times New Roman" w:hAnsi="GHEA Grapalat" w:cs="Courier New"/>
          <w:color w:val="000000"/>
          <w:sz w:val="20"/>
          <w:szCs w:val="27"/>
          <w:lang w:val="af-ZA"/>
        </w:rPr>
        <w:t xml:space="preserve"> </w:t>
      </w:r>
      <w:r xmlns:w="http://schemas.openxmlformats.org/wordprocessingml/2006/main" w:rsidRPr="00E84C88">
        <w:rPr>
          <w:rFonts w:ascii="GHEA Grapalat" w:eastAsia="Times New Roman" w:hAnsi="GHEA Grapalat" w:cs="Times New Roman"/>
          <w:sz w:val="20"/>
          <w:szCs w:val="20"/>
          <w:u w:val="single"/>
          <w:lang w:val="af-ZA"/>
        </w:rPr>
        <w:t xml:space="preserve">        </w:t>
      </w:r>
    </w:p>
    <w:p w14:paraId="046C6D9A" w14:textId="77777777" w:rsidR="00532D6C" w:rsidRPr="00E84C88" w:rsidRDefault="00532D6C" w:rsidP="00532D6C">
      <w:pPr>
        <w:spacing w:after="0" w:line="240" w:lineRule="auto"/>
        <w:ind w:firstLine="720"/>
        <w:jc w:val="both"/>
        <w:rPr>
          <w:rFonts w:ascii="GHEA Grapalat" w:eastAsia="Times New Roman" w:hAnsi="GHEA Grapalat" w:cs="Times New Roman"/>
          <w:sz w:val="20"/>
          <w:szCs w:val="20"/>
          <w:lang w:val="af-ZA"/>
        </w:rPr>
      </w:pPr>
    </w:p>
    <w:p w14:paraId="4EB55AA7" w14:textId="47AC495E"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Клиент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община Туманян</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полезность</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экономика</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НПО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которая</w:t>
      </w:r>
      <w:r xmlns:w="http://schemas.openxmlformats.org/wordprocessingml/2006/main" w:rsidRPr="00E84C88">
        <w:rPr>
          <w:rFonts w:ascii="GHEA Grapalat" w:eastAsia="Times New Roman" w:hAnsi="GHEA Grapalat" w:cs="Times New Roman"/>
          <w:sz w:val="20"/>
          <w:szCs w:val="20"/>
          <w:lang w:val="es-ES"/>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расположен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Туманян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община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Центральная</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улица</w:t>
      </w:r>
      <w:r xmlns:w="http://schemas.openxmlformats.org/wordprocessingml/2006/main" w:rsidRPr="00E84C88">
        <w:rPr>
          <w:rFonts w:ascii="GHEA Grapalat" w:eastAsia="Calibri" w:hAnsi="GHEA Grapalat" w:cs="Times New Roman"/>
          <w:sz w:val="20"/>
          <w:szCs w:val="20"/>
          <w:lang w:val="es-ES"/>
        </w:rPr>
        <w:t xml:space="preserve"> </w:t>
      </w:r>
      <w:r xmlns:w="http://schemas.openxmlformats.org/wordprocessingml/2006/main" w:rsidRPr="00E84C88">
        <w:rPr>
          <w:rFonts w:ascii="GHEA Grapalat" w:eastAsia="Times New Roman" w:hAnsi="GHEA Grapalat" w:cs="Arial"/>
          <w:b/>
          <w:sz w:val="20"/>
          <w:szCs w:val="20"/>
          <w:lang w:val="hy-AM"/>
        </w:rPr>
        <w:t xml:space="preserve">1 </w:t>
      </w:r>
      <w:r xmlns:w="http://schemas.openxmlformats.org/wordprocessingml/2006/main" w:rsidRPr="00E84C88">
        <w:rPr>
          <w:rFonts w:ascii="Arial" w:eastAsia="Times New Roman" w:hAnsi="Arial" w:cs="Arial"/>
          <w:sz w:val="20"/>
          <w:szCs w:val="20"/>
          <w:lang w:val="hy-AM"/>
        </w:rPr>
        <w:t xml:space="preserve">здание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 указанному </w:t>
      </w:r>
      <w:r xmlns:w="http://schemas.openxmlformats.org/wordprocessingml/2006/main" w:rsidRPr="00E84C88">
        <w:rPr>
          <w:rFonts w:ascii="GHEA Grapalat" w:eastAsia="Times New Roman" w:hAnsi="GHEA Grapalat" w:cs="Times New Roman"/>
          <w:sz w:val="20"/>
          <w:szCs w:val="20"/>
          <w:lang w:val="af-ZA"/>
        </w:rPr>
        <w:t xml:space="preserve">адресу </w:t>
      </w:r>
      <w:r xmlns:w="http://schemas.openxmlformats.org/wordprocessingml/2006/main" w:rsidRPr="00E84C88">
        <w:rPr>
          <w:rFonts w:ascii="Arial" w:eastAsia="Times New Roman" w:hAnsi="Arial" w:cs="Arial"/>
          <w:sz w:val="20"/>
          <w:szCs w:val="20"/>
          <w:lang w:val="af-ZA"/>
        </w:rPr>
        <w:t xml:space="preserve">заявить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цитата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вопрос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который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реализовано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поэтапно </w:t>
      </w:r>
      <w:r xmlns:w="http://schemas.openxmlformats.org/wordprocessingml/2006/main" w:rsidRPr="00E84C88">
        <w:rPr>
          <w:rFonts w:ascii="GHEA Grapalat" w:eastAsia="Times New Roman" w:hAnsi="GHEA Grapalat" w:cs="Times New Roman"/>
          <w:sz w:val="20"/>
          <w:szCs w:val="20"/>
          <w:lang w:val="af-ZA"/>
        </w:rPr>
        <w:t xml:space="preserve">.</w:t>
      </w:r>
    </w:p>
    <w:p w14:paraId="1E638ADE" w14:textId="641DC7F0"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E84C88">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процедура</w:t>
      </w:r>
      <w:bookmarkEnd xmlns:w="http://schemas.openxmlformats.org/wordprocessingml/2006/main" w:id="0"/>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как результат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определенный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чтобы</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будет предложено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запечатать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поставка </w:t>
      </w:r>
      <w:r xmlns:w="http://schemas.openxmlformats.org/wordprocessingml/2006/main" w:rsidR="00740EE1">
        <w:rPr>
          <w:rFonts w:ascii="Arial" w:eastAsia="Times New Roman" w:hAnsi="Arial" w:cs="Arial"/>
          <w:b/>
          <w:sz w:val="20"/>
          <w:szCs w:val="20"/>
          <w:lang w:val="hy-AM"/>
        </w:rPr>
        <w:t xml:space="preserve">дизельного топлива и бензина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далее </w:t>
      </w:r>
      <w:r xmlns:w="http://schemas.openxmlformats.org/wordprocessingml/2006/main" w:rsidRPr="00E84C88">
        <w:rPr>
          <w:rFonts w:ascii="Arial" w:eastAsia="Times New Roman" w:hAnsi="Arial" w:cs="Arial"/>
          <w:sz w:val="20"/>
          <w:szCs w:val="20"/>
          <w:lang w:val="af-ZA"/>
        </w:rPr>
        <w:t xml:space="preserve">именуемый </w:t>
      </w:r>
      <w:r xmlns:w="http://schemas.openxmlformats.org/wordprocessingml/2006/main" w:rsidRPr="00E84C88">
        <w:rPr>
          <w:rFonts w:ascii="GHEA Grapalat" w:eastAsia="Times New Roman" w:hAnsi="GHEA Grapalat" w:cs="Times New Roman"/>
          <w:sz w:val="20"/>
          <w:szCs w:val="20"/>
          <w:lang w:val="af-ZA"/>
        </w:rPr>
        <w:t xml:space="preserve">договором </w:t>
      </w:r>
      <w:r xmlns:w="http://schemas.openxmlformats.org/wordprocessingml/2006/main" w:rsidRPr="00E84C88">
        <w:rPr>
          <w:rFonts w:ascii="Arial" w:eastAsia="Times New Roman" w:hAnsi="Arial" w:cs="Arial"/>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p>
    <w:p w14:paraId="458DEA38" w14:textId="77777777" w:rsidR="00575771" w:rsidRPr="00575771" w:rsidRDefault="00532D6C" w:rsidP="00575771">
      <w:pPr xmlns:w="http://schemas.openxmlformats.org/wordprocessingml/2006/main">
        <w:pStyle w:val="a3"/>
        <w:spacing w:line="240" w:lineRule="auto"/>
        <w:ind w:firstLine="0"/>
        <w:rPr>
          <w:rFonts w:ascii="GHEA Grapalat" w:hAnsi="GHEA Grapalat"/>
          <w:lang w:val="af-ZA"/>
        </w:rPr>
      </w:pPr>
      <w:r xmlns:w="http://schemas.openxmlformats.org/wordprocessingml/2006/main" w:rsidRPr="00E84C88">
        <w:rPr>
          <w:rFonts w:ascii="GHEA Grapalat" w:hAnsi="GHEA Grapalat"/>
          <w:lang w:val="af-ZA"/>
        </w:rPr>
        <w:tab xmlns:w="http://schemas.openxmlformats.org/wordprocessingml/2006/main"/>
      </w:r>
      <w:r xmlns:w="http://schemas.openxmlformats.org/wordprocessingml/2006/main" w:rsidR="00575771" w:rsidRPr="00575771">
        <w:rPr>
          <w:rFonts w:ascii="GHEA Grapalat" w:hAnsi="GHEA Grapalat"/>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05F2E59"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E81FB8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Pr="00575771">
        <w:rPr>
          <w:rFonts w:ascii="GHEA Grapalat" w:eastAsia="Times New Roman" w:hAnsi="GHEA Grapalat" w:cs="Times New Roman"/>
          <w:sz w:val="20"/>
          <w:szCs w:val="20"/>
          <w:lang w:val="af-ZA"/>
        </w:rPr>
        <w:t xml:space="preserve">удовлетворительные </w:t>
      </w:r>
      <w:bookmarkEnd xmlns:w="http://schemas.openxmlformats.org/wordprocessingml/2006/main" w:id="1"/>
      <w:r xmlns:w="http://schemas.openxmlformats.org/wordprocessingml/2006/main" w:rsidRPr="00575771">
        <w:rPr>
          <w:rFonts w:ascii="GHEA Grapalat" w:eastAsia="Times New Roman" w:hAnsi="GHEA Grapalat" w:cs="Times New Roman"/>
          <w:sz w:val="20"/>
          <w:szCs w:val="20"/>
          <w:lang w:val="af-ZA"/>
        </w:rPr>
        <w:t xml:space="preserve">предложения на неценовых условиях, исходя из принципа предпочтения участника, предложившего самую низкую цену.</w:t>
      </w:r>
    </w:p>
    <w:p w14:paraId="2B9B32C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Pr="00575771">
        <w:rPr>
          <w:rFonts w:ascii="GHEA Grapalat" w:eastAsia="Times New Roman" w:hAnsi="GHEA Grapalat" w:cs="Times New Roman"/>
          <w:sz w:val="20"/>
          <w:szCs w:val="20"/>
          <w:vertAlign w:val="superscript"/>
          <w:lang w:val="af-ZA"/>
        </w:rPr>
        <w:footnoteReference xmlns:w="http://schemas.openxmlformats.org/wordprocessingml/2006/main" w:id="1"/>
      </w:r>
    </w:p>
    <w:p w14:paraId="7BF8A442"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6BB10364" w14:textId="5EB4337C" w:rsidR="00C15AD9" w:rsidRPr="00532D6C" w:rsidRDefault="00D96837"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Pr>
          <w:rFonts w:ascii="Arial" w:hAnsi="Arial" w:cs="Arial"/>
          <w:lang w:val="af-ZA"/>
        </w:rPr>
        <w:tab xmlns:w="http://schemas.openxmlformats.org/wordprocessingml/2006/main"/>
      </w:r>
      <w:r xmlns:w="http://schemas.openxmlformats.org/wordprocessingml/2006/main" w:rsidR="00C15AD9" w:rsidRPr="00532D6C">
        <w:rPr>
          <w:rFonts w:ascii="GHEA Grapalat" w:eastAsia="Times New Roman" w:hAnsi="GHEA Grapalat" w:cs="Arial"/>
          <w:sz w:val="20"/>
          <w:szCs w:val="20"/>
          <w:lang w:val="af-ZA"/>
        </w:rPr>
        <w:t xml:space="preserve">Этот</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к процедуре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участие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приложения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необходимый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является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к настоящему</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Туманян</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сообщество </w:t>
      </w:r>
      <w:r xmlns:w="http://schemas.openxmlformats.org/wordprocessingml/2006/main" w:rsidR="00C15AD9" w:rsidRPr="00532D6C">
        <w:rPr>
          <w:rFonts w:ascii="GHEA Grapalat" w:eastAsia="Times New Roman" w:hAnsi="GHEA Grapalat" w:cs="Times New Roman"/>
          <w:sz w:val="20"/>
          <w:szCs w:val="20"/>
          <w:lang w:val="af-ZA"/>
        </w:rPr>
        <w:t xml:space="preserve">,</w:t>
      </w:r>
      <w:r xmlns:w="http://schemas.openxmlformats.org/wordprocessingml/2006/main" w:rsidR="00C15AD9" w:rsidRPr="00532D6C">
        <w:rPr>
          <w:rFonts w:ascii="GHEA Grapalat" w:eastAsia="Times New Roman" w:hAnsi="GHEA Grapalat" w:cs="Times New Roman"/>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с </w:t>
      </w:r>
      <w:r xmlns:w="http://schemas.openxmlformats.org/wordprocessingml/2006/main" w:rsidR="00C15AD9" w:rsidRPr="00532D6C">
        <w:rPr>
          <w:rFonts w:ascii="GHEA Grapalat" w:eastAsia="Times New Roman" w:hAnsi="GHEA Grapalat" w:cs="Times New Roman"/>
          <w:b/>
          <w:sz w:val="20"/>
          <w:szCs w:val="20"/>
          <w:lang w:val="af-ZA"/>
        </w:rPr>
        <w:t xml:space="preserve">.</w:t>
      </w:r>
      <w:r xmlns:w="http://schemas.openxmlformats.org/wordprocessingml/2006/main" w:rsidR="00C15AD9" w:rsidRPr="00532D6C">
        <w:rPr>
          <w:rFonts w:ascii="GHEA Grapalat" w:eastAsia="Times New Roman" w:hAnsi="GHEA Grapalat" w:cs="Times New Roman"/>
          <w:b/>
          <w:sz w:val="20"/>
          <w:szCs w:val="20"/>
          <w:lang w:val="hy-AM"/>
        </w:rPr>
        <w:t xml:space="preserve"> </w:t>
      </w:r>
      <w:r xmlns:w="http://schemas.openxmlformats.org/wordprocessingml/2006/main" w:rsidR="00C15AD9" w:rsidRPr="00532D6C">
        <w:rPr>
          <w:rFonts w:ascii="GHEA Grapalat" w:eastAsia="Times New Roman" w:hAnsi="GHEA Grapalat" w:cs="Arial"/>
          <w:b/>
          <w:sz w:val="20"/>
          <w:szCs w:val="20"/>
          <w:lang w:val="af-ZA"/>
        </w:rPr>
        <w:t xml:space="preserve">Туманян </w:t>
      </w:r>
      <w:r xmlns:w="http://schemas.openxmlformats.org/wordprocessingml/2006/main" w:rsidR="00C15AD9" w:rsidRPr="00532D6C">
        <w:rPr>
          <w:rFonts w:ascii="GHEA Grapalat" w:eastAsia="Times New Roman" w:hAnsi="GHEA Grapalat" w:cs="Times New Roman"/>
          <w:b/>
          <w:sz w:val="20"/>
          <w:szCs w:val="20"/>
          <w:lang w:val="af-ZA"/>
        </w:rPr>
        <w:t xml:space="preserve">, </w:t>
      </w:r>
      <w:r xmlns:w="http://schemas.openxmlformats.org/wordprocessingml/2006/main" w:rsidR="00C15AD9" w:rsidRPr="00532D6C">
        <w:rPr>
          <w:rFonts w:ascii="GHEA Grapalat" w:eastAsia="Times New Roman" w:hAnsi="GHEA Grapalat" w:cs="Arial"/>
          <w:b/>
          <w:sz w:val="20"/>
          <w:szCs w:val="20"/>
          <w:lang w:val="hy-AM"/>
        </w:rPr>
        <w:t xml:space="preserve">Центральная улица, здание 1</w:t>
      </w:r>
      <w:r xmlns:w="http://schemas.openxmlformats.org/wordprocessingml/2006/main" w:rsidR="00C15AD9" w:rsidRPr="00532D6C">
        <w:rPr>
          <w:rFonts w:ascii="GHEA Grapalat" w:eastAsia="Calibri" w:hAnsi="GHEA Grapalat" w:cs="Times New Roman"/>
          <w:sz w:val="20"/>
          <w:szCs w:val="20"/>
          <w:lang w:val="es-ES"/>
        </w:rPr>
        <w:t xml:space="preserve">  </w:t>
      </w:r>
      <w:r xmlns:w="http://schemas.openxmlformats.org/wordprocessingml/2006/main" w:rsidR="00C15AD9" w:rsidRPr="00532D6C">
        <w:rPr>
          <w:rFonts w:ascii="GHEA Grapalat" w:eastAsia="Times New Roman" w:hAnsi="GHEA Grapalat" w:cs="Arial"/>
          <w:sz w:val="20"/>
          <w:szCs w:val="20"/>
          <w:lang w:val="af-ZA"/>
        </w:rPr>
        <w:t xml:space="preserve">по адресу </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документальный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в виде</w:t>
      </w:r>
      <w:r xmlns:w="http://schemas.openxmlformats.org/wordprocessingml/2006/main" w:rsidR="00C15AD9" w:rsidRPr="00532D6C">
        <w:rPr>
          <w:rFonts w:ascii="GHEA Grapalat" w:eastAsia="Times New Roman" w:hAnsi="GHEA Grapalat" w:cs="Times New Roman"/>
          <w:sz w:val="20"/>
          <w:szCs w:val="20"/>
          <w:lang w:val="af-ZA" w:eastAsia="ru-RU"/>
        </w:rPr>
        <w:t xml:space="preserve"> </w:t>
      </w:r>
      <w:r xmlns:w="http://schemas.openxmlformats.org/wordprocessingml/2006/main" w:rsidR="00C15AD9" w:rsidRPr="00532D6C">
        <w:rPr>
          <w:rFonts w:ascii="GHEA Grapalat" w:eastAsia="Times New Roman" w:hAnsi="GHEA Grapalat" w:cs="Arial"/>
          <w:sz w:val="20"/>
          <w:szCs w:val="20"/>
          <w:lang w:val="af-ZA"/>
        </w:rPr>
        <w:t xml:space="preserve">до</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этот</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объявление</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публикация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последующий</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с того дня</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C15AD9" w:rsidRPr="00532D6C">
        <w:rPr>
          <w:rFonts w:ascii="GHEA Grapalat" w:eastAsia="Times New Roman" w:hAnsi="GHEA Grapalat" w:cs="Arial"/>
          <w:sz w:val="20"/>
          <w:szCs w:val="20"/>
          <w:lang w:val="af-ZA"/>
        </w:rPr>
        <w:t xml:space="preserve">рассчитано</w:t>
      </w:r>
      <w:r xmlns:w="http://schemas.openxmlformats.org/wordprocessingml/2006/main" w:rsidR="00C15AD9" w:rsidRPr="00532D6C">
        <w:rPr>
          <w:rFonts w:ascii="GHEA Grapalat" w:eastAsia="Times New Roman" w:hAnsi="GHEA Grapalat" w:cs="Times New Roman"/>
          <w:sz w:val="20"/>
          <w:szCs w:val="20"/>
          <w:lang w:val="af-ZA"/>
        </w:rPr>
        <w:t xml:space="preserve"> </w:t>
      </w:r>
      <w:r xmlns:w="http://schemas.openxmlformats.org/wordprocessingml/2006/main" w:rsidR="007E2192">
        <w:rPr>
          <w:rFonts w:ascii="GHEA Grapalat" w:eastAsia="Times New Roman" w:hAnsi="GHEA Grapalat" w:cs="Arial"/>
          <w:b/>
          <w:sz w:val="20"/>
          <w:szCs w:val="20"/>
          <w:lang w:val="hy-AM"/>
        </w:rPr>
        <w:t xml:space="preserve">21 </w:t>
      </w:r>
      <w:r xmlns:w="http://schemas.openxmlformats.org/wordprocessingml/2006/main" w:rsidR="007E2192">
        <w:rPr>
          <w:rFonts w:ascii="Cambria Math" w:eastAsia="Times New Roman" w:hAnsi="Cambria Math" w:cs="Cambria Math"/>
          <w:b/>
          <w:sz w:val="20"/>
          <w:szCs w:val="20"/>
          <w:lang w:val="hy-AM"/>
        </w:rPr>
        <w:t xml:space="preserve">․ </w:t>
      </w:r>
      <w:r xmlns:w="http://schemas.openxmlformats.org/wordprocessingml/2006/main" w:rsidR="007E2192">
        <w:rPr>
          <w:rFonts w:ascii="GHEA Grapalat" w:eastAsia="Times New Roman" w:hAnsi="GHEA Grapalat" w:cs="Arial"/>
          <w:b/>
          <w:sz w:val="20"/>
          <w:szCs w:val="20"/>
          <w:lang w:val="hy-AM"/>
        </w:rPr>
        <w:t xml:space="preserve">05 </w:t>
      </w:r>
      <w:r xmlns:w="http://schemas.openxmlformats.org/wordprocessingml/2006/main" w:rsidR="007E2192">
        <w:rPr>
          <w:rFonts w:ascii="Cambria Math" w:eastAsia="Times New Roman" w:hAnsi="Cambria Math" w:cs="Cambria Math"/>
          <w:b/>
          <w:sz w:val="20"/>
          <w:szCs w:val="20"/>
          <w:lang w:val="hy-AM"/>
        </w:rPr>
        <w:t xml:space="preserve">․ </w:t>
      </w:r>
      <w:r xmlns:w="http://schemas.openxmlformats.org/wordprocessingml/2006/main" w:rsidR="007E2192">
        <w:rPr>
          <w:rFonts w:ascii="GHEA Grapalat" w:eastAsia="Times New Roman" w:hAnsi="GHEA Grapalat" w:cs="Arial"/>
          <w:b/>
          <w:sz w:val="20"/>
          <w:szCs w:val="20"/>
          <w:lang w:val="hy-AM"/>
        </w:rPr>
        <w:t xml:space="preserve">2026 </w:t>
      </w:r>
      <w:r xmlns:w="http://schemas.openxmlformats.org/wordprocessingml/2006/main" w:rsidR="007E2192">
        <w:rPr>
          <w:rFonts w:ascii="GHEA Grapalat" w:eastAsia="Times New Roman" w:hAnsi="GHEA Grapalat" w:cs="GHEA Grapalat"/>
          <w:b/>
          <w:sz w:val="20"/>
          <w:szCs w:val="20"/>
          <w:lang w:val="hy-AM"/>
        </w:rPr>
        <w:t xml:space="preserve">․ </w:t>
      </w:r>
      <w:r xmlns:w="http://schemas.openxmlformats.org/wordprocessingml/2006/main" w:rsidR="00C15AD9" w:rsidRPr="0097276F">
        <w:rPr>
          <w:rFonts w:ascii="GHEA Grapalat" w:eastAsia="Times New Roman" w:hAnsi="GHEA Grapalat" w:cs="Arial"/>
          <w:sz w:val="20"/>
          <w:szCs w:val="20"/>
          <w:lang w:val="af-ZA"/>
        </w:rPr>
        <w:t xml:space="preserve">в </w:t>
      </w:r>
      <w:r xmlns:w="http://schemas.openxmlformats.org/wordprocessingml/2006/main" w:rsidR="00C15AD9" w:rsidRPr="004C0DFD">
        <w:rPr>
          <w:rFonts w:ascii="Arial" w:eastAsia="Times New Roman" w:hAnsi="Arial" w:cs="Arial"/>
          <w:b/>
          <w:sz w:val="20"/>
          <w:szCs w:val="20"/>
          <w:lang w:val="hy-AM"/>
        </w:rPr>
        <w:t xml:space="preserve">15:00 </w:t>
      </w:r>
      <w:r xmlns:w="http://schemas.openxmlformats.org/wordprocessingml/2006/main" w:rsidR="007E2192">
        <w:rPr>
          <w:rFonts w:ascii="Cambria Math" w:eastAsia="Times New Roman" w:hAnsi="Cambria Math" w:cs="Cambria Math"/>
          <w:b/>
          <w:sz w:val="20"/>
          <w:szCs w:val="20"/>
          <w:lang w:val="hy-AM"/>
        </w:rPr>
        <w:t xml:space="preserve">.</w:t>
      </w:r>
      <w:r xmlns:w="http://schemas.openxmlformats.org/wordprocessingml/2006/main" w:rsidR="00C15AD9" w:rsidRPr="00532D6C">
        <w:rPr>
          <w:rFonts w:ascii="GHEA Grapalat" w:eastAsia="Times New Roman" w:hAnsi="GHEA Grapalat" w:cs="Times New Roman"/>
          <w:sz w:val="20"/>
          <w:szCs w:val="20"/>
          <w:lang w:val="af-ZA"/>
        </w:rPr>
        <w:t xml:space="preserve"> </w:t>
      </w:r>
    </w:p>
    <w:p w14:paraId="00DBF26B" w14:textId="77777777"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Заявки </w:t>
      </w:r>
      <w:r xmlns:w="http://schemas.openxmlformats.org/wordprocessingml/2006/main" w:rsidRPr="00532D6C">
        <w:rPr>
          <w:rFonts w:ascii="GHEA Grapalat" w:eastAsia="Times New Roman" w:hAnsi="GHEA Grapalat" w:cs="Times New Roman"/>
          <w:sz w:val="20"/>
          <w:szCs w:val="20"/>
          <w:lang w:val="af-ZA"/>
        </w:rPr>
        <w:t xml:space="preserve">из </w:t>
      </w:r>
      <w:r xmlns:w="http://schemas.openxmlformats.org/wordprocessingml/2006/main" w:rsidRPr="00532D6C">
        <w:rPr>
          <w:rFonts w:ascii="GHEA Grapalat" w:eastAsia="Times New Roman" w:hAnsi="GHEA Grapalat" w:cs="Arial"/>
          <w:sz w:val="20"/>
          <w:szCs w:val="20"/>
          <w:lang w:val="af-ZA"/>
        </w:rPr>
        <w:t xml:space="preserve">Армении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кроме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являются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представлено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также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Английский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или</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Русский </w:t>
      </w:r>
      <w:r xmlns:w="http://schemas.openxmlformats.org/wordprocessingml/2006/main" w:rsidRPr="00532D6C">
        <w:rPr>
          <w:rFonts w:ascii="GHEA Grapalat" w:eastAsia="Times New Roman" w:hAnsi="GHEA Grapalat" w:cs="Times New Roman"/>
          <w:sz w:val="20"/>
          <w:szCs w:val="20"/>
          <w:lang w:val="af-ZA"/>
        </w:rPr>
        <w:t xml:space="preserve">:</w:t>
      </w:r>
    </w:p>
    <w:p w14:paraId="10EF9351" w14:textId="16E7BF66" w:rsidR="00C15AD9" w:rsidRPr="00532D6C" w:rsidRDefault="00C15AD9" w:rsidP="00C15AD9">
      <w:pPr xmlns:w="http://schemas.openxmlformats.org/wordprocessingml/2006/main">
        <w:tabs>
          <w:tab w:val="left" w:pos="426"/>
        </w:tabs>
        <w:spacing w:after="0" w:line="240" w:lineRule="auto"/>
        <w:jc w:val="both"/>
        <w:rPr>
          <w:rFonts w:ascii="GHEA Grapalat" w:eastAsia="Times New Roman" w:hAnsi="GHEA Grapalat" w:cs="Times New Roman"/>
          <w:sz w:val="20"/>
          <w:szCs w:val="20"/>
          <w:lang w:val="af-ZA"/>
        </w:rPr>
      </w:pPr>
      <w:r xmlns:w="http://schemas.openxmlformats.org/wordprocessingml/2006/main" w:rsidRPr="00532D6C">
        <w:rPr>
          <w:rFonts w:ascii="GHEA Grapalat" w:eastAsia="Times New Roman" w:hAnsi="GHEA Grapalat" w:cs="Arial"/>
          <w:sz w:val="20"/>
          <w:szCs w:val="20"/>
          <w:lang w:val="af-ZA"/>
        </w:rPr>
        <w:t xml:space="preserve">Приложения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начало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место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будет иметь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Туманян</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община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lang w:val="af-ZA"/>
        </w:rPr>
        <w:t xml:space="preserve">город </w:t>
      </w:r>
      <w:r xmlns:w="http://schemas.openxmlformats.org/wordprocessingml/2006/main" w:rsidRPr="00532D6C">
        <w:rPr>
          <w:rFonts w:ascii="GHEA Grapalat" w:eastAsia="Times New Roman" w:hAnsi="GHEA Grapalat" w:cs="Arial"/>
          <w:b/>
          <w:sz w:val="20"/>
          <w:szCs w:val="20"/>
          <w:lang w:val="af-ZA"/>
        </w:rPr>
        <w:t xml:space="preserve">Туманян , Центральная улица </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Arial"/>
          <w:b/>
          <w:sz w:val="20"/>
          <w:szCs w:val="20"/>
          <w:lang w:val="hy-AM"/>
        </w:rPr>
        <w:t xml:space="preserve">1 здание</w:t>
      </w:r>
      <w:r xmlns:w="http://schemas.openxmlformats.org/wordprocessingml/2006/main" w:rsidRPr="00532D6C">
        <w:rPr>
          <w:rFonts w:ascii="GHEA Grapalat" w:eastAsia="Calibri" w:hAnsi="GHEA Grapalat" w:cs="Times New Roman"/>
          <w:sz w:val="20"/>
          <w:szCs w:val="20"/>
          <w:lang w:val="es-ES"/>
        </w:rPr>
        <w:t xml:space="preserve">  </w:t>
      </w:r>
      <w:r xmlns:w="http://schemas.openxmlformats.org/wordprocessingml/2006/main" w:rsidRPr="00532D6C">
        <w:rPr>
          <w:rFonts w:ascii="GHEA Grapalat" w:eastAsia="Times New Roman" w:hAnsi="GHEA Grapalat" w:cs="Times New Roman"/>
          <w:sz w:val="20"/>
          <w:szCs w:val="20"/>
          <w:lang w:val="af-ZA"/>
        </w:rPr>
        <w:t xml:space="preserve">по </w:t>
      </w:r>
      <w:bookmarkStart xmlns:w="http://schemas.openxmlformats.org/wordprocessingml/2006/main" w:id="2" w:name="_Hlk225177502"/>
      <w:r xmlns:w="http://schemas.openxmlformats.org/wordprocessingml/2006/main" w:rsidRPr="00532D6C">
        <w:rPr>
          <w:rFonts w:ascii="GHEA Grapalat" w:eastAsia="Times New Roman" w:hAnsi="GHEA Grapalat" w:cs="Arial"/>
          <w:sz w:val="20"/>
          <w:szCs w:val="20"/>
          <w:lang w:val="af-ZA"/>
        </w:rPr>
        <w:t xml:space="preserve">адресу </w:t>
      </w:r>
      <w:r xmlns:w="http://schemas.openxmlformats.org/wordprocessingml/2006/main" w:rsidR="007E2192">
        <w:rPr>
          <w:rFonts w:ascii="GHEA Grapalat" w:eastAsia="Times New Roman" w:hAnsi="GHEA Grapalat" w:cs="Arial"/>
          <w:b/>
          <w:sz w:val="20"/>
          <w:szCs w:val="20"/>
          <w:lang w:val="af-ZA"/>
        </w:rPr>
        <w:t xml:space="preserve">21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05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2026 </w:t>
      </w:r>
      <w:r xmlns:w="http://schemas.openxmlformats.org/wordprocessingml/2006/main" w:rsidRPr="00E76958">
        <w:rPr>
          <w:rFonts w:ascii="Arial" w:eastAsia="Times New Roman" w:hAnsi="Arial" w:cs="Arial"/>
          <w:b/>
          <w:sz w:val="20"/>
          <w:szCs w:val="20"/>
          <w:lang w:val="hy-AM"/>
        </w:rPr>
        <w:t xml:space="preserve">в </w:t>
      </w:r>
      <w:bookmarkEnd xmlns:w="http://schemas.openxmlformats.org/wordprocessingml/2006/main" w:id="2"/>
      <w:r xmlns:w="http://schemas.openxmlformats.org/wordprocessingml/2006/main" w:rsidRPr="00E76958">
        <w:rPr>
          <w:rFonts w:ascii="Arial" w:eastAsia="Times New Roman" w:hAnsi="Arial" w:cs="Arial"/>
          <w:b/>
          <w:sz w:val="20"/>
          <w:szCs w:val="20"/>
          <w:lang w:val="hy-AM"/>
        </w:rPr>
        <w:t xml:space="preserve">15:00 </w:t>
      </w:r>
      <w:r xmlns:w="http://schemas.openxmlformats.org/wordprocessingml/2006/main" w:rsidR="007E2192">
        <w:rPr>
          <w:rFonts w:ascii="Cambria Math" w:eastAsia="Times New Roman" w:hAnsi="Cambria Math" w:cs="Cambria Math"/>
          <w:b/>
          <w:sz w:val="20"/>
          <w:szCs w:val="20"/>
          <w:lang w:val="af-ZA"/>
        </w:rPr>
        <w:t xml:space="preserve">.</w:t>
      </w:r>
      <w:r xmlns:w="http://schemas.openxmlformats.org/wordprocessingml/2006/main" w:rsidR="007E2192">
        <w:rPr>
          <w:rFonts w:ascii="GHEA Grapalat" w:eastAsia="Times New Roman" w:hAnsi="GHEA Grapalat" w:cs="GHEA Grapalat"/>
          <w:b/>
          <w:sz w:val="20"/>
          <w:szCs w:val="20"/>
          <w:lang w:val="af-ZA"/>
        </w:rPr>
        <w:t xml:space="preserve">​</w:t>
      </w:r>
      <w:r xmlns:w="http://schemas.openxmlformats.org/wordprocessingml/2006/main" w:rsidRPr="00532D6C">
        <w:rPr>
          <w:rFonts w:ascii="GHEA Grapalat" w:eastAsia="Times New Roman" w:hAnsi="GHEA Grapalat" w:cs="Arial"/>
          <w:sz w:val="20"/>
          <w:szCs w:val="20"/>
          <w:lang w:val="af-ZA"/>
        </w:rPr>
        <w:t xml:space="preserve">​</w:t>
      </w:r>
      <w:r xmlns:w="http://schemas.openxmlformats.org/wordprocessingml/2006/main" w:rsidRPr="00532D6C">
        <w:rPr>
          <w:rFonts w:ascii="GHEA Grapalat" w:eastAsia="Times New Roman" w:hAnsi="GHEA Grapalat" w:cs="Times New Roman"/>
          <w:sz w:val="20"/>
          <w:szCs w:val="20"/>
          <w:lang w:val="af-ZA"/>
        </w:rPr>
        <w:t xml:space="preserve">   </w:t>
      </w:r>
    </w:p>
    <w:p w14:paraId="51F356DA" w14:textId="77777777" w:rsidR="00C15AD9" w:rsidRPr="00934FEF" w:rsidRDefault="00C15AD9" w:rsidP="00C15AD9">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af-ZA"/>
        </w:rPr>
        <w:tab xmlns:w="http://schemas.openxmlformats.org/wordprocessingml/2006/main"/>
      </w:r>
      <w:r xmlns:w="http://schemas.openxmlformats.org/wordprocessingml/2006/main" w:rsidRPr="00934FEF">
        <w:rPr>
          <w:rFonts w:ascii="GHEA Grapalat" w:eastAsia="Times New Roman" w:hAnsi="GHEA Grapalat" w:cs="Times New Roman"/>
          <w:sz w:val="20"/>
          <w:szCs w:val="20"/>
          <w:lang w:val="hy-AM"/>
        </w:rPr>
        <w:t xml:space="preserve">В настоящее время подается </w:t>
      </w:r>
      <w:r xmlns:w="http://schemas.openxmlformats.org/wordprocessingml/2006/main" w:rsidRPr="00934FEF">
        <w:rPr>
          <w:rFonts w:ascii="GHEA Grapalat" w:eastAsia="Times New Roman" w:hAnsi="GHEA Grapalat" w:cs="Times New Roman"/>
          <w:sz w:val="20"/>
          <w:szCs w:val="20"/>
          <w:lang w:val="af-ZA"/>
        </w:rPr>
        <w:t xml:space="preserve">апелляция по поводу данной процедуры .</w:t>
      </w:r>
      <w:r xmlns:w="http://schemas.openxmlformats.org/wordprocessingml/2006/main" w:rsidRPr="00934FEF">
        <w:rPr>
          <w:rFonts w:ascii="GHEA Grapalat" w:eastAsia="Times New Roman" w:hAnsi="GHEA Grapalat" w:cs="Times New Roman"/>
          <w:sz w:val="16"/>
          <w:szCs w:val="16"/>
          <w:lang w:val="af-ZA"/>
        </w:rPr>
        <w:t xml:space="preserve">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Покупки»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о </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РА</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по закону</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и</w:t>
      </w:r>
      <w:r xmlns:w="http://schemas.openxmlformats.org/wordprocessingml/2006/main" w:rsidRPr="00934FEF">
        <w:rPr>
          <w:rFonts w:ascii="GHEA Grapalat" w:eastAsia="Times New Roman" w:hAnsi="GHEA Grapalat" w:cs="Times New Roman"/>
          <w:sz w:val="20"/>
          <w:szCs w:val="20"/>
          <w:lang w:val="af-ZA"/>
        </w:rPr>
        <w:t xml:space="preserve"> </w:t>
      </w:r>
      <w:r xmlns:w="http://schemas.openxmlformats.org/wordprocessingml/2006/main" w:rsidRPr="00934FEF">
        <w:rPr>
          <w:rFonts w:ascii="GHEA Grapalat" w:eastAsia="Times New Roman" w:hAnsi="GHEA Grapalat" w:cs="Times New Roman"/>
          <w:sz w:val="20"/>
          <w:szCs w:val="20"/>
          <w:lang w:val="hy-AM"/>
        </w:rPr>
        <w:t xml:space="preserve">В соответствии с порядком, установленным Гражданским процессуальным кодексом Республики Армения.</w:t>
      </w:r>
    </w:p>
    <w:p w14:paraId="7F57D906"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Pr>
          <w:rFonts w:ascii="GHEA Grapalat" w:eastAsia="Times New Roman" w:hAnsi="GHEA Grapalat" w:cs="Arial"/>
          <w:sz w:val="20"/>
          <w:szCs w:val="20"/>
          <w:lang w:val="af-ZA"/>
        </w:rPr>
        <w:tab xmlns:w="http://schemas.openxmlformats.org/wordprocessingml/2006/main"/>
      </w:r>
      <w:r xmlns:w="http://schemas.openxmlformats.org/wordprocessingml/2006/main" w:rsidRPr="00532D6C">
        <w:rPr>
          <w:rFonts w:ascii="GHEA Grapalat" w:eastAsia="Times New Roman" w:hAnsi="GHEA Grapalat" w:cs="Arial"/>
          <w:sz w:val="20"/>
          <w:szCs w:val="20"/>
          <w:lang w:val="af-ZA"/>
        </w:rPr>
        <w:t xml:space="preserve">Этот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объявление</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назад</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связанный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дополнительный</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информация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получить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число</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может</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ты</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применять</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оценщик</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комиссия</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sz w:val="20"/>
          <w:szCs w:val="20"/>
          <w:lang w:val="af-ZA"/>
        </w:rPr>
        <w:t xml:space="preserve">Секретарь </w:t>
      </w:r>
      <w:r xmlns:w="http://schemas.openxmlformats.org/wordprocessingml/2006/main" w:rsidRPr="00532D6C">
        <w:rPr>
          <w:rFonts w:ascii="GHEA Grapalat" w:eastAsia="Times New Roman" w:hAnsi="GHEA Grapalat" w:cs="Times New Roman"/>
          <w:sz w:val="20"/>
          <w:szCs w:val="20"/>
          <w:lang w:val="af-ZA"/>
        </w:rPr>
        <w:t xml:space="preserve">: </w:t>
      </w:r>
      <w:r xmlns:w="http://schemas.openxmlformats.org/wordprocessingml/2006/main" w:rsidRPr="00532D6C">
        <w:rPr>
          <w:rFonts w:ascii="GHEA Grapalat" w:eastAsia="Times New Roman" w:hAnsi="GHEA Grapalat" w:cs="Arial"/>
          <w:b/>
          <w:sz w:val="20"/>
          <w:szCs w:val="20"/>
          <w:u w:val="single"/>
          <w:lang w:val="hy-AM"/>
        </w:rPr>
        <w:t xml:space="preserve">Маргарит Чатинян</w:t>
      </w:r>
    </w:p>
    <w:p w14:paraId="682DAC05"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hy-AM"/>
        </w:rPr>
      </w:pPr>
      <w:r xmlns:w="http://schemas.openxmlformats.org/wordprocessingml/2006/main" w:rsidRPr="00532D6C">
        <w:rPr>
          <w:rFonts w:ascii="GHEA Grapalat" w:eastAsia="Times New Roman" w:hAnsi="GHEA Grapalat" w:cs="Arial"/>
          <w:b/>
          <w:sz w:val="20"/>
          <w:szCs w:val="20"/>
          <w:lang w:val="af-ZA"/>
        </w:rPr>
        <w:t xml:space="preserve">Телефон</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09 </w:t>
      </w:r>
      <w:r xmlns:w="http://schemas.openxmlformats.org/wordprocessingml/2006/main" w:rsidRPr="00532D6C">
        <w:rPr>
          <w:rFonts w:ascii="GHEA Grapalat" w:eastAsia="Times New Roman" w:hAnsi="GHEA Grapalat" w:cs="Times New Roman"/>
          <w:b/>
          <w:sz w:val="20"/>
          <w:szCs w:val="20"/>
          <w:u w:val="single"/>
          <w:lang w:val="hy-AM"/>
        </w:rPr>
        <w:t xml:space="preserve">3628881</w:t>
      </w:r>
    </w:p>
    <w:p w14:paraId="3B2D2AF0"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u w:val="single"/>
          <w:lang w:val="af-ZA"/>
        </w:rPr>
      </w:pPr>
      <w:r xmlns:w="http://schemas.openxmlformats.org/wordprocessingml/2006/main" w:rsidRPr="00532D6C">
        <w:rPr>
          <w:rFonts w:ascii="GHEA Grapalat" w:eastAsia="Times New Roman" w:hAnsi="GHEA Grapalat" w:cs="Arial"/>
          <w:b/>
          <w:sz w:val="20"/>
          <w:szCs w:val="20"/>
          <w:lang w:val="af-ZA"/>
        </w:rPr>
        <w:t xml:space="preserve">Электронная почта</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u w:val="single"/>
          <w:lang w:val="af-ZA"/>
        </w:rPr>
        <w:t xml:space="preserve">margarita.chatinyan@yandex.com</w:t>
      </w:r>
    </w:p>
    <w:p w14:paraId="4ED4FAF9" w14:textId="77777777" w:rsidR="00C15AD9" w:rsidRPr="00532D6C" w:rsidRDefault="00C15AD9" w:rsidP="00C15AD9">
      <w:pPr xmlns:w="http://schemas.openxmlformats.org/wordprocessingml/2006/main">
        <w:tabs>
          <w:tab w:val="left" w:pos="426"/>
        </w:tabs>
        <w:spacing w:after="0" w:line="240" w:lineRule="auto"/>
        <w:jc w:val="center"/>
        <w:rPr>
          <w:rFonts w:ascii="GHEA Grapalat" w:eastAsia="Times New Roman" w:hAnsi="GHEA Grapalat" w:cs="Times New Roman"/>
          <w:b/>
          <w:sz w:val="20"/>
          <w:szCs w:val="20"/>
          <w:lang w:val="af-ZA"/>
        </w:rPr>
      </w:pPr>
      <w:r xmlns:w="http://schemas.openxmlformats.org/wordprocessingml/2006/main" w:rsidRPr="00532D6C">
        <w:rPr>
          <w:rFonts w:ascii="GHEA Grapalat" w:eastAsia="Times New Roman" w:hAnsi="GHEA Grapalat" w:cs="Arial"/>
          <w:b/>
          <w:sz w:val="20"/>
          <w:szCs w:val="20"/>
          <w:lang w:val="af-ZA"/>
        </w:rPr>
        <w:t xml:space="preserve">Клиент</w:t>
      </w:r>
      <w:r xmlns:w="http://schemas.openxmlformats.org/wordprocessingml/2006/main" w:rsidRPr="00532D6C">
        <w:rPr>
          <w:rFonts w:ascii="GHEA Grapalat" w:eastAsia="Times New Roman" w:hAnsi="GHEA Grapalat" w:cs="Times New Roman"/>
          <w:b/>
          <w:sz w:val="20"/>
          <w:szCs w:val="20"/>
          <w:lang w:val="af-ZA"/>
        </w:rPr>
        <w:t xml:space="preserve">  </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Pr>
          <w:rFonts w:ascii="GHEA Grapalat" w:eastAsia="Times New Roman" w:hAnsi="GHEA Grapalat" w:cs="Arial"/>
          <w:b/>
          <w:sz w:val="20"/>
          <w:szCs w:val="20"/>
          <w:lang w:val="es-ES"/>
        </w:rPr>
        <w:t xml:space="preserve">Туманян"</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сообщество</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полезность</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экономика </w:t>
      </w:r>
      <w:r xmlns:w="http://schemas.openxmlformats.org/wordprocessingml/2006/main" w:rsidRPr="00532D6C">
        <w:rPr>
          <w:rFonts w:ascii="GHEA Grapalat" w:eastAsia="Times New Roman" w:hAnsi="GHEA Grapalat" w:cs="Franklin Gothic Medium Cond"/>
          <w:b/>
          <w:sz w:val="20"/>
          <w:szCs w:val="20"/>
          <w:lang w:val="es-ES"/>
        </w:rPr>
        <w:t xml:space="preserve">»</w:t>
      </w:r>
      <w:r xmlns:w="http://schemas.openxmlformats.org/wordprocessingml/2006/main" w:rsidRPr="00532D6C">
        <w:rPr>
          <w:rFonts w:ascii="GHEA Grapalat" w:eastAsia="Times New Roman" w:hAnsi="GHEA Grapalat" w:cs="Times New Roman"/>
          <w:b/>
          <w:sz w:val="20"/>
          <w:szCs w:val="20"/>
          <w:lang w:val="es-ES"/>
        </w:rPr>
        <w:t xml:space="preserve"> </w:t>
      </w:r>
      <w:r xmlns:w="http://schemas.openxmlformats.org/wordprocessingml/2006/main" w:rsidRPr="00532D6C">
        <w:rPr>
          <w:rFonts w:ascii="GHEA Grapalat" w:eastAsia="Times New Roman" w:hAnsi="GHEA Grapalat" w:cs="Arial"/>
          <w:b/>
          <w:sz w:val="20"/>
          <w:szCs w:val="20"/>
          <w:lang w:val="es-ES"/>
        </w:rPr>
        <w:t xml:space="preserve">Некоммерческая организация</w:t>
      </w:r>
    </w:p>
    <w:p w14:paraId="7995E132" w14:textId="5BAD0EBA" w:rsidR="00532D6C" w:rsidRPr="00E84C88" w:rsidRDefault="00532D6C" w:rsidP="00C15AD9">
      <w:pPr>
        <w:pStyle w:val="a3"/>
        <w:spacing w:line="240" w:lineRule="auto"/>
        <w:ind w:firstLine="0"/>
        <w:rPr>
          <w:rFonts w:ascii="GHEA Grapalat" w:hAnsi="GHEA Grapalat"/>
          <w:lang w:val="af-ZA"/>
        </w:rPr>
      </w:pPr>
    </w:p>
    <w:p w14:paraId="05ED3DD8" w14:textId="77777777" w:rsidR="00532D6C" w:rsidRPr="00E84C88" w:rsidRDefault="00532D6C" w:rsidP="00532D6C">
      <w:pPr>
        <w:spacing w:after="0" w:line="240" w:lineRule="auto"/>
        <w:ind w:left="1404" w:firstLine="720"/>
        <w:jc w:val="both"/>
        <w:rPr>
          <w:rFonts w:ascii="GHEA Grapalat" w:eastAsia="Times New Roman" w:hAnsi="GHEA Grapalat" w:cs="Times New Roman"/>
          <w:sz w:val="20"/>
          <w:szCs w:val="20"/>
          <w:lang w:val="af-ZA"/>
        </w:rPr>
      </w:pPr>
    </w:p>
    <w:p w14:paraId="796A328D"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A223611"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0D812B48"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2F661B6F"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7B374697" w14:textId="77777777" w:rsidR="00532D6C" w:rsidRPr="00E84C88" w:rsidRDefault="00532D6C" w:rsidP="00532D6C">
      <w:pPr>
        <w:spacing w:after="120" w:line="240" w:lineRule="auto"/>
        <w:ind w:right="-7" w:firstLine="567"/>
        <w:jc w:val="right"/>
        <w:rPr>
          <w:rFonts w:ascii="GHEA Grapalat" w:eastAsia="Times New Roman" w:hAnsi="GHEA Grapalat" w:cs="Sylfaen"/>
          <w:szCs w:val="24"/>
          <w:lang w:val="af-ZA"/>
        </w:rPr>
      </w:pPr>
    </w:p>
    <w:p w14:paraId="129C03D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af-ZA"/>
        </w:rPr>
      </w:pPr>
    </w:p>
    <w:p w14:paraId="064B5799" w14:textId="77777777" w:rsidR="003242D7" w:rsidRPr="00C93928" w:rsidRDefault="003242D7" w:rsidP="00532D6C">
      <w:pPr>
        <w:spacing w:after="0" w:line="240" w:lineRule="auto"/>
        <w:jc w:val="right"/>
        <w:rPr>
          <w:rFonts w:ascii="GHEA Grapalat" w:eastAsia="Times New Roman" w:hAnsi="GHEA Grapalat" w:cs="Sylfaen"/>
          <w:sz w:val="20"/>
          <w:szCs w:val="20"/>
          <w:lang w:val="af-ZA"/>
        </w:rPr>
      </w:pPr>
    </w:p>
    <w:p w14:paraId="136C46ED"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3BE9AA5F" w14:textId="77777777" w:rsidR="00C93928" w:rsidRPr="00597465" w:rsidRDefault="00C93928" w:rsidP="00532D6C">
      <w:pPr>
        <w:spacing w:after="0" w:line="240" w:lineRule="auto"/>
        <w:jc w:val="right"/>
        <w:rPr>
          <w:rFonts w:ascii="Arial" w:eastAsia="Times New Roman" w:hAnsi="Arial" w:cs="Arial"/>
          <w:sz w:val="20"/>
          <w:szCs w:val="20"/>
          <w:lang w:val="af-ZA"/>
        </w:rPr>
      </w:pPr>
    </w:p>
    <w:p w14:paraId="1EB353C9"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0A1FCB7"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168E93F"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70C8FDE2"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69C0CBCC"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24574553"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430B506D" w14:textId="77777777" w:rsidR="00216751" w:rsidRPr="00791187" w:rsidRDefault="00216751" w:rsidP="00532D6C">
      <w:pPr>
        <w:spacing w:after="0" w:line="240" w:lineRule="auto"/>
        <w:jc w:val="right"/>
        <w:rPr>
          <w:rFonts w:ascii="Arial" w:eastAsia="Times New Roman" w:hAnsi="Arial" w:cs="Arial"/>
          <w:sz w:val="20"/>
          <w:szCs w:val="20"/>
          <w:lang w:val="af-ZA"/>
        </w:rPr>
      </w:pPr>
    </w:p>
    <w:p w14:paraId="0E39C1C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lang w:val="af-ZA"/>
        </w:rPr>
      </w:pPr>
      <w:r xmlns:w="http://schemas.openxmlformats.org/wordprocessingml/2006/main" w:rsidRPr="00E84C88">
        <w:rPr>
          <w:rFonts w:ascii="Arial" w:eastAsia="Times New Roman" w:hAnsi="Arial" w:cs="Arial"/>
          <w:sz w:val="20"/>
          <w:szCs w:val="20"/>
          <w:lang w:val="en-US"/>
        </w:rPr>
        <w:t xml:space="preserve">Одобренный</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является</w:t>
      </w:r>
    </w:p>
    <w:p w14:paraId="58CC8D4B" w14:textId="1EEEE17B"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Sylfaen"/>
          <w:sz w:val="20"/>
          <w:szCs w:val="20"/>
          <w:lang w:val="af-ZA"/>
        </w:rPr>
      </w:pPr>
      <w:r xmlns:w="http://schemas.openxmlformats.org/wordprocessingml/2006/main" w:rsidR="00532D6C" w:rsidRPr="00E84C88">
        <w:rPr>
          <w:rFonts w:ascii="Arial" w:eastAsia="Times New Roman" w:hAnsi="Arial" w:cs="Arial"/>
          <w:sz w:val="20"/>
          <w:szCs w:val="20"/>
          <w:lang w:val="en-US"/>
        </w:rPr>
        <w:t xml:space="preserve">Код </w:t>
      </w:r>
      <w:r xmlns:w="http://schemas.openxmlformats.org/wordprocessingml/2006/main">
        <w:rPr>
          <w:rFonts w:ascii="Arial" w:eastAsia="Times New Roman" w:hAnsi="Arial" w:cs="Arial"/>
          <w:b/>
          <w:color w:val="000000"/>
          <w:sz w:val="20"/>
          <w:szCs w:val="27"/>
          <w:lang w:val="hy-AM"/>
        </w:rPr>
        <w:t xml:space="preserve">LM-THKT-GHAPZB-26/05</w:t>
      </w:r>
      <w:r xmlns:w="http://schemas.openxmlformats.org/wordprocessingml/2006/main" w:rsidR="00532D6C" w:rsidRPr="00E84C88">
        <w:rPr>
          <w:rFonts w:ascii="GHEA Grapalat" w:eastAsia="Times New Roman" w:hAnsi="GHEA Grapalat" w:cs="Times Armenian"/>
          <w:sz w:val="20"/>
          <w:szCs w:val="20"/>
          <w:lang w:val="af-ZA"/>
        </w:rPr>
        <w:t xml:space="preserve"> </w:t>
      </w:r>
    </w:p>
    <w:p w14:paraId="3A555C7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Times Armenian"/>
          <w:sz w:val="20"/>
          <w:szCs w:val="20"/>
          <w:lang w:val="af-ZA"/>
        </w:rPr>
      </w:pP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цитата</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опрос</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US"/>
        </w:rPr>
        <w:t xml:space="preserve">комиссия</w:t>
      </w:r>
    </w:p>
    <w:p w14:paraId="77C87852" w14:textId="1C61F0D6" w:rsidR="00532D6C" w:rsidRPr="00216751"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af-ZA"/>
        </w:rPr>
      </w:pPr>
      <w:r xmlns:w="http://schemas.openxmlformats.org/wordprocessingml/2006/main" w:rsidRPr="00216751">
        <w:rPr>
          <w:rFonts w:ascii="Arial" w:eastAsia="Times New Roman" w:hAnsi="Arial" w:cs="Arial"/>
          <w:sz w:val="20"/>
          <w:szCs w:val="20"/>
          <w:lang w:val="af-ZA"/>
        </w:rPr>
        <w:t xml:space="preserve">202 </w:t>
      </w:r>
      <w:r xmlns:w="http://schemas.openxmlformats.org/wordprocessingml/2006/main" w:rsidR="007E2192">
        <w:rPr>
          <w:rFonts w:ascii="Arial" w:eastAsia="Times New Roman" w:hAnsi="Arial" w:cs="Arial"/>
          <w:sz w:val="20"/>
          <w:szCs w:val="20"/>
          <w:lang w:val="hy-AM"/>
        </w:rPr>
        <w:t xml:space="preserve">6 </w:t>
      </w:r>
      <w:r xmlns:w="http://schemas.openxmlformats.org/wordprocessingml/2006/main" w:rsidRPr="00216751">
        <w:rPr>
          <w:rFonts w:ascii="Arial" w:eastAsia="Times New Roman" w:hAnsi="Arial" w:cs="Arial"/>
          <w:sz w:val="20"/>
          <w:szCs w:val="20"/>
          <w:lang w:val="af-ZA"/>
        </w:rPr>
        <w:t xml:space="preserve">лет </w:t>
      </w:r>
      <w:r xmlns:w="http://schemas.openxmlformats.org/wordprocessingml/2006/main" w:rsidR="00C93928" w:rsidRPr="00216751">
        <w:rPr>
          <w:rFonts w:ascii="Cambria Math" w:eastAsia="Times New Roman" w:hAnsi="Cambria Math" w:cs="Cambria Math"/>
          <w:sz w:val="20"/>
          <w:szCs w:val="20"/>
          <w:lang w:val="af-ZA"/>
        </w:rPr>
        <w:t xml:space="preserve">.</w:t>
      </w:r>
      <w:r xmlns:w="http://schemas.openxmlformats.org/wordprocessingml/2006/main" w:rsidR="00C93928" w:rsidRPr="00216751">
        <w:rPr>
          <w:rFonts w:ascii="Arial" w:eastAsia="Times New Roman" w:hAnsi="Arial" w:cs="Arial"/>
          <w:sz w:val="20"/>
          <w:szCs w:val="20"/>
          <w:lang w:val="af-ZA"/>
        </w:rPr>
        <w:t xml:space="preserve"> </w:t>
      </w:r>
      <w:r xmlns:w="http://schemas.openxmlformats.org/wordprocessingml/2006/main" w:rsidR="00A406BF" w:rsidRPr="00216751">
        <w:rPr>
          <w:rFonts w:ascii="Arial" w:eastAsia="Times New Roman" w:hAnsi="Arial" w:cs="Arial"/>
          <w:sz w:val="20"/>
          <w:szCs w:val="20"/>
          <w:lang w:val="af-ZA"/>
        </w:rPr>
        <w:t xml:space="preserve">Решением № 01 от </w:t>
      </w:r>
      <w:r xmlns:w="http://schemas.openxmlformats.org/wordprocessingml/2006/main" w:rsidR="007E2192">
        <w:rPr>
          <w:rFonts w:ascii="Arial" w:eastAsia="Times New Roman" w:hAnsi="Arial" w:cs="Arial"/>
          <w:sz w:val="20"/>
          <w:szCs w:val="20"/>
          <w:lang w:val="hy-AM"/>
        </w:rPr>
        <w:t xml:space="preserve">13 мая</w:t>
      </w:r>
    </w:p>
    <w:p w14:paraId="60BCEC1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ABAADA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A41A4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09134B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DA0345C"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6058C21" w14:textId="61E769E5" w:rsidR="00532D6C" w:rsidRPr="00E84C88" w:rsidRDefault="00A1458F" w:rsidP="00532D6C">
      <w:pPr xmlns:w="http://schemas.openxmlformats.org/wordprocessingml/2006/main">
        <w:spacing w:after="0" w:line="240" w:lineRule="auto"/>
        <w:jc w:val="center"/>
        <w:rPr>
          <w:rFonts w:ascii="GHEA Grapalat" w:eastAsia="Times New Roman" w:hAnsi="GHEA Grapalat" w:cs="Times New Roman"/>
          <w:b/>
          <w:sz w:val="28"/>
          <w:szCs w:val="20"/>
          <w:u w:val="single"/>
          <w:lang w:val="af-ZA"/>
        </w:rPr>
      </w:pPr>
      <w:r xmlns:w="http://schemas.openxmlformats.org/wordprocessingml/2006/main">
        <w:rPr>
          <w:rFonts w:ascii="Arial" w:eastAsia="Times New Roman" w:hAnsi="Arial" w:cs="Arial"/>
          <w:b/>
          <w:sz w:val="28"/>
          <w:szCs w:val="20"/>
          <w:u w:val="single"/>
          <w:lang w:val="en-AU"/>
        </w:rPr>
        <w:t xml:space="preserve">ТУМАНЬЯН</w:t>
      </w:r>
      <w:r xmlns:w="http://schemas.openxmlformats.org/wordprocessingml/2006/main" w:rsidRPr="00A1458F">
        <w:rPr>
          <w:rFonts w:ascii="Arial" w:eastAsia="Times New Roman" w:hAnsi="Arial" w:cs="Arial"/>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СООБЩЕСТВО</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МУНИЦИПАЛЬНЫЙ</w:t>
      </w:r>
      <w:r xmlns:w="http://schemas.openxmlformats.org/wordprocessingml/2006/main" w:rsidR="00532D6C" w:rsidRPr="00E84C88">
        <w:rPr>
          <w:rFonts w:ascii="GHEA Grapalat" w:eastAsia="Times New Roman" w:hAnsi="GHEA Grapalat" w:cs="Times New Roman"/>
          <w:b/>
          <w:sz w:val="28"/>
          <w:szCs w:val="20"/>
          <w:u w:val="single"/>
          <w:lang w:val="af-ZA"/>
        </w:rPr>
        <w:t xml:space="preserve"> </w:t>
      </w:r>
      <w:r xmlns:w="http://schemas.openxmlformats.org/wordprocessingml/2006/main" w:rsidR="00532D6C" w:rsidRPr="00E84C88">
        <w:rPr>
          <w:rFonts w:ascii="Arial" w:eastAsia="Times New Roman" w:hAnsi="Arial" w:cs="Arial"/>
          <w:b/>
          <w:sz w:val="28"/>
          <w:szCs w:val="20"/>
          <w:u w:val="single"/>
          <w:lang w:val="en-AU"/>
        </w:rPr>
        <w:t xml:space="preserve">ЭКОНОМИКА</w:t>
      </w:r>
      <w:r xmlns:w="http://schemas.openxmlformats.org/wordprocessingml/2006/main" w:rsidR="00532D6C" w:rsidRPr="00E84C88">
        <w:rPr>
          <w:rFonts w:ascii="GHEA Grapalat" w:eastAsia="Times New Roman" w:hAnsi="GHEA Grapalat" w:cs="Times New Roman"/>
          <w:b/>
          <w:sz w:val="28"/>
          <w:szCs w:val="20"/>
          <w:u w:val="single"/>
          <w:lang w:val="es-ES"/>
        </w:rPr>
        <w:t xml:space="preserve"> </w:t>
      </w:r>
      <w:r xmlns:w="http://schemas.openxmlformats.org/wordprocessingml/2006/main" w:rsidR="00532D6C" w:rsidRPr="00E84C88">
        <w:rPr>
          <w:rFonts w:ascii="Arial" w:eastAsia="Times New Roman" w:hAnsi="Arial" w:cs="Arial"/>
          <w:b/>
          <w:sz w:val="28"/>
          <w:szCs w:val="20"/>
          <w:u w:val="single"/>
          <w:lang w:val="hy-AM"/>
        </w:rPr>
        <w:t xml:space="preserve">Некоммерческая организация</w:t>
      </w:r>
    </w:p>
    <w:p w14:paraId="4DDDBE9B" w14:textId="77777777" w:rsidR="00532D6C" w:rsidRPr="00E84C88" w:rsidRDefault="00532D6C" w:rsidP="00532D6C">
      <w:pPr>
        <w:tabs>
          <w:tab w:val="left" w:pos="5968"/>
        </w:tabs>
        <w:spacing w:after="120" w:line="240" w:lineRule="auto"/>
        <w:ind w:right="-7" w:firstLine="567"/>
        <w:rPr>
          <w:rFonts w:ascii="GHEA Grapalat" w:eastAsia="Times New Roman" w:hAnsi="GHEA Grapalat" w:cs="Times New Roman"/>
          <w:sz w:val="24"/>
          <w:szCs w:val="24"/>
          <w:lang w:val="af-ZA"/>
        </w:rPr>
      </w:pPr>
      <w:r w:rsidRPr="00E84C88">
        <w:rPr>
          <w:rFonts w:ascii="GHEA Grapalat" w:eastAsia="Times New Roman" w:hAnsi="GHEA Grapalat" w:cs="Times New Roman"/>
          <w:sz w:val="24"/>
          <w:szCs w:val="24"/>
          <w:lang w:val="af-ZA"/>
        </w:rPr>
        <w:tab/>
      </w:r>
    </w:p>
    <w:p w14:paraId="4EE61A72"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C9174F5"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0CA4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79CAF3B"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0FB2F12" w14:textId="77777777" w:rsidR="00532D6C" w:rsidRPr="00E84C88" w:rsidRDefault="00532D6C" w:rsidP="00532D6C">
      <w:pPr xmlns:w="http://schemas.openxmlformats.org/wordprocessingml/2006/main">
        <w:spacing w:after="120" w:line="240" w:lineRule="auto"/>
        <w:ind w:right="-7" w:firstLine="567"/>
        <w:jc w:val="center"/>
        <w:rPr>
          <w:rFonts w:ascii="GHEA Grapalat" w:eastAsia="Times New Roman" w:hAnsi="GHEA Grapalat" w:cs="Sylfaen"/>
          <w:sz w:val="24"/>
          <w:szCs w:val="24"/>
          <w:lang w:val="af-ZA"/>
        </w:rPr>
      </w:pPr>
      <w:r xmlns:w="http://schemas.openxmlformats.org/wordprocessingml/2006/main" w:rsidRPr="00E84C88">
        <w:rPr>
          <w:rFonts w:ascii="Arial" w:eastAsia="Times New Roman" w:hAnsi="Arial" w:cs="Arial"/>
          <w:sz w:val="24"/>
          <w:szCs w:val="24"/>
          <w:lang w:val="en-US"/>
        </w:rPr>
        <w:t xml:space="preserve">ЧАС</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А</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В</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Е</w:t>
      </w:r>
      <w:r xmlns:w="http://schemas.openxmlformats.org/wordprocessingml/2006/main" w:rsidRPr="00E84C88">
        <w:rPr>
          <w:rFonts w:ascii="GHEA Grapalat" w:eastAsia="Times New Roman" w:hAnsi="GHEA Grapalat" w:cs="Times Armenian"/>
          <w:sz w:val="24"/>
          <w:szCs w:val="24"/>
          <w:lang w:val="af-ZA"/>
        </w:rPr>
        <w:t xml:space="preserve"> </w:t>
      </w:r>
      <w:r xmlns:w="http://schemas.openxmlformats.org/wordprocessingml/2006/main" w:rsidRPr="00E84C88">
        <w:rPr>
          <w:rFonts w:ascii="Arial" w:eastAsia="Times New Roman" w:hAnsi="Arial" w:cs="Arial"/>
          <w:sz w:val="24"/>
          <w:szCs w:val="24"/>
          <w:lang w:val="en-US"/>
        </w:rPr>
        <w:t xml:space="preserve">Р</w:t>
      </w:r>
    </w:p>
    <w:p w14:paraId="5F4987B3" w14:textId="77777777" w:rsidR="00532D6C" w:rsidRPr="00E84C88" w:rsidRDefault="00532D6C" w:rsidP="00532D6C">
      <w:pPr>
        <w:spacing w:after="120" w:line="240" w:lineRule="auto"/>
        <w:ind w:right="-7" w:firstLine="567"/>
        <w:jc w:val="center"/>
        <w:rPr>
          <w:rFonts w:ascii="GHEA Grapalat" w:eastAsia="Times New Roman" w:hAnsi="GHEA Grapalat" w:cs="Sylfaen"/>
          <w:sz w:val="24"/>
          <w:szCs w:val="24"/>
          <w:lang w:val="af-ZA"/>
        </w:rPr>
      </w:pPr>
    </w:p>
    <w:p w14:paraId="22E7C6C7" w14:textId="77777777" w:rsidR="00532D6C" w:rsidRPr="00E84C88" w:rsidRDefault="00532D6C" w:rsidP="00532D6C">
      <w:pPr>
        <w:spacing w:after="120" w:line="240" w:lineRule="auto"/>
        <w:ind w:right="-7" w:firstLine="567"/>
        <w:jc w:val="center"/>
        <w:rPr>
          <w:rFonts w:ascii="GHEA Grapalat" w:eastAsia="Times New Roman" w:hAnsi="GHEA Grapalat" w:cs="Sylfaen"/>
          <w:b/>
          <w:sz w:val="24"/>
          <w:szCs w:val="24"/>
          <w:lang w:val="af-ZA"/>
        </w:rPr>
      </w:pPr>
    </w:p>
    <w:p w14:paraId="30C19796" w14:textId="040C4EB1" w:rsidR="00532D6C" w:rsidRPr="003624DD" w:rsidRDefault="00532D6C" w:rsidP="00532D6C">
      <w:pPr xmlns:w="http://schemas.openxmlformats.org/wordprocessingml/2006/main">
        <w:spacing w:after="0" w:line="240" w:lineRule="auto"/>
        <w:jc w:val="center"/>
        <w:rPr>
          <w:rFonts w:ascii="Arial" w:eastAsia="Times New Roman" w:hAnsi="Arial" w:cs="Arial"/>
          <w:b/>
          <w:sz w:val="20"/>
          <w:szCs w:val="20"/>
          <w:lang w:val="es-ES"/>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ТУМАНЬЯН</w:t>
      </w:r>
      <w:r xmlns:w="http://schemas.openxmlformats.org/wordprocessingml/2006/main" w:rsidRPr="00E84C88">
        <w:rPr>
          <w:rFonts w:ascii="GHEA Grapalat" w:eastAsia="Times New Roman" w:hAnsi="GHEA Grapalat" w:cs="Times New Roman"/>
          <w:b/>
          <w:sz w:val="20"/>
          <w:szCs w:val="20"/>
          <w:lang w:val="af-ZA"/>
        </w:rPr>
        <w:t xml:space="preserve"> </w:t>
      </w:r>
      <w:r xmlns:w="http://schemas.openxmlformats.org/wordprocessingml/2006/main" w:rsidRPr="00E84C88">
        <w:rPr>
          <w:rFonts w:ascii="Arial" w:eastAsia="Times New Roman" w:hAnsi="Arial" w:cs="Arial"/>
          <w:b/>
          <w:sz w:val="20"/>
          <w:szCs w:val="20"/>
          <w:lang w:val="hy-AM"/>
        </w:rPr>
        <w:t xml:space="preserve">СООБЩЕСТВО</w:t>
      </w:r>
      <w:r xmlns:w="http://schemas.openxmlformats.org/wordprocessingml/2006/main" w:rsidRPr="00E84C88">
        <w:rPr>
          <w:rFonts w:ascii="GHEA Grapalat" w:eastAsia="Times New Roman" w:hAnsi="GHEA Grapalat" w:cs="Arial"/>
          <w:b/>
          <w:sz w:val="20"/>
          <w:szCs w:val="20"/>
          <w:lang w:val="hy-AM"/>
        </w:rPr>
        <w:t xml:space="preserve"> </w:t>
      </w:r>
      <w:r xmlns:w="http://schemas.openxmlformats.org/wordprocessingml/2006/main" w:rsidRPr="00E84C88">
        <w:rPr>
          <w:rFonts w:ascii="Arial" w:eastAsia="Times New Roman" w:hAnsi="Arial" w:cs="Arial"/>
          <w:b/>
          <w:sz w:val="20"/>
          <w:szCs w:val="20"/>
          <w:lang w:val="en-AU"/>
        </w:rPr>
        <w:t xml:space="preserve">МУНИЦИПАЛЬНЫЙ</w:t>
      </w:r>
      <w:r xmlns:w="http://schemas.openxmlformats.org/wordprocessingml/2006/main" w:rsidRPr="00E84C88">
        <w:rPr>
          <w:rFonts w:ascii="GHEA Grapalat" w:eastAsia="Times New Roman" w:hAnsi="GHEA Grapalat" w:cs="Times New Roman"/>
          <w:b/>
          <w:sz w:val="20"/>
          <w:szCs w:val="20"/>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0"/>
          <w:lang w:val="en-AU"/>
        </w:rPr>
        <w:t xml:space="preserve">ЭКОНОМИКА</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Pr="00E84C88">
        <w:rPr>
          <w:rFonts w:ascii="Arial" w:eastAsia="Times New Roman" w:hAnsi="Arial" w:cs="Arial"/>
          <w:b/>
          <w:sz w:val="20"/>
          <w:szCs w:val="20"/>
          <w:lang w:val="hy-AM"/>
        </w:rPr>
        <w:t xml:space="preserve">АНК </w:t>
      </w:r>
      <w:proofErr xmlns:w="http://schemas.openxmlformats.org/wordprocessingml/2006/main" w:type="gramEnd"/>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I</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ПОТРЕБНОСТИ</w:t>
      </w:r>
      <w:r xmlns:w="http://schemas.openxmlformats.org/wordprocessingml/2006/main" w:rsidRPr="00E84C88">
        <w:rPr>
          <w:rFonts w:ascii="GHEA Grapalat" w:eastAsia="Times New Roman" w:hAnsi="GHEA Grapalat" w:cs="Times Armenia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ДЛЯ</w:t>
      </w:r>
      <w:r xmlns:w="http://schemas.openxmlformats.org/wordprocessingml/2006/main" w:rsidRPr="00E84C88">
        <w:rPr>
          <w:rFonts w:ascii="GHEA Grapalat" w:eastAsia="Times New Roman" w:hAnsi="GHEA Grapalat" w:cs="Sylfaen"/>
          <w:b/>
          <w:sz w:val="20"/>
          <w:szCs w:val="20"/>
          <w:lang w:val="af-ZA"/>
        </w:rPr>
        <w:t xml:space="preserve"> </w:t>
      </w:r>
      <w:r xmlns:w="http://schemas.openxmlformats.org/wordprocessingml/2006/main" w:rsidRPr="00E84C88">
        <w:rPr>
          <w:rFonts w:ascii="Arial" w:eastAsia="Times New Roman" w:hAnsi="Arial" w:cs="Arial"/>
          <w:b/>
          <w:sz w:val="20"/>
          <w:szCs w:val="20"/>
          <w:lang w:val="en-AU"/>
        </w:rPr>
        <w:t xml:space="preserve">ЗАКУПКА </w:t>
      </w:r>
      <w:r xmlns:w="http://schemas.openxmlformats.org/wordprocessingml/2006/main" w:rsidR="000B2596">
        <w:rPr>
          <w:rFonts w:ascii="Arial" w:eastAsia="Times New Roman" w:hAnsi="Arial" w:cs="Arial"/>
          <w:b/>
          <w:sz w:val="20"/>
          <w:szCs w:val="20"/>
          <w:lang w:val="hy-AM"/>
        </w:rPr>
        <w:t xml:space="preserve">ДИЗЕЛЬНОГО ТОПЛИВА И БЕНЗИНА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ДЛЯ ЦЕЛЕЙ</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ОБЪЯВЛЕНО</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ОЦЕНКА</w:t>
      </w:r>
      <w:r xmlns:w="http://schemas.openxmlformats.org/wordprocessingml/2006/main" w:rsidRPr="003624DD">
        <w:rPr>
          <w:rFonts w:ascii="Arial" w:eastAsia="Times New Roman" w:hAnsi="Arial" w:cs="Arial"/>
          <w:b/>
          <w:sz w:val="20"/>
          <w:szCs w:val="20"/>
          <w:lang w:val="es-ES"/>
        </w:rPr>
        <w:t xml:space="preserve"> </w:t>
      </w:r>
      <w:r xmlns:w="http://schemas.openxmlformats.org/wordprocessingml/2006/main" w:rsidRPr="00E84C88">
        <w:rPr>
          <w:rFonts w:ascii="Arial" w:eastAsia="Times New Roman" w:hAnsi="Arial" w:cs="Arial"/>
          <w:b/>
          <w:sz w:val="20"/>
          <w:szCs w:val="20"/>
          <w:lang w:val="en-AU"/>
        </w:rPr>
        <w:t xml:space="preserve">ВОПРОСНИК</w:t>
      </w:r>
    </w:p>
    <w:p w14:paraId="0DE1206D" w14:textId="77777777" w:rsidR="00532D6C" w:rsidRPr="00E84C88" w:rsidRDefault="00532D6C" w:rsidP="00532D6C">
      <w:pPr>
        <w:spacing w:after="120" w:line="240" w:lineRule="auto"/>
        <w:ind w:right="-7"/>
        <w:jc w:val="center"/>
        <w:rPr>
          <w:rFonts w:ascii="GHEA Grapalat" w:eastAsia="Times New Roman" w:hAnsi="GHEA Grapalat" w:cs="Times New Roman"/>
          <w:sz w:val="24"/>
          <w:lang w:val="af-ZA"/>
        </w:rPr>
      </w:pPr>
    </w:p>
    <w:p w14:paraId="10A59B4A"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C43275F"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74A37E8"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754FBBA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EDF305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234D58E3"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7BE8D"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6360901"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20446C7"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91C0AD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03D8F669"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3571C9E0"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695A64E6"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4BDDB32E" w14:textId="77777777" w:rsidR="00532D6C" w:rsidRPr="00E84C88" w:rsidRDefault="00532D6C" w:rsidP="00532D6C">
      <w:pPr>
        <w:spacing w:after="120" w:line="240" w:lineRule="auto"/>
        <w:ind w:right="-7" w:firstLine="567"/>
        <w:jc w:val="center"/>
        <w:rPr>
          <w:rFonts w:ascii="GHEA Grapalat" w:eastAsia="Times New Roman" w:hAnsi="GHEA Grapalat" w:cs="Times New Roman"/>
          <w:sz w:val="24"/>
          <w:szCs w:val="24"/>
          <w:lang w:val="af-ZA"/>
        </w:rPr>
      </w:pPr>
    </w:p>
    <w:p w14:paraId="132FCD9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lang w:val="af-ZA"/>
        </w:rPr>
      </w:pPr>
      <w:r xmlns:w="http://schemas.openxmlformats.org/wordprocessingml/2006/main" w:rsidRPr="00E84C88">
        <w:rPr>
          <w:rFonts w:ascii="GHEA Grapalat" w:eastAsia="Times New Roman" w:hAnsi="GHEA Grapalat" w:cs="Sylfaen"/>
          <w:lang w:val="af-ZA"/>
        </w:rPr>
        <w:br xmlns:w="http://schemas.openxmlformats.org/wordprocessingml/2006/main" w:type="page"/>
      </w:r>
      <w:r xmlns:w="http://schemas.openxmlformats.org/wordprocessingml/2006/main" w:rsidRPr="00E84C88">
        <w:rPr>
          <w:rFonts w:ascii="Arial" w:eastAsia="Times New Roman" w:hAnsi="Arial" w:cs="Arial"/>
          <w:lang w:val="en-US"/>
        </w:rPr>
        <w:lastRenderedPageBreak xmlns:w="http://schemas.openxmlformats.org/wordprocessingml/2006/main"/>
      </w:r>
      <w:r xmlns:w="http://schemas.openxmlformats.org/wordprocessingml/2006/main" w:rsidRPr="00E84C88">
        <w:rPr>
          <w:rFonts w:ascii="Arial" w:eastAsia="Times New Roman" w:hAnsi="Arial" w:cs="Arial"/>
          <w:lang w:val="en-US"/>
        </w:rPr>
        <w:t xml:space="preserve">Дорогой</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участник</w:t>
      </w:r>
      <w:r xmlns:w="http://schemas.openxmlformats.org/wordprocessingml/2006/main" w:rsidRPr="00E84C88">
        <w:rPr>
          <w:rFonts w:ascii="GHEA Grapalat" w:eastAsia="Times New Roman" w:hAnsi="GHEA Grapalat" w:cs="Sylfaen"/>
          <w:lang w:val="af-ZA"/>
        </w:rPr>
        <w:t xml:space="preserve"> </w:t>
      </w:r>
      <w:r xmlns:w="http://schemas.openxmlformats.org/wordprocessingml/2006/main" w:rsidRPr="00E84C88">
        <w:rPr>
          <w:rFonts w:ascii="Arial" w:eastAsia="Times New Roman" w:hAnsi="Arial" w:cs="Arial"/>
          <w:lang w:val="en-US"/>
        </w:rPr>
        <w:t xml:space="preserve">до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приложение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изготовление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представление</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пожалуйста</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мы</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подробно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изучать</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этот</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приглашение </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потому что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что</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по приглашению</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непоследовательный</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приложения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предмет</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являются</w:t>
      </w:r>
      <w:r xmlns:w="http://schemas.openxmlformats.org/wordprocessingml/2006/main" w:rsidRPr="00E84C88">
        <w:rPr>
          <w:rFonts w:ascii="GHEA Grapalat" w:eastAsia="Times New Roman" w:hAnsi="GHEA Grapalat" w:cs="Times Armenian"/>
          <w:lang w:val="af-ZA"/>
        </w:rPr>
        <w:t xml:space="preserve"> </w:t>
      </w:r>
      <w:r xmlns:w="http://schemas.openxmlformats.org/wordprocessingml/2006/main" w:rsidRPr="00E84C88">
        <w:rPr>
          <w:rFonts w:ascii="Arial" w:eastAsia="Times New Roman" w:hAnsi="Arial" w:cs="Arial"/>
          <w:lang w:val="en-US"/>
        </w:rPr>
        <w:t xml:space="preserve">отклонение </w:t>
      </w:r>
      <w:r xmlns:w="http://schemas.openxmlformats.org/wordprocessingml/2006/main" w:rsidRPr="00E84C88">
        <w:rPr>
          <w:rFonts w:ascii="GHEA Grapalat" w:eastAsia="Times New Roman" w:hAnsi="GHEA Grapalat" w:cs="Sylfaen"/>
          <w:lang w:val="af-ZA"/>
        </w:rPr>
        <w:t xml:space="preserve">.</w:t>
      </w:r>
    </w:p>
    <w:p w14:paraId="2BEE160F" w14:textId="77777777" w:rsidR="00532D6C" w:rsidRPr="00E84C88" w:rsidRDefault="00532D6C" w:rsidP="00532D6C">
      <w:pPr>
        <w:spacing w:after="0" w:line="240" w:lineRule="auto"/>
        <w:ind w:firstLine="567"/>
        <w:jc w:val="center"/>
        <w:rPr>
          <w:rFonts w:ascii="GHEA Grapalat" w:eastAsia="Times New Roman" w:hAnsi="GHEA Grapalat" w:cs="Times New Roman"/>
          <w:b/>
          <w:sz w:val="20"/>
          <w:lang w:val="af-ZA"/>
        </w:rPr>
      </w:pPr>
    </w:p>
    <w:p w14:paraId="67D103E1" w14:textId="77777777" w:rsidR="00532D6C" w:rsidRPr="00E84C88" w:rsidRDefault="00532D6C" w:rsidP="00532D6C">
      <w:pPr>
        <w:spacing w:after="0" w:line="240" w:lineRule="auto"/>
        <w:ind w:firstLine="567"/>
        <w:jc w:val="center"/>
        <w:rPr>
          <w:rFonts w:ascii="GHEA Grapalat" w:eastAsia="Times New Roman" w:hAnsi="GHEA Grapalat" w:cs="Sylfaen"/>
          <w:b/>
          <w:lang w:val="af-ZA"/>
        </w:rPr>
      </w:pPr>
    </w:p>
    <w:p w14:paraId="588EC50D"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en-US"/>
        </w:rPr>
        <w:t xml:space="preserve">СОДЕРЖАНИЕ</w:t>
      </w:r>
    </w:p>
    <w:p w14:paraId="782A564A"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af-ZA"/>
        </w:rPr>
      </w:pPr>
    </w:p>
    <w:p w14:paraId="6A2BB66C" w14:textId="3EFD9FE3" w:rsidR="00A1458F" w:rsidRPr="00A1458F" w:rsidRDefault="00532D6C" w:rsidP="00A1458F">
      <w:pPr xmlns:w="http://schemas.openxmlformats.org/wordprocessingml/2006/main">
        <w:spacing w:after="0" w:line="240" w:lineRule="auto"/>
        <w:jc w:val="center"/>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Times New Roman"/>
          <w:b/>
          <w:sz w:val="20"/>
          <w:szCs w:val="20"/>
          <w:lang w:val="es-ES"/>
        </w:rPr>
        <w:t xml:space="preserve"> </w:t>
      </w:r>
      <w:r xmlns:w="http://schemas.openxmlformats.org/wordprocessingml/2006/main" w:rsidR="00A1458F" w:rsidRPr="00A1458F">
        <w:rPr>
          <w:rFonts w:ascii="Arial" w:eastAsia="Times New Roman" w:hAnsi="Arial" w:cs="Arial"/>
          <w:b/>
          <w:sz w:val="20"/>
          <w:szCs w:val="20"/>
          <w:lang w:val="en-AU"/>
        </w:rPr>
        <w:t xml:space="preserve">ТУМАНЬЯН</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hy-AM"/>
        </w:rPr>
        <w:t xml:space="preserve">КОММУНАЛЬНЫЕ </w:t>
      </w:r>
      <w:r xmlns:w="http://schemas.openxmlformats.org/wordprocessingml/2006/main" w:rsidR="00A1458F" w:rsidRPr="00A1458F">
        <w:rPr>
          <w:rFonts w:ascii="Arial" w:eastAsia="Times New Roman" w:hAnsi="Arial" w:cs="Arial"/>
          <w:b/>
          <w:sz w:val="20"/>
          <w:szCs w:val="20"/>
          <w:lang w:val="en-AU"/>
        </w:rPr>
        <w:t xml:space="preserve">УСЛУГИ</w:t>
      </w:r>
      <w:r xmlns:w="http://schemas.openxmlformats.org/wordprocessingml/2006/main" w:rsidR="00A1458F" w:rsidRPr="00A1458F">
        <w:rPr>
          <w:rFonts w:ascii="Arial" w:eastAsia="Times New Roman" w:hAnsi="Arial" w:cs="Arial"/>
          <w:b/>
          <w:sz w:val="20"/>
          <w:szCs w:val="20"/>
          <w:lang w:val="af-ZA"/>
        </w:rPr>
        <w:t xml:space="preserve"> </w:t>
      </w:r>
      <w:proofErr xmlns:w="http://schemas.openxmlformats.org/wordprocessingml/2006/main" w:type="gramStart"/>
      <w:r xmlns:w="http://schemas.openxmlformats.org/wordprocessingml/2006/main" w:rsidR="00A1458F" w:rsidRPr="00A1458F">
        <w:rPr>
          <w:rFonts w:ascii="Arial" w:eastAsia="Times New Roman" w:hAnsi="Arial" w:cs="Arial"/>
          <w:b/>
          <w:sz w:val="20"/>
          <w:szCs w:val="20"/>
          <w:lang w:val="en-AU"/>
        </w:rPr>
        <w:t xml:space="preserve">ЭКОНОМИКА</w:t>
      </w:r>
      <w:r xmlns:w="http://schemas.openxmlformats.org/wordprocessingml/2006/main" w:rsidR="00A1458F" w:rsidRPr="00A1458F">
        <w:rPr>
          <w:rFonts w:ascii="Arial" w:eastAsia="Times New Roman" w:hAnsi="Arial" w:cs="Arial"/>
          <w:b/>
          <w:sz w:val="20"/>
          <w:szCs w:val="20"/>
          <w:lang w:val="hy-AM"/>
        </w:rPr>
        <w:t xml:space="preserve"> </w:t>
      </w:r>
      <w:r xmlns:w="http://schemas.openxmlformats.org/wordprocessingml/2006/main" w:rsidR="00A1458F" w:rsidRPr="00A1458F">
        <w:rPr>
          <w:rFonts w:ascii="Arial" w:eastAsia="Times New Roman" w:hAnsi="Arial" w:cs="Arial"/>
          <w:b/>
          <w:sz w:val="20"/>
          <w:szCs w:val="20"/>
          <w:lang w:val="es-ES"/>
        </w:rPr>
        <w:t xml:space="preserve"> </w:t>
      </w:r>
      <w:r xmlns:w="http://schemas.openxmlformats.org/wordprocessingml/2006/main" w:rsidR="00A1458F" w:rsidRPr="00A1458F">
        <w:rPr>
          <w:rFonts w:ascii="Arial" w:eastAsia="Times New Roman" w:hAnsi="Arial" w:cs="Arial"/>
          <w:b/>
          <w:sz w:val="20"/>
          <w:szCs w:val="20"/>
          <w:lang w:val="hy-AM"/>
        </w:rPr>
        <w:t xml:space="preserve">АНК </w:t>
      </w:r>
      <w:proofErr xmlns:w="http://schemas.openxmlformats.org/wordprocessingml/2006/main" w:type="gramEnd"/>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I</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ПОТРЕБНОСТИ</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ЗАКУПКА </w:t>
      </w:r>
      <w:r xmlns:w="http://schemas.openxmlformats.org/wordprocessingml/2006/main" w:rsidR="000B2596">
        <w:rPr>
          <w:rFonts w:ascii="Arial" w:eastAsia="Times New Roman" w:hAnsi="Arial" w:cs="Arial"/>
          <w:b/>
          <w:sz w:val="20"/>
          <w:szCs w:val="20"/>
          <w:lang w:val="hy-AM"/>
        </w:rPr>
        <w:t xml:space="preserve">ДИЗЕЛЬНОГО ТОПЛИВА И БЕНЗИНА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ДЛЯ ЦЕЛЕЙ</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ОБЪЯВЛЕНО</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ОЦЕНКА</w:t>
      </w:r>
      <w:r xmlns:w="http://schemas.openxmlformats.org/wordprocessingml/2006/main" w:rsidR="00A1458F" w:rsidRPr="00A1458F">
        <w:rPr>
          <w:rFonts w:ascii="Arial" w:eastAsia="Times New Roman" w:hAnsi="Arial" w:cs="Arial"/>
          <w:b/>
          <w:sz w:val="20"/>
          <w:szCs w:val="20"/>
          <w:lang w:val="af-ZA"/>
        </w:rPr>
        <w:t xml:space="preserve"> </w:t>
      </w:r>
      <w:r xmlns:w="http://schemas.openxmlformats.org/wordprocessingml/2006/main" w:rsidR="00A1458F" w:rsidRPr="00A1458F">
        <w:rPr>
          <w:rFonts w:ascii="Arial" w:eastAsia="Times New Roman" w:hAnsi="Arial" w:cs="Arial"/>
          <w:b/>
          <w:sz w:val="20"/>
          <w:szCs w:val="20"/>
          <w:lang w:val="en-AU"/>
        </w:rPr>
        <w:t xml:space="preserve">ВОПРОСНИК</w:t>
      </w:r>
    </w:p>
    <w:p w14:paraId="0B3D5B88" w14:textId="1B2EB6E9"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E84C88">
        <w:rPr>
          <w:rFonts w:ascii="Arial" w:eastAsia="Times New Roman" w:hAnsi="Arial" w:cs="Arial"/>
          <w:b/>
          <w:sz w:val="20"/>
          <w:szCs w:val="20"/>
          <w:lang w:val="af-ZA"/>
        </w:rPr>
        <w:t xml:space="preserve">ПРИГЛАШЕНИЕ</w:t>
      </w:r>
    </w:p>
    <w:p w14:paraId="4BED339E"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65E20B9D" w14:textId="77777777" w:rsidR="00532D6C" w:rsidRPr="00E84C88" w:rsidRDefault="00532D6C" w:rsidP="00532D6C">
      <w:pPr>
        <w:spacing w:after="0" w:line="240" w:lineRule="auto"/>
        <w:ind w:firstLine="567"/>
        <w:jc w:val="center"/>
        <w:rPr>
          <w:rFonts w:ascii="GHEA Grapalat" w:eastAsia="Times New Roman" w:hAnsi="GHEA Grapalat" w:cs="Sylfaen"/>
          <w:b/>
          <w:sz w:val="20"/>
          <w:lang w:val="af-ZA"/>
        </w:rPr>
      </w:pPr>
    </w:p>
    <w:p w14:paraId="2BE4705C"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lang w:val="en-US"/>
        </w:rPr>
        <w:t xml:space="preserve">ЧАСТЬ </w:t>
      </w:r>
      <w:r xmlns:w="http://schemas.openxmlformats.org/wordprocessingml/2006/main" w:rsidRPr="00E84C88">
        <w:rPr>
          <w:rFonts w:ascii="GHEA Grapalat" w:eastAsia="Times New Roman" w:hAnsi="GHEA Grapalat" w:cs="Times Armenian"/>
          <w:b/>
          <w:sz w:val="20"/>
          <w:lang w:val="af-ZA"/>
        </w:rPr>
        <w:t xml:space="preserve">I.</w:t>
      </w:r>
      <w:proofErr xmlns:w="http://schemas.openxmlformats.org/wordprocessingml/2006/main" w:type="gramEnd"/>
    </w:p>
    <w:p w14:paraId="75B74998"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138F33B3"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описание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77BF07A8"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верно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требования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оценка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выбранный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быть признанным</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в случае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квалификация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обеспечение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 настоящему</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условия</w:t>
      </w:r>
      <w:r xmlns:w="http://schemas.openxmlformats.org/wordprocessingml/2006/main" w:rsidRPr="00E84C88">
        <w:rPr>
          <w:rFonts w:ascii="GHEA Grapalat" w:eastAsia="Times New Roman" w:hAnsi="GHEA Grapalat" w:cs="Times Armenian"/>
          <w:sz w:val="20"/>
          <w:szCs w:val="24"/>
          <w:lang w:val="af-ZA"/>
        </w:rPr>
        <w:t xml:space="preserve"> </w:t>
      </w:r>
    </w:p>
    <w:p w14:paraId="7695A99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уточнение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изменять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выполнять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69920A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4.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настоящему</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p>
    <w:p w14:paraId="1B87D762"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5.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Применение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цена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предложение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455E7D1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6. </w:t>
      </w:r>
      <w:r xmlns:w="http://schemas.openxmlformats.org/wordprocessingml/2006/main" w:rsidRPr="00E84C88">
        <w:rPr>
          <w:rFonts w:ascii="Arial" w:eastAsia="Times New Roman" w:hAnsi="Arial" w:cs="Arial"/>
          <w:sz w:val="20"/>
          <w:szCs w:val="24"/>
          <w:lang w:val="en-US"/>
        </w:rPr>
        <w:t xml:space="preserve">Применение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крайний </w:t>
      </w:r>
      <w:r xmlns:w="http://schemas.openxmlformats.org/wordprocessingml/2006/main" w:rsidRPr="00E84C88">
        <w:rPr>
          <w:rFonts w:ascii="Arial" w:eastAsia="Times New Roman" w:hAnsi="Arial" w:cs="Arial"/>
          <w:sz w:val="20"/>
          <w:szCs w:val="24"/>
          <w:lang w:val="en-US"/>
        </w:rPr>
        <w:t xml:space="preserve">срок </w:t>
      </w:r>
      <w:r xmlns:w="http://schemas.openxmlformats.org/wordprocessingml/2006/main" w:rsidRPr="00E84C88">
        <w:rPr>
          <w:rFonts w:ascii="Arial" w:eastAsia="Times New Roman" w:hAnsi="Arial" w:cs="Arial"/>
          <w:sz w:val="20"/>
          <w:szCs w:val="24"/>
          <w:lang w:val="en-US"/>
        </w:rPr>
        <w:t xml:space="preserve">подачи заявок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изменять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выполнять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взять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54F2389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8. </w:t>
      </w:r>
      <w:r xmlns:w="http://schemas.openxmlformats.org/wordprocessingml/2006/main" w:rsidRPr="00E84C88">
        <w:rPr>
          <w:rFonts w:ascii="Arial" w:eastAsia="Times New Roman" w:hAnsi="Arial" w:cs="Arial"/>
          <w:sz w:val="20"/>
          <w:szCs w:val="24"/>
          <w:lang w:val="af-ZA"/>
        </w:rPr>
        <w:t xml:space="preserve">Евреи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открытие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оценка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результаты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краткое содержание</w:t>
      </w:r>
      <w:r xmlns:w="http://schemas.openxmlformats.org/wordprocessingml/2006/main" w:rsidRPr="00E84C88">
        <w:rPr>
          <w:rFonts w:ascii="GHEA Grapalat" w:eastAsia="Times New Roman" w:hAnsi="GHEA Grapalat" w:cs="Sylfaen"/>
          <w:sz w:val="20"/>
          <w:szCs w:val="24"/>
          <w:lang w:val="af-ZA"/>
        </w:rPr>
        <w:tab xmlns:w="http://schemas.openxmlformats.org/wordprocessingml/2006/main"/>
      </w:r>
    </w:p>
    <w:p w14:paraId="6B72EDFF"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9.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герметизация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33213F5B"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10.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положения</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D88594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11.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неуспешный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объявление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 xml:space="preserve"> </w:t>
      </w:r>
    </w:p>
    <w:p w14:paraId="12D6D79C"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12. </w:t>
      </w:r>
      <w:r xmlns:w="http://schemas.openxmlformats.org/wordprocessingml/2006/main" w:rsidRPr="00E84C88">
        <w:rPr>
          <w:rFonts w:ascii="Arial" w:eastAsia="Times New Roman" w:hAnsi="Arial" w:cs="Arial"/>
          <w:sz w:val="20"/>
          <w:szCs w:val="24"/>
          <w:lang w:val="en-US"/>
        </w:rPr>
        <w:t xml:space="preserve">Покупка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процесс</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или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приняты</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решения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апелляция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право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заказ</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1A4015"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5193940"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53B61B00"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ЧАСТЬ </w:t>
      </w:r>
      <w:r xmlns:w="http://schemas.openxmlformats.org/wordprocessingml/2006/main" w:rsidRPr="00E84C88">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ОЦЕНКА</w:t>
      </w:r>
      <w:r xmlns:w="http://schemas.openxmlformats.org/wordprocessingml/2006/main" w:rsidRPr="00E84C88">
        <w:rPr>
          <w:rFonts w:ascii="GHEA Grapalat" w:eastAsia="Times New Roman" w:hAnsi="GHEA Grapalat" w:cs="Sylfaen"/>
          <w:b/>
          <w:sz w:val="20"/>
          <w:szCs w:val="24"/>
          <w:lang w:val="af-ZA"/>
        </w:rPr>
        <w:t xml:space="preserve"> </w:t>
      </w:r>
      <w:proofErr xmlns:w="http://schemas.openxmlformats.org/wordprocessingml/2006/main" w:type="gramStart"/>
      <w:r xmlns:w="http://schemas.openxmlformats.org/wordprocessingml/2006/main" w:rsidRPr="00E84C88">
        <w:rPr>
          <w:rFonts w:ascii="Arial" w:eastAsia="Times New Roman" w:hAnsi="Arial" w:cs="Arial"/>
          <w:b/>
          <w:sz w:val="20"/>
          <w:szCs w:val="24"/>
          <w:lang w:val="en-US"/>
        </w:rPr>
        <w:t xml:space="preserve">ВОПРОСНИК</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ЗАЯВЛЕНИЕ</w:t>
      </w:r>
      <w:proofErr xmlns:w="http://schemas.openxmlformats.org/wordprocessingml/2006/main" w:type="gramEnd"/>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ПОДГОТОВИТЬ</w:t>
      </w:r>
      <w:r xmlns:w="http://schemas.openxmlformats.org/wordprocessingml/2006/main" w:rsidRPr="00E84C88">
        <w:rPr>
          <w:rFonts w:ascii="GHEA Grapalat" w:eastAsia="Times New Roman" w:hAnsi="GHEA Grapalat" w:cs="Times Armenian"/>
          <w:b/>
          <w:sz w:val="20"/>
          <w:szCs w:val="24"/>
          <w:lang w:val="af-ZA"/>
        </w:rPr>
        <w:t xml:space="preserve">  </w:t>
      </w:r>
      <w:r xmlns:w="http://schemas.openxmlformats.org/wordprocessingml/2006/main" w:rsidRPr="00E84C88">
        <w:rPr>
          <w:rFonts w:ascii="Arial" w:eastAsia="Times New Roman" w:hAnsi="Arial" w:cs="Arial"/>
          <w:b/>
          <w:sz w:val="20"/>
          <w:szCs w:val="24"/>
          <w:lang w:val="en-US"/>
        </w:rPr>
        <w:t xml:space="preserve">ИНСТРУКЦИЯ</w:t>
      </w:r>
    </w:p>
    <w:p w14:paraId="0C36A52C"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4"/>
          <w:lang w:val="af-ZA"/>
        </w:rPr>
      </w:pPr>
    </w:p>
    <w:p w14:paraId="276B381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1.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E84C88">
        <w:rPr>
          <w:rFonts w:ascii="Arial" w:eastAsia="Times New Roman" w:hAnsi="Arial" w:cs="Arial"/>
          <w:sz w:val="20"/>
          <w:szCs w:val="24"/>
          <w:lang w:val="en-US"/>
        </w:rPr>
        <w:t xml:space="preserve">Общие положения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положения</w:t>
      </w:r>
      <w:proofErr xmlns:w="http://schemas.openxmlformats.org/wordprocessingml/2006/main" w:type="gramEnd"/>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5754940A"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2.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62C025DD"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3. </w:t>
      </w:r>
      <w:r xmlns:w="http://schemas.openxmlformats.org/wordprocessingml/2006/main" w:rsidRPr="00E84C88">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E84C88">
        <w:rPr>
          <w:rFonts w:ascii="Arial" w:eastAsia="Times New Roman" w:hAnsi="Arial" w:cs="Arial"/>
          <w:sz w:val="20"/>
          <w:szCs w:val="24"/>
          <w:lang w:val="en-US"/>
        </w:rPr>
        <w:t xml:space="preserve">Приложения </w:t>
      </w:r>
      <w:r xmlns:w="http://schemas.openxmlformats.org/wordprocessingml/2006/main" w:rsidRPr="00E84C88">
        <w:rPr>
          <w:rFonts w:ascii="GHEA Grapalat" w:eastAsia="Times New Roman" w:hAnsi="GHEA Grapalat" w:cs="Times Armenian"/>
          <w:sz w:val="20"/>
          <w:szCs w:val="24"/>
          <w:lang w:val="af-ZA"/>
        </w:rPr>
        <w:t xml:space="preserve">1-6</w:t>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00796E26"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D8359A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3126DAD"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35065247"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4E8F2BC2"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658E93A1" w14:textId="77777777" w:rsidR="00532D6C" w:rsidRPr="00E84C88" w:rsidRDefault="00532D6C" w:rsidP="00532D6C">
      <w:pPr>
        <w:spacing w:after="0" w:line="240" w:lineRule="auto"/>
        <w:ind w:firstLine="1134"/>
        <w:jc w:val="both"/>
        <w:rPr>
          <w:rFonts w:ascii="GHEA Grapalat" w:eastAsia="Times New Roman" w:hAnsi="GHEA Grapalat" w:cs="Times Armenian"/>
          <w:sz w:val="20"/>
          <w:szCs w:val="24"/>
          <w:lang w:val="af-ZA"/>
        </w:rPr>
      </w:pPr>
    </w:p>
    <w:p w14:paraId="29C285BE" w14:textId="77777777" w:rsidR="00532D6C" w:rsidRPr="00E84C88" w:rsidRDefault="00532D6C" w:rsidP="00532D6C">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E84C88">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Times Armenian"/>
          <w:sz w:val="20"/>
          <w:szCs w:val="24"/>
          <w:lang w:val="af-ZA"/>
        </w:rPr>
        <w:tab xmlns:w="http://schemas.openxmlformats.org/wordprocessingml/2006/main"/>
      </w:r>
    </w:p>
    <w:p w14:paraId="2691A656" w14:textId="1DBD2428"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добавление</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007E2192">
        <w:rPr>
          <w:rFonts w:ascii="Arial" w:eastAsia="Times New Roman" w:hAnsi="Arial" w:cs="Arial"/>
          <w:b/>
          <w:color w:val="000000"/>
          <w:sz w:val="20"/>
          <w:szCs w:val="27"/>
          <w:lang w:val="af-ZA"/>
        </w:rPr>
        <w:t xml:space="preserve">LM-THKT-GHAPZB-26/05</w:t>
      </w:r>
      <w:r xmlns:w="http://schemas.openxmlformats.org/wordprocessingml/2006/main" w:rsidR="00D96837">
        <w:rPr>
          <w:rFonts w:ascii="Arial" w:eastAsia="Times New Roman" w:hAnsi="Arial" w:cs="Arial"/>
          <w:b/>
          <w:color w:val="000000"/>
          <w:sz w:val="20"/>
          <w:szCs w:val="27"/>
          <w:lang w:val="hy-AM"/>
        </w:rPr>
        <w:t xml:space="preserve"> </w:t>
      </w:r>
      <w:r xmlns:w="http://schemas.openxmlformats.org/wordprocessingml/2006/main" w:rsidRPr="00E84C88">
        <w:rPr>
          <w:rFonts w:ascii="Arial" w:eastAsia="Times New Roman" w:hAnsi="Arial" w:cs="Arial"/>
          <w:sz w:val="20"/>
          <w:szCs w:val="24"/>
          <w:lang w:val="en-US"/>
        </w:rPr>
        <w:t xml:space="preserve">с кодом</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удерживается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цитата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w:t>
      </w:r>
      <w:r xmlns:w="http://schemas.openxmlformats.org/wordprocessingml/2006/main" w:rsidRPr="00E84C88">
        <w:rPr>
          <w:rFonts w:ascii="Arial" w:eastAsia="Times New Roman" w:hAnsi="Arial" w:cs="Arial"/>
          <w:sz w:val="20"/>
          <w:szCs w:val="24"/>
          <w:lang w:val="en-US"/>
        </w:rPr>
        <w:t xml:space="preserve">заявлении </w:t>
      </w:r>
      <w:r xmlns:w="http://schemas.openxmlformats.org/wordprocessingml/2006/main" w:rsidRPr="00E84C88">
        <w:rPr>
          <w:rFonts w:ascii="Arial" w:eastAsia="Times New Roman" w:hAnsi="Arial" w:cs="Arial"/>
          <w:sz w:val="20"/>
          <w:szCs w:val="24"/>
          <w:lang w:val="en-US"/>
        </w:rPr>
        <w:t xml:space="preserve">о запросе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именуемом </w:t>
      </w:r>
      <w:r xmlns:w="http://schemas.openxmlformats.org/wordprocessingml/2006/main" w:rsidRPr="00E84C88">
        <w:rPr>
          <w:rFonts w:ascii="GHEA Grapalat" w:eastAsia="Times New Roman" w:hAnsi="GHEA Grapalat" w:cs="Times Armenian"/>
          <w:sz w:val="20"/>
          <w:szCs w:val="24"/>
          <w:lang w:val="af-ZA"/>
        </w:rPr>
        <w:t xml:space="preserve">процедурой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w:t>
      </w:r>
    </w:p>
    <w:p w14:paraId="3CA702B1" w14:textId="19959374"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приглашение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 сформирован</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законодательство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которое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включая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Закон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r xmlns:w="http://schemas.openxmlformats.org/wordprocessingml/2006/main" w:rsidRPr="00E84C88">
        <w:rPr>
          <w:rFonts w:ascii="GHEA Grapalat" w:eastAsia="Times New Roman" w:hAnsi="GHEA Grapalat" w:cs="Times Armenian"/>
          <w:sz w:val="20"/>
          <w:szCs w:val="24"/>
          <w:lang w:val="af-ZA"/>
        </w:rPr>
        <w:t xml:space="preserve">Законом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Постановление </w:t>
      </w:r>
      <w:r xmlns:w="http://schemas.openxmlformats.org/wordprocessingml/2006/main" w:rsidRPr="00E84C88">
        <w:rPr>
          <w:rFonts w:ascii="Arial" w:eastAsia="Times New Roman" w:hAnsi="Arial" w:cs="Arial"/>
          <w:sz w:val="20"/>
          <w:szCs w:val="24"/>
          <w:lang w:val="en-US"/>
        </w:rPr>
        <w:t xml:space="preserve">правительства </w:t>
      </w:r>
      <w:r xmlns:w="http://schemas.openxmlformats.org/wordprocessingml/2006/main" w:rsidRPr="00E84C88">
        <w:rPr>
          <w:rFonts w:ascii="Arial" w:eastAsia="Times New Roman" w:hAnsi="Arial" w:cs="Arial"/>
          <w:sz w:val="20"/>
          <w:szCs w:val="24"/>
          <w:lang w:val="en-US"/>
        </w:rPr>
        <w:t xml:space="preserve">№ </w:t>
      </w:r>
      <w:r xmlns:w="http://schemas.openxmlformats.org/wordprocessingml/2006/main" w:rsidRPr="00E84C88">
        <w:rPr>
          <w:rFonts w:ascii="GHEA Grapalat" w:eastAsia="Times New Roman" w:hAnsi="GHEA Grapalat" w:cs="Times Armenian"/>
          <w:sz w:val="20"/>
          <w:szCs w:val="24"/>
          <w:lang w:val="af-ZA"/>
        </w:rPr>
        <w:t xml:space="preserve">526 </w:t>
      </w:r>
      <w:r xmlns:w="http://schemas.openxmlformats.org/wordprocessingml/2006/main" w:rsidRPr="00E84C88">
        <w:rPr>
          <w:rFonts w:ascii="GHEA Grapalat" w:eastAsia="Times New Roman" w:hAnsi="GHEA Grapalat" w:cs="Times Armenian"/>
          <w:sz w:val="20"/>
          <w:szCs w:val="24"/>
          <w:lang w:val="af-ZA"/>
        </w:rPr>
        <w:t xml:space="preserve">от </w:t>
      </w:r>
      <w:r xmlns:w="http://schemas.openxmlformats.org/wordprocessingml/2006/main" w:rsidRPr="00E84C88">
        <w:rPr>
          <w:rFonts w:ascii="GHEA Grapalat" w:eastAsia="Times New Roman" w:hAnsi="GHEA Grapalat" w:cs="Times Armenian"/>
          <w:sz w:val="20"/>
          <w:szCs w:val="24"/>
          <w:lang w:val="af-ZA"/>
        </w:rPr>
        <w:t xml:space="preserve">4 </w:t>
      </w:r>
      <w:r xmlns:w="http://schemas.openxmlformats.org/wordprocessingml/2006/main" w:rsidRPr="00E84C88">
        <w:rPr>
          <w:rFonts w:ascii="Arial" w:eastAsia="Times New Roman" w:hAnsi="Arial" w:cs="Arial"/>
          <w:sz w:val="20"/>
          <w:szCs w:val="24"/>
          <w:lang w:val="af-ZA"/>
        </w:rPr>
        <w:t xml:space="preserve">мая </w:t>
      </w:r>
      <w:r xmlns:w="http://schemas.openxmlformats.org/wordprocessingml/2006/main" w:rsidRPr="00E84C88">
        <w:rPr>
          <w:rFonts w:ascii="GHEA Grapalat" w:eastAsia="Times New Roman" w:hAnsi="GHEA Grapalat" w:cs="Times Armenian"/>
          <w:sz w:val="20"/>
          <w:szCs w:val="24"/>
          <w:lang w:val="af-ZA"/>
        </w:rPr>
        <w:t xml:space="preserve">2017 </w:t>
      </w:r>
      <w:r xmlns:w="http://schemas.openxmlformats.org/wordprocessingml/2006/main" w:rsidRPr="00E84C88">
        <w:rPr>
          <w:rFonts w:ascii="Arial" w:eastAsia="Times New Roman" w:hAnsi="Arial" w:cs="Arial"/>
          <w:sz w:val="20"/>
          <w:szCs w:val="24"/>
          <w:lang w:val="en-US"/>
        </w:rPr>
        <w:t xml:space="preserve">года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 решению</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одобренный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Покупки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процесс</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организация</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приказ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Arial" w:eastAsia="Times New Roman" w:hAnsi="Arial" w:cs="Arial"/>
          <w:sz w:val="20"/>
          <w:szCs w:val="24"/>
          <w:lang w:val="en-US"/>
        </w:rPr>
        <w:t xml:space="preserve">именуемый </w:t>
      </w:r>
      <w:r xmlns:w="http://schemas.openxmlformats.org/wordprocessingml/2006/main" w:rsidRPr="00E84C88">
        <w:rPr>
          <w:rFonts w:ascii="GHEA Grapalat" w:eastAsia="Times New Roman" w:hAnsi="GHEA Grapalat" w:cs="Times Armenian"/>
          <w:sz w:val="20"/>
          <w:szCs w:val="24"/>
          <w:lang w:val="af-ZA"/>
        </w:rPr>
        <w:t xml:space="preserve">Приказом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другой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юридический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действия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соответствии с требованиями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соответствующий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цель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имеет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Туманян</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сообщество</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полезность</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экономика</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New Roman"/>
          <w:sz w:val="20"/>
          <w:szCs w:val="24"/>
          <w:lang w:val="af-ZA"/>
        </w:rPr>
        <w:t xml:space="preserve">Некоммерческая </w:t>
      </w:r>
      <w:r xmlns:w="http://schemas.openxmlformats.org/wordprocessingml/2006/main" w:rsidRPr="00E84C88">
        <w:rPr>
          <w:rFonts w:ascii="Arial" w:eastAsia="Times New Roman" w:hAnsi="Arial" w:cs="Arial"/>
          <w:sz w:val="20"/>
          <w:szCs w:val="24"/>
          <w:lang w:val="af-ZA"/>
        </w:rPr>
        <w:t xml:space="preserve">организация</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New Roman"/>
          <w:sz w:val="20"/>
          <w:szCs w:val="24"/>
          <w:lang w:val="af-ZA"/>
        </w:rPr>
        <w:t xml:space="preserve">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именуемый </w:t>
      </w:r>
      <w:r xmlns:w="http://schemas.openxmlformats.org/wordprocessingml/2006/main" w:rsidRPr="00E84C88">
        <w:rPr>
          <w:rFonts w:ascii="Arial" w:eastAsia="Times New Roman" w:hAnsi="Arial" w:cs="Arial"/>
          <w:sz w:val="20"/>
          <w:szCs w:val="24"/>
          <w:lang w:val="en-US"/>
        </w:rPr>
        <w:t xml:space="preserve">Клиентом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объявлено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процедуре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участвовать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намерение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имея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информировать </w:t>
      </w:r>
      <w:r xmlns:w="http://schemas.openxmlformats.org/wordprocessingml/2006/main" w:rsidRPr="00E84C88">
        <w:rPr>
          <w:rFonts w:ascii="Arial" w:eastAsia="Times New Roman" w:hAnsi="Arial" w:cs="Arial"/>
          <w:sz w:val="20"/>
          <w:szCs w:val="24"/>
          <w:lang w:val="en-US"/>
        </w:rPr>
        <w:t xml:space="preserve">лиц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Times Armenian"/>
          <w:sz w:val="20"/>
          <w:szCs w:val="24"/>
          <w:lang w:val="af-ZA"/>
        </w:rPr>
        <w:t xml:space="preserve">именуемых </w:t>
      </w:r>
      <w:r xmlns:w="http://schemas.openxmlformats.org/wordprocessingml/2006/main" w:rsidRPr="00E84C88">
        <w:rPr>
          <w:rFonts w:ascii="Arial" w:eastAsia="Times New Roman" w:hAnsi="Arial" w:cs="Arial"/>
          <w:sz w:val="20"/>
          <w:szCs w:val="24"/>
          <w:lang w:val="en-US"/>
        </w:rPr>
        <w:t xml:space="preserve">участниками </w:t>
      </w:r>
      <w:r xmlns:w="http://schemas.openxmlformats.org/wordprocessingml/2006/main" w:rsidRPr="00E84C88">
        <w:rPr>
          <w:rFonts w:ascii="GHEA Grapalat" w:eastAsia="Times New Roman" w:hAnsi="GHEA Grapalat" w:cs="Times Armenian"/>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условия </w:t>
      </w:r>
      <w:r xmlns:w="http://schemas.openxmlformats.org/wordprocessingml/2006/main" w:rsidRPr="00E84C88">
        <w:rPr>
          <w:rFonts w:ascii="GHEA Grapalat" w:eastAsia="Times New Roman" w:hAnsi="GHEA Grapalat" w:cs="Times Armenian"/>
          <w:sz w:val="20"/>
          <w:szCs w:val="24"/>
          <w:lang w:val="af-ZA"/>
        </w:rPr>
        <w:t xml:space="preserve">покупки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владение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решить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его/её</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договор</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запечатать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как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также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оказать помощь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приложение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во время подготовки </w:t>
      </w:r>
      <w:r xmlns:w="http://schemas.openxmlformats.org/wordprocessingml/2006/main" w:rsidRPr="00E84C88">
        <w:rPr>
          <w:rFonts w:ascii="Arial" w:eastAsia="Times New Roman" w:hAnsi="Arial" w:cs="Arial"/>
          <w:sz w:val="20"/>
          <w:szCs w:val="24"/>
          <w:lang w:val="af-ZA"/>
        </w:rPr>
        <w:t xml:space="preserve">.</w:t>
      </w:r>
    </w:p>
    <w:p w14:paraId="6E1F04C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E84C88">
        <w:rPr>
          <w:rFonts w:ascii="Arial" w:eastAsia="Times New Roman" w:hAnsi="Arial" w:cs="Arial"/>
          <w:sz w:val="20"/>
          <w:szCs w:val="24"/>
          <w:lang w:val="en-US"/>
        </w:rPr>
        <w:t xml:space="preserve">Приложения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может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 настоящему</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все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отдельные лица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независимые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их </w:t>
      </w:r>
      <w:r xmlns:w="http://schemas.openxmlformats.org/wordprocessingml/2006/main" w:rsidRPr="00E84C88">
        <w:rPr>
          <w:rFonts w:ascii="GHEA Grapalat" w:eastAsia="Times New Roman" w:hAnsi="GHEA Grapalat" w:cs="Times Armenian"/>
          <w:sz w:val="20"/>
          <w:szCs w:val="24"/>
          <w:lang w:val="af-ZA"/>
        </w:rPr>
        <w:t xml:space="preserve">иностранные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физический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человек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организация </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гражданство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не имея ничего</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человек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быть</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исходя из обстоятельств </w:t>
      </w:r>
      <w:r xmlns:w="http://schemas.openxmlformats.org/wordprocessingml/2006/main" w:rsidRPr="00E84C88">
        <w:rPr>
          <w:rFonts w:ascii="Arial" w:eastAsia="Times New Roman" w:hAnsi="Arial" w:cs="Arial"/>
          <w:sz w:val="20"/>
          <w:szCs w:val="24"/>
          <w:lang w:val="af-ZA"/>
        </w:rPr>
        <w:t xml:space="preserve">.</w:t>
      </w:r>
    </w:p>
    <w:p w14:paraId="37076D9C"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отношения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к</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применяемый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Республика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правая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процедура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назад</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связанный</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аргументы</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предмет</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являются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обследование</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Армения</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Республика</w:t>
      </w:r>
      <w:r xmlns:w="http://schemas.openxmlformats.org/wordprocessingml/2006/main" w:rsidRPr="00E84C88">
        <w:rPr>
          <w:rFonts w:ascii="GHEA Grapalat" w:eastAsia="Times New Roman" w:hAnsi="GHEA Grapalat" w:cs="Times Armenia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судах </w:t>
      </w:r>
      <w:r xmlns:w="http://schemas.openxmlformats.org/wordprocessingml/2006/main" w:rsidRPr="00E84C88">
        <w:rPr>
          <w:rFonts w:ascii="Arial" w:eastAsia="Times New Roman" w:hAnsi="Arial" w:cs="Arial"/>
          <w:sz w:val="20"/>
          <w:szCs w:val="24"/>
          <w:lang w:val="af-ZA"/>
        </w:rPr>
        <w:t xml:space="preserve">.</w:t>
      </w:r>
      <w:r xmlns:w="http://schemas.openxmlformats.org/wordprocessingml/2006/main" w:rsidRPr="00E84C88">
        <w:rPr>
          <w:rFonts w:ascii="GHEA Grapalat" w:eastAsia="Times New Roman" w:hAnsi="GHEA Grapalat" w:cs="Times Armenian"/>
          <w:sz w:val="20"/>
          <w:szCs w:val="24"/>
          <w:lang w:val="af-ZA"/>
        </w:rPr>
        <w:t xml:space="preserve"> </w:t>
      </w:r>
    </w:p>
    <w:p w14:paraId="3304C460" w14:textId="7FF5736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Оценщик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комиссия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секретарь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электронный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почта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адрес</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 </w:t>
      </w:r>
      <w:r xmlns:w="http://schemas.openxmlformats.org/wordprocessingml/2006/main" w:rsidRPr="00E84C88">
        <w:rPr>
          <w:rFonts w:ascii="GHEA Grapalat" w:eastAsia="Times New Roman" w:hAnsi="GHEA Grapalat" w:cs="Times New Roman"/>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margarita.chatinyan@yandex.com</w:t>
      </w:r>
    </w:p>
    <w:p w14:paraId="58EE74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16"/>
          <w:szCs w:val="16"/>
          <w:lang w:val="af-ZA"/>
        </w:rPr>
        <w:br xmlns:w="http://schemas.openxmlformats.org/wordprocessingml/2006/main" w:type="page"/>
      </w:r>
      <w:proofErr xmlns:w="http://schemas.openxmlformats.org/wordprocessingml/2006/main" w:type="gramStart"/>
      <w:r xmlns:w="http://schemas.openxmlformats.org/wordprocessingml/2006/main" w:rsidRPr="00E84C88">
        <w:rPr>
          <w:rFonts w:ascii="Arial" w:eastAsia="Times New Roman" w:hAnsi="Arial" w:cs="Arial"/>
          <w:sz w:val="24"/>
          <w:lang w:val="en-US"/>
        </w:rPr>
        <w:lastRenderedPageBreak xmlns:w="http://schemas.openxmlformats.org/wordprocessingml/2006/main"/>
      </w:r>
      <w:r xmlns:w="http://schemas.openxmlformats.org/wordprocessingml/2006/main" w:rsidRPr="00E84C88">
        <w:rPr>
          <w:rFonts w:ascii="Arial" w:eastAsia="Times New Roman" w:hAnsi="Arial" w:cs="Arial"/>
          <w:sz w:val="24"/>
          <w:lang w:val="en-US"/>
        </w:rPr>
        <w:t xml:space="preserve">ЧАСТЬ </w:t>
      </w:r>
      <w:r xmlns:w="http://schemas.openxmlformats.org/wordprocessingml/2006/main" w:rsidRPr="00E84C88">
        <w:rPr>
          <w:rFonts w:ascii="GHEA Grapalat" w:eastAsia="Times New Roman" w:hAnsi="GHEA Grapalat" w:cs="Times Armenian"/>
          <w:sz w:val="24"/>
          <w:lang w:val="af-ZA"/>
        </w:rPr>
        <w:t xml:space="preserve">I</w:t>
      </w:r>
      <w:proofErr xmlns:w="http://schemas.openxmlformats.org/wordprocessingml/2006/main" w:type="gramEnd"/>
    </w:p>
    <w:p w14:paraId="4EF3C7D1" w14:textId="77777777" w:rsidR="00532D6C" w:rsidRPr="00E84C88" w:rsidRDefault="00532D6C" w:rsidP="00532D6C">
      <w:pPr>
        <w:keepNext/>
        <w:spacing w:after="0" w:line="240" w:lineRule="auto"/>
        <w:ind w:firstLine="567"/>
        <w:jc w:val="center"/>
        <w:outlineLvl w:val="2"/>
        <w:rPr>
          <w:rFonts w:ascii="GHEA Grapalat" w:eastAsia="Times New Roman" w:hAnsi="GHEA Grapalat" w:cs="Times New Roman"/>
          <w:sz w:val="24"/>
          <w:lang w:val="af-ZA"/>
        </w:rPr>
      </w:pPr>
    </w:p>
    <w:p w14:paraId="79456C32" w14:textId="77777777" w:rsidR="00532D6C" w:rsidRPr="00E84C88" w:rsidRDefault="00532D6C" w:rsidP="00532D6C">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E84C88">
        <w:rPr>
          <w:rFonts w:ascii="Arial" w:eastAsia="Times New Roman" w:hAnsi="Arial" w:cs="Arial"/>
          <w:b/>
          <w:sz w:val="20"/>
          <w:szCs w:val="24"/>
          <w:lang w:val="en-US"/>
        </w:rPr>
        <w:t xml:space="preserve">ПОКУПКА</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ПРЕДМЕТ</w:t>
      </w:r>
      <w:r xmlns:w="http://schemas.openxmlformats.org/wordprocessingml/2006/main" w:rsidRPr="00E84C88">
        <w:rPr>
          <w:rFonts w:ascii="GHEA Grapalat" w:eastAsia="Times New Roman" w:hAnsi="GHEA Grapalat" w:cs="Sylfaen"/>
          <w:b/>
          <w:sz w:val="20"/>
          <w:szCs w:val="24"/>
          <w:lang w:val="en-US"/>
        </w:rPr>
        <w:t xml:space="preserve">  </w:t>
      </w:r>
      <w:r xmlns:w="http://schemas.openxmlformats.org/wordprocessingml/2006/main" w:rsidRPr="00E84C88">
        <w:rPr>
          <w:rFonts w:ascii="Arial" w:eastAsia="Times New Roman" w:hAnsi="Arial" w:cs="Arial"/>
          <w:b/>
          <w:sz w:val="20"/>
          <w:szCs w:val="24"/>
          <w:lang w:val="en-US"/>
        </w:rPr>
        <w:t xml:space="preserve">ХАРАКТЕРИСТИКИ</w:t>
      </w:r>
    </w:p>
    <w:p w14:paraId="7754C11B" w14:textId="77777777" w:rsidR="00532D6C" w:rsidRPr="00E84C88" w:rsidRDefault="00532D6C" w:rsidP="00532D6C">
      <w:pPr>
        <w:spacing w:after="0" w:line="240" w:lineRule="auto"/>
        <w:ind w:left="360"/>
        <w:jc w:val="center"/>
        <w:rPr>
          <w:rFonts w:ascii="GHEA Grapalat" w:eastAsia="Times New Roman" w:hAnsi="GHEA Grapalat" w:cs="Sylfaen"/>
          <w:b/>
          <w:sz w:val="20"/>
          <w:szCs w:val="24"/>
          <w:lang w:val="en-US"/>
        </w:rPr>
      </w:pPr>
    </w:p>
    <w:p w14:paraId="09812E42" w14:textId="188CB0DC" w:rsidR="00532D6C" w:rsidRPr="00E84C88" w:rsidRDefault="00532D6C" w:rsidP="00532D6C">
      <w:pPr xmlns:w="http://schemas.openxmlformats.org/wordprocessingml/2006/main">
        <w:keepNext/>
        <w:spacing w:after="0" w:line="240" w:lineRule="auto"/>
        <w:ind w:firstLine="567"/>
        <w:jc w:val="both"/>
        <w:outlineLvl w:val="2"/>
        <w:rPr>
          <w:rFonts w:ascii="GHEA Grapalat" w:eastAsia="Times New Roman" w:hAnsi="GHEA Grapalat" w:cs="Times Armenian"/>
          <w:sz w:val="20"/>
          <w:szCs w:val="20"/>
          <w:lang w:val="af-ZA"/>
        </w:rPr>
      </w:pPr>
      <w:r xmlns:w="http://schemas.openxmlformats.org/wordprocessingml/2006/main" w:rsidRPr="00E84C88">
        <w:rPr>
          <w:rFonts w:ascii="GHEA Grapalat" w:eastAsia="Times New Roman" w:hAnsi="GHEA Grapalat" w:cs="Sylfaen"/>
          <w:sz w:val="20"/>
          <w:szCs w:val="20"/>
          <w:lang w:val="en-AU"/>
        </w:rPr>
        <w:t xml:space="preserve">1.1 </w:t>
      </w:r>
      <w:r xmlns:w="http://schemas.openxmlformats.org/wordprocessingml/2006/main" w:rsidRPr="00E84C88">
        <w:rPr>
          <w:rFonts w:ascii="Arial" w:eastAsia="Times New Roman" w:hAnsi="Arial" w:cs="Arial"/>
          <w:sz w:val="20"/>
          <w:szCs w:val="20"/>
          <w:lang w:val="en-AU"/>
        </w:rPr>
        <w:t xml:space="preserve">Покупка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предмет</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является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существование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Туманян</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полезность</w:t>
      </w:r>
      <w:r xmlns:w="http://schemas.openxmlformats.org/wordprocessingml/2006/main" w:rsidRPr="00E84C88">
        <w:rPr>
          <w:rFonts w:ascii="GHEA Grapalat" w:eastAsia="Times New Roman" w:hAnsi="GHEA Grapalat" w:cs="Sylfae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экономика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New Roman"/>
          <w:sz w:val="20"/>
          <w:szCs w:val="20"/>
          <w:lang w:val="af-ZA"/>
        </w:rPr>
        <w:t xml:space="preserve">Некоммерческая </w:t>
      </w:r>
      <w:r xmlns:w="http://schemas.openxmlformats.org/wordprocessingml/2006/main" w:rsidRPr="00E84C88">
        <w:rPr>
          <w:rFonts w:ascii="Arial" w:eastAsia="Times New Roman" w:hAnsi="Arial" w:cs="Arial"/>
          <w:sz w:val="20"/>
          <w:szCs w:val="20"/>
          <w:lang w:val="af-ZA"/>
        </w:rPr>
        <w:t xml:space="preserve">организация</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потребности</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число</w:t>
      </w:r>
      <w:r xmlns:w="http://schemas.openxmlformats.org/wordprocessingml/2006/main" w:rsidRPr="00E84C88">
        <w:rPr>
          <w:rFonts w:ascii="GHEA Grapalat" w:eastAsia="Times New Roman" w:hAnsi="GHEA Grapalat" w:cs="Times Armenian"/>
          <w:sz w:val="20"/>
          <w:szCs w:val="20"/>
          <w:lang w:val="af-ZA"/>
        </w:rPr>
        <w:t xml:space="preserve"> </w:t>
      </w:r>
      <w:r xmlns:w="http://schemas.openxmlformats.org/wordprocessingml/2006/main" w:rsidR="00740EE1">
        <w:rPr>
          <w:rFonts w:ascii="Arial" w:eastAsia="Times New Roman" w:hAnsi="Arial" w:cs="Arial"/>
          <w:sz w:val="20"/>
          <w:szCs w:val="20"/>
          <w:lang w:val="af-ZA"/>
        </w:rPr>
        <w:t xml:space="preserve">дизельное топливо и бензин</w:t>
      </w:r>
      <w:r xmlns:w="http://schemas.openxmlformats.org/wordprocessingml/2006/main" w:rsidR="00D96837">
        <w:rPr>
          <w:rFonts w:ascii="Arial" w:eastAsia="Times New Roman" w:hAnsi="Arial" w:cs="Arial"/>
          <w:sz w:val="20"/>
          <w:szCs w:val="20"/>
          <w:lang w:val="hy-AM"/>
        </w:rPr>
        <w:t xml:space="preserve"> </w:t>
      </w:r>
      <w:r xmlns:w="http://schemas.openxmlformats.org/wordprocessingml/2006/main" w:rsidRPr="00E84C88">
        <w:rPr>
          <w:rFonts w:ascii="Arial" w:eastAsia="Times New Roman" w:hAnsi="Arial" w:cs="Arial"/>
          <w:sz w:val="20"/>
          <w:szCs w:val="20"/>
          <w:lang w:val="en-AU"/>
        </w:rPr>
        <w:t xml:space="preserve">приобретение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далее </w:t>
      </w:r>
      <w:r xmlns:w="http://schemas.openxmlformats.org/wordprocessingml/2006/main" w:rsidRPr="00E84C88">
        <w:rPr>
          <w:rFonts w:ascii="GHEA Grapalat" w:eastAsia="Times New Roman" w:hAnsi="GHEA Grapalat" w:cs="Times New Roman"/>
          <w:sz w:val="20"/>
          <w:szCs w:val="20"/>
          <w:lang w:val="en-AU"/>
        </w:rPr>
        <w:t xml:space="preserve">также </w:t>
      </w:r>
      <w:r xmlns:w="http://schemas.openxmlformats.org/wordprocessingml/2006/main" w:rsidRPr="00E84C88">
        <w:rPr>
          <w:rFonts w:ascii="Arial" w:eastAsia="Times New Roman" w:hAnsi="Arial" w:cs="Arial"/>
          <w:sz w:val="20"/>
          <w:szCs w:val="20"/>
          <w:lang w:val="en-AU"/>
        </w:rPr>
        <w:t xml:space="preserve">)</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Arial" w:eastAsia="Times New Roman" w:hAnsi="Arial" w:cs="Arial"/>
          <w:sz w:val="20"/>
          <w:szCs w:val="20"/>
          <w:lang w:val="en-AU"/>
        </w:rPr>
        <w:t xml:space="preserve">продукт </w:t>
      </w:r>
      <w:r xmlns:w="http://schemas.openxmlformats.org/wordprocessingml/2006/main" w:rsidRPr="00E84C88">
        <w:rPr>
          <w:rFonts w:ascii="GHEA Grapalat" w:eastAsia="Times New Roman" w:hAnsi="GHEA Grapalat" w:cs="Times New Roman"/>
          <w:sz w:val="20"/>
          <w:szCs w:val="20"/>
          <w:lang w:val="en-AU"/>
        </w:rPr>
        <w:t xml:space="preserve">) </w:t>
      </w:r>
      <w:r xmlns:w="http://schemas.openxmlformats.org/wordprocessingml/2006/main" w:rsidRPr="00E84C88">
        <w:rPr>
          <w:rFonts w:ascii="GHEA Grapalat" w:eastAsia="Times New Roman" w:hAnsi="GHEA Grapalat" w:cs="Times New Roman"/>
          <w:sz w:val="20"/>
          <w:szCs w:val="20"/>
          <w:lang w:val="af-ZA"/>
        </w:rPr>
        <w:t xml:space="preserve">что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en-AU"/>
        </w:rPr>
        <w:t xml:space="preserve">сгруппированный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GHEA Grapalat" w:eastAsia="Times New Roman" w:hAnsi="GHEA Grapalat" w:cs="Times Armenian"/>
          <w:sz w:val="20"/>
          <w:szCs w:val="20"/>
          <w:lang w:val="af-ZA"/>
        </w:rPr>
        <w:t xml:space="preserve">Это </w:t>
      </w:r>
      <w:r xmlns:w="http://schemas.openxmlformats.org/wordprocessingml/2006/main" w:rsidR="00A406BF">
        <w:rPr>
          <w:rFonts w:ascii="Arial" w:eastAsia="Times New Roman" w:hAnsi="Arial" w:cs="Arial"/>
          <w:sz w:val="20"/>
          <w:szCs w:val="20"/>
          <w:lang w:val="hy-AM"/>
        </w:rPr>
        <w:t xml:space="preserve">2 </w:t>
      </w:r>
      <w:r xmlns:w="http://schemas.openxmlformats.org/wordprocessingml/2006/main" w:rsidRPr="00E84C88">
        <w:rPr>
          <w:rFonts w:ascii="Arial" w:eastAsia="Times New Roman" w:hAnsi="Arial" w:cs="Arial"/>
          <w:sz w:val="20"/>
          <w:szCs w:val="20"/>
          <w:lang w:val="en-AU"/>
        </w:rPr>
        <w:t xml:space="preserve">дозы </w:t>
      </w:r>
      <w:r xmlns:w="http://schemas.openxmlformats.org/wordprocessingml/2006/main" w:rsidR="00A406BF">
        <w:rPr>
          <w:rFonts w:ascii="Arial" w:eastAsia="Times New Roman" w:hAnsi="Arial" w:cs="Arial"/>
          <w:sz w:val="20"/>
          <w:szCs w:val="20"/>
          <w:lang w:val="hy-AM"/>
        </w:rPr>
        <w:t xml:space="preserve">:</w:t>
      </w:r>
      <w:r xmlns:w="http://schemas.openxmlformats.org/wordprocessingml/2006/main" w:rsidRPr="00E84C88">
        <w:rPr>
          <w:rFonts w:ascii="Arial" w:eastAsia="Times New Roman" w:hAnsi="Arial" w:cs="Arial"/>
          <w:sz w:val="20"/>
          <w:szCs w:val="20"/>
          <w:lang w:val="en-AU"/>
        </w:rPr>
        <w:t xml:space="preserve">​</w:t>
      </w:r>
    </w:p>
    <w:p w14:paraId="3BD860C9" w14:textId="77777777" w:rsidR="00532D6C" w:rsidRPr="00E84C88" w:rsidRDefault="00532D6C" w:rsidP="00532D6C">
      <w:pPr>
        <w:spacing w:after="0" w:line="240" w:lineRule="auto"/>
        <w:rPr>
          <w:rFonts w:ascii="GHEA Grapalat" w:eastAsia="Times New Roman" w:hAnsi="GHEA Grapalat"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E84C88" w14:paraId="79B12378" w14:textId="77777777" w:rsidTr="00532D6C">
        <w:tc>
          <w:tcPr>
            <w:tcW w:w="1305" w:type="dxa"/>
            <w:vAlign w:val="center"/>
          </w:tcPr>
          <w:p w14:paraId="7705CB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число</w:t>
            </w:r>
          </w:p>
        </w:tc>
        <w:tc>
          <w:tcPr>
            <w:tcW w:w="1559" w:type="dxa"/>
          </w:tcPr>
          <w:p w14:paraId="345AB8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iCs/>
                <w:sz w:val="20"/>
                <w:szCs w:val="20"/>
                <w:lang w:val="hy-AM"/>
              </w:rPr>
            </w:pPr>
            <w:r xmlns:w="http://schemas.openxmlformats.org/wordprocessingml/2006/main" w:rsidRPr="00E84C88">
              <w:rPr>
                <w:rFonts w:ascii="Arial" w:eastAsia="Times New Roman" w:hAnsi="Arial" w:cs="Arial"/>
                <w:b/>
                <w:bCs/>
                <w:iCs/>
                <w:sz w:val="20"/>
                <w:szCs w:val="20"/>
                <w:lang w:val="hy-AM"/>
              </w:rPr>
              <w:t xml:space="preserve">Покупка</w:t>
            </w:r>
            <w:r xmlns:w="http://schemas.openxmlformats.org/wordprocessingml/2006/main" w:rsidRPr="00E84C88">
              <w:rPr>
                <w:rFonts w:ascii="GHEA Grapalat" w:eastAsia="Times New Roman" w:hAnsi="GHEA Grapalat" w:cs="Sylfaen"/>
                <w:b/>
                <w:bCs/>
                <w:iCs/>
                <w:sz w:val="20"/>
                <w:szCs w:val="20"/>
                <w:lang w:val="hy-AM"/>
              </w:rPr>
              <w:t xml:space="preserve"> </w:t>
            </w:r>
            <w:r xmlns:w="http://schemas.openxmlformats.org/wordprocessingml/2006/main" w:rsidRPr="00E84C88">
              <w:rPr>
                <w:rFonts w:ascii="Arial" w:eastAsia="Times New Roman" w:hAnsi="Arial" w:cs="Arial"/>
                <w:b/>
                <w:bCs/>
                <w:iCs/>
                <w:sz w:val="20"/>
                <w:szCs w:val="20"/>
                <w:lang w:val="hy-AM"/>
              </w:rPr>
              <w:t xml:space="preserve">цена</w:t>
            </w:r>
          </w:p>
        </w:tc>
        <w:tc>
          <w:tcPr>
            <w:tcW w:w="5387" w:type="dxa"/>
            <w:vAlign w:val="center"/>
          </w:tcPr>
          <w:p w14:paraId="176E33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iCs/>
                <w:sz w:val="20"/>
                <w:szCs w:val="20"/>
                <w:lang w:val="af-ZA"/>
              </w:rPr>
            </w:pPr>
            <w:r xmlns:w="http://schemas.openxmlformats.org/wordprocessingml/2006/main" w:rsidRPr="00E84C88">
              <w:rPr>
                <w:rFonts w:ascii="Arial" w:eastAsia="Times New Roman" w:hAnsi="Arial" w:cs="Arial"/>
                <w:b/>
                <w:bCs/>
                <w:iCs/>
                <w:sz w:val="20"/>
                <w:szCs w:val="20"/>
                <w:lang w:val="af-ZA"/>
              </w:rPr>
              <w:t xml:space="preserve">Размер</w:t>
            </w:r>
            <w:r xmlns:w="http://schemas.openxmlformats.org/wordprocessingml/2006/main" w:rsidRPr="00E84C88">
              <w:rPr>
                <w:rFonts w:ascii="GHEA Grapalat" w:eastAsia="Times New Roman" w:hAnsi="GHEA Grapalat" w:cs="Times New Roman"/>
                <w:b/>
                <w:bCs/>
                <w:iCs/>
                <w:sz w:val="20"/>
                <w:szCs w:val="20"/>
                <w:lang w:val="af-ZA"/>
              </w:rPr>
              <w:t xml:space="preserve"> </w:t>
            </w:r>
            <w:r xmlns:w="http://schemas.openxmlformats.org/wordprocessingml/2006/main" w:rsidRPr="00E84C88">
              <w:rPr>
                <w:rFonts w:ascii="Arial" w:eastAsia="Times New Roman" w:hAnsi="Arial" w:cs="Arial"/>
                <w:b/>
                <w:bCs/>
                <w:iCs/>
                <w:sz w:val="20"/>
                <w:szCs w:val="20"/>
                <w:lang w:val="af-ZA"/>
              </w:rPr>
              <w:t xml:space="preserve">имя</w:t>
            </w:r>
          </w:p>
        </w:tc>
      </w:tr>
      <w:tr w:rsidR="00E84C88" w:rsidRPr="00E84C88" w14:paraId="500D9F03" w14:textId="77777777" w:rsidTr="00E84C88">
        <w:trPr>
          <w:trHeight w:val="508"/>
        </w:trPr>
        <w:tc>
          <w:tcPr>
            <w:tcW w:w="1305" w:type="dxa"/>
            <w:shd w:val="clear" w:color="auto" w:fill="FFFFFF" w:themeFill="background1"/>
            <w:vAlign w:val="center"/>
          </w:tcPr>
          <w:p w14:paraId="1BAAB126"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af-ZA"/>
              </w:rPr>
            </w:pPr>
            <w:r xmlns:w="http://schemas.openxmlformats.org/wordprocessingml/2006/main" w:rsidRPr="00E84C88">
              <w:rPr>
                <w:rFonts w:ascii="GHEA Grapalat" w:eastAsia="Times New Roman" w:hAnsi="GHEA Grapalat" w:cs="Times New Roman"/>
                <w:color w:val="000000" w:themeColor="text1"/>
                <w:sz w:val="16"/>
                <w:szCs w:val="20"/>
                <w:lang w:val="af-ZA"/>
              </w:rPr>
              <w:t xml:space="preserve">1</w:t>
            </w:r>
          </w:p>
        </w:tc>
        <w:tc>
          <w:tcPr>
            <w:tcW w:w="1559" w:type="dxa"/>
            <w:shd w:val="clear" w:color="auto" w:fill="FFFFFF" w:themeFill="background1"/>
            <w:vAlign w:val="center"/>
          </w:tcPr>
          <w:p w14:paraId="7E5AD0B3" w14:textId="66359AF7" w:rsidR="00532D6C" w:rsidRPr="00C4546D" w:rsidRDefault="007E2192"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1 650 000</w:t>
            </w:r>
          </w:p>
        </w:tc>
        <w:tc>
          <w:tcPr>
            <w:tcW w:w="5387" w:type="dxa"/>
            <w:shd w:val="clear" w:color="auto" w:fill="FFFFFF" w:themeFill="background1"/>
            <w:vAlign w:val="center"/>
          </w:tcPr>
          <w:p w14:paraId="7D055152" w14:textId="77777777" w:rsidR="00532D6C" w:rsidRPr="00E84C88" w:rsidRDefault="00532D6C" w:rsidP="00E84C88">
            <w:pPr xmlns:w="http://schemas.openxmlformats.org/wordprocessingml/2006/main">
              <w:spacing w:after="0" w:line="240" w:lineRule="auto"/>
              <w:jc w:val="center"/>
              <w:rPr>
                <w:rFonts w:ascii="GHEA Grapalat" w:eastAsia="Times New Roman" w:hAnsi="GHEA Grapalat" w:cs="Times New Roman"/>
                <w:color w:val="000000" w:themeColor="text1"/>
                <w:sz w:val="20"/>
                <w:szCs w:val="20"/>
                <w:vertAlign w:val="subscript"/>
                <w:lang w:val="af-ZA"/>
              </w:rPr>
            </w:pPr>
            <w:r xmlns:w="http://schemas.openxmlformats.org/wordprocessingml/2006/main" w:rsidRPr="00E84C88">
              <w:rPr>
                <w:rFonts w:ascii="Arial" w:eastAsia="Times New Roman" w:hAnsi="Arial" w:cs="Arial"/>
                <w:color w:val="000000" w:themeColor="text1"/>
                <w:sz w:val="20"/>
                <w:szCs w:val="20"/>
                <w:lang w:val="af-ZA"/>
              </w:rPr>
              <w:t xml:space="preserve">Дизель</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af-ZA"/>
              </w:rPr>
              <w:t xml:space="preserve">топливо</w:t>
            </w:r>
            <w:r xmlns:w="http://schemas.openxmlformats.org/wordprocessingml/2006/main" w:rsidRPr="00E84C88">
              <w:rPr>
                <w:rFonts w:ascii="GHEA Grapalat" w:eastAsia="Times New Roman" w:hAnsi="GHEA Grapalat" w:cs="Times New Roman"/>
                <w:color w:val="000000" w:themeColor="text1"/>
                <w:sz w:val="20"/>
                <w:szCs w:val="20"/>
                <w:lang w:val="af-ZA"/>
              </w:rPr>
              <w:t xml:space="preserve"> </w:t>
            </w:r>
            <w:r xmlns:w="http://schemas.openxmlformats.org/wordprocessingml/2006/main" w:rsidRPr="00E84C88">
              <w:rPr>
                <w:rFonts w:ascii="Arial" w:eastAsia="Times New Roman" w:hAnsi="Arial" w:cs="Arial"/>
                <w:color w:val="000000" w:themeColor="text1"/>
                <w:sz w:val="20"/>
                <w:szCs w:val="20"/>
                <w:lang w:val="hy-AM"/>
              </w:rPr>
              <w:t xml:space="preserve">лето</w:t>
            </w:r>
          </w:p>
        </w:tc>
      </w:tr>
      <w:tr w:rsidR="000B2596" w:rsidRPr="00E84C88" w14:paraId="09A53F28" w14:textId="77777777" w:rsidTr="00E84C88">
        <w:trPr>
          <w:trHeight w:val="508"/>
        </w:trPr>
        <w:tc>
          <w:tcPr>
            <w:tcW w:w="1305" w:type="dxa"/>
            <w:shd w:val="clear" w:color="auto" w:fill="FFFFFF" w:themeFill="background1"/>
            <w:vAlign w:val="center"/>
          </w:tcPr>
          <w:p w14:paraId="524F2D43" w14:textId="23749CBA" w:rsidR="000B2596" w:rsidRPr="000B2596" w:rsidRDefault="000B2596" w:rsidP="00E84C88">
            <w:pPr xmlns:w="http://schemas.openxmlformats.org/wordprocessingml/2006/main">
              <w:spacing w:after="0" w:line="240" w:lineRule="auto"/>
              <w:jc w:val="center"/>
              <w:rPr>
                <w:rFonts w:ascii="GHEA Grapalat" w:eastAsia="Times New Roman" w:hAnsi="GHEA Grapalat" w:cs="Times New Roman"/>
                <w:color w:val="000000" w:themeColor="text1"/>
                <w:sz w:val="16"/>
                <w:szCs w:val="20"/>
                <w:lang w:val="hy-AM"/>
              </w:rPr>
            </w:pPr>
            <w:r xmlns:w="http://schemas.openxmlformats.org/wordprocessingml/2006/main">
              <w:rPr>
                <w:rFonts w:ascii="GHEA Grapalat" w:eastAsia="Times New Roman" w:hAnsi="GHEA Grapalat" w:cs="Times New Roman"/>
                <w:color w:val="000000" w:themeColor="text1"/>
                <w:sz w:val="16"/>
                <w:szCs w:val="20"/>
                <w:lang w:val="hy-AM"/>
              </w:rPr>
              <w:t xml:space="preserve">2</w:t>
            </w:r>
          </w:p>
        </w:tc>
        <w:tc>
          <w:tcPr>
            <w:tcW w:w="1559" w:type="dxa"/>
            <w:shd w:val="clear" w:color="auto" w:fill="FFFFFF" w:themeFill="background1"/>
            <w:vAlign w:val="center"/>
          </w:tcPr>
          <w:p w14:paraId="428848B8" w14:textId="3186D8DD" w:rsidR="000B2596" w:rsidRDefault="007E2192" w:rsidP="00D96837">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245 000</w:t>
            </w:r>
          </w:p>
        </w:tc>
        <w:tc>
          <w:tcPr>
            <w:tcW w:w="5387" w:type="dxa"/>
            <w:shd w:val="clear" w:color="auto" w:fill="FFFFFF" w:themeFill="background1"/>
            <w:vAlign w:val="center"/>
          </w:tcPr>
          <w:p w14:paraId="015A8B79" w14:textId="7FE0A0CE" w:rsidR="000B2596" w:rsidRPr="000B2596" w:rsidRDefault="000B2596" w:rsidP="00E84C88">
            <w:pPr xmlns:w="http://schemas.openxmlformats.org/wordprocessingml/2006/main">
              <w:spacing w:after="0" w:line="240" w:lineRule="auto"/>
              <w:jc w:val="center"/>
              <w:rPr>
                <w:rFonts w:ascii="Arial" w:eastAsia="Times New Roman" w:hAnsi="Arial" w:cs="Arial"/>
                <w:color w:val="000000" w:themeColor="text1"/>
                <w:sz w:val="20"/>
                <w:szCs w:val="20"/>
                <w:lang w:val="hy-AM"/>
              </w:rPr>
            </w:pPr>
            <w:r xmlns:w="http://schemas.openxmlformats.org/wordprocessingml/2006/main">
              <w:rPr>
                <w:rFonts w:ascii="Arial" w:eastAsia="Times New Roman" w:hAnsi="Arial" w:cs="Arial"/>
                <w:color w:val="000000" w:themeColor="text1"/>
                <w:sz w:val="20"/>
                <w:szCs w:val="20"/>
                <w:lang w:val="hy-AM"/>
              </w:rPr>
              <w:t xml:space="preserve">Бензин</w:t>
            </w:r>
          </w:p>
        </w:tc>
      </w:tr>
    </w:tbl>
    <w:p w14:paraId="359A2968" w14:textId="77777777" w:rsidR="00532D6C" w:rsidRPr="00E84C88" w:rsidRDefault="00532D6C" w:rsidP="00532D6C">
      <w:pPr>
        <w:spacing w:after="0" w:line="240" w:lineRule="auto"/>
        <w:ind w:firstLine="567"/>
        <w:jc w:val="both"/>
        <w:rPr>
          <w:rFonts w:ascii="GHEA Grapalat" w:eastAsia="Times New Roman" w:hAnsi="GHEA Grapalat" w:cs="Sylfaen"/>
          <w:sz w:val="20"/>
          <w:szCs w:val="20"/>
          <w:lang w:val="af-ZA"/>
        </w:rPr>
      </w:pPr>
    </w:p>
    <w:p w14:paraId="76334329"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E84C88">
        <w:rPr>
          <w:rFonts w:ascii="Arial" w:eastAsia="Times New Roman" w:hAnsi="Arial" w:cs="Arial"/>
          <w:sz w:val="20"/>
          <w:szCs w:val="20"/>
          <w:lang w:val="af-ZA"/>
        </w:rPr>
        <w:t xml:space="preserve">Продукт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технический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характеристики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такие как</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также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спецификация </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техническая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данные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другой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цена</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условия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полный</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эквивалент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описание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сделать</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являются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быть запечатано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договор</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неразлучные</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af-ZA"/>
        </w:rPr>
        <w:t xml:space="preserve">которого</w:t>
      </w:r>
      <w:r xmlns:w="http://schemas.openxmlformats.org/wordprocessingml/2006/main" w:rsidRPr="00E84C88">
        <w:rPr>
          <w:rFonts w:ascii="Arial" w:eastAsia="Times New Roman" w:hAnsi="Arial" w:cs="Arial"/>
          <w:sz w:val="20"/>
          <w:szCs w:val="20"/>
          <w:lang w:val="af-ZA"/>
        </w:rPr>
        <w:t xml:space="preserve">​</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проект</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представлено</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этот</w:t>
      </w:r>
      <w:r xmlns:w="http://schemas.openxmlformats.org/wordprocessingml/2006/main" w:rsidRPr="00E84C88">
        <w:rPr>
          <w:rFonts w:ascii="GHEA Grapalat" w:eastAsia="Times New Roman" w:hAnsi="GHEA Grapalat" w:cs="Times New Roman"/>
          <w:sz w:val="20"/>
          <w:szCs w:val="20"/>
          <w:lang w:val="af-ZA"/>
        </w:rPr>
        <w:t xml:space="preserve"> в Приложении </w:t>
      </w:r>
      <w:r xmlns:w="http://schemas.openxmlformats.org/wordprocessingml/2006/main" w:rsidRPr="00E84C88">
        <w:rPr>
          <w:rFonts w:ascii="GHEA Grapalat" w:eastAsia="Times New Roman" w:hAnsi="GHEA Grapalat" w:cs="Times New Roman"/>
          <w:sz w:val="20"/>
          <w:szCs w:val="20"/>
          <w:lang w:val="af-ZA"/>
        </w:rPr>
        <w:t xml:space="preserve">N 6 </w:t>
      </w:r>
      <w:r xmlns:w="http://schemas.openxmlformats.org/wordprocessingml/2006/main" w:rsidRPr="00E84C88">
        <w:rPr>
          <w:rFonts w:ascii="Arial" w:eastAsia="Times New Roman" w:hAnsi="Arial" w:cs="Arial"/>
          <w:sz w:val="20"/>
          <w:szCs w:val="20"/>
          <w:lang w:val="af-ZA"/>
        </w:rPr>
        <w:t xml:space="preserve">к приглашению </w:t>
      </w:r>
      <w:r xmlns:w="http://schemas.openxmlformats.org/wordprocessingml/2006/main" w:rsidRPr="00E84C88">
        <w:rPr>
          <w:rFonts w:ascii="Arial" w:eastAsia="Times New Roman" w:hAnsi="Arial" w:cs="Arial"/>
          <w:sz w:val="20"/>
          <w:szCs w:val="20"/>
          <w:lang w:val="af-ZA"/>
        </w:rPr>
        <w:t xml:space="preserve">.</w:t>
      </w:r>
    </w:p>
    <w:p w14:paraId="27A46791" w14:textId="77777777" w:rsidR="00532D6C" w:rsidRPr="00E84C88" w:rsidRDefault="00532D6C" w:rsidP="00532D6C">
      <w:pPr>
        <w:spacing w:after="0" w:line="240" w:lineRule="auto"/>
        <w:jc w:val="center"/>
        <w:rPr>
          <w:rFonts w:ascii="GHEA Grapalat" w:eastAsia="Times New Roman" w:hAnsi="GHEA Grapalat" w:cs="Times New Roman"/>
          <w:b/>
          <w:sz w:val="20"/>
          <w:szCs w:val="24"/>
          <w:lang w:val="es-ES"/>
        </w:rPr>
      </w:pPr>
    </w:p>
    <w:p w14:paraId="69260043" w14:textId="77777777" w:rsidR="00950D0E" w:rsidRPr="00E84C88" w:rsidRDefault="00950D0E" w:rsidP="00950D0E">
      <w:pPr xmlns:w="http://schemas.openxmlformats.org/wordprocessingml/2006/main">
        <w:jc w:val="center"/>
        <w:rPr>
          <w:rFonts w:ascii="GHEA Grapalat" w:hAnsi="GHEA Grapalat"/>
          <w:b/>
          <w:sz w:val="20"/>
          <w:lang w:val="es-ES"/>
        </w:rPr>
      </w:pPr>
      <w:r xmlns:w="http://schemas.openxmlformats.org/wordprocessingml/2006/main" w:rsidRPr="00E84C88">
        <w:rPr>
          <w:rFonts w:ascii="GHEA Grapalat" w:hAnsi="GHEA Grapalat"/>
          <w:b/>
          <w:sz w:val="20"/>
          <w:lang w:val="es-ES"/>
        </w:rPr>
        <w:t xml:space="preserve">2. </w:t>
      </w:r>
      <w:r xmlns:w="http://schemas.openxmlformats.org/wordprocessingml/2006/main" w:rsidRPr="00E84C88">
        <w:rPr>
          <w:rFonts w:ascii="Arial" w:hAnsi="Arial" w:cs="Arial"/>
          <w:b/>
          <w:sz w:val="20"/>
        </w:rPr>
        <w:t xml:space="preserve">УЧАСТНИК</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УЧАСТИЕ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ВЕРНО</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ТРЕБОВАНИЯ </w:t>
      </w:r>
      <w:r xmlns:w="http://schemas.openxmlformats.org/wordprocessingml/2006/main" w:rsidRPr="00E84C88">
        <w:rPr>
          <w:rFonts w:ascii="GHEA Grapalat" w:hAnsi="GHEA Grapalat"/>
          <w:b/>
          <w:sz w:val="20"/>
          <w:lang w:val="es-ES"/>
        </w:rPr>
        <w:t xml:space="preserve">К КВАЛИФИКАЦИИ</w:t>
      </w:r>
      <w:r xmlns:w="http://schemas.openxmlformats.org/wordprocessingml/2006/main" w:rsidRPr="00E84C88">
        <w:rPr>
          <w:rFonts w:ascii="GHEA Grapalat" w:hAnsi="GHEA Grapalat"/>
          <w:b/>
          <w:sz w:val="20"/>
          <w:lang w:val="es-ES"/>
        </w:rPr>
        <w:t xml:space="preserve"> </w:t>
      </w:r>
      <w:proofErr xmlns:w="http://schemas.openxmlformats.org/wordprocessingml/2006/main" w:type="gramStart"/>
      <w:r xmlns:w="http://schemas.openxmlformats.org/wordprocessingml/2006/main" w:rsidRPr="00E84C88">
        <w:rPr>
          <w:rFonts w:ascii="Arial" w:hAnsi="Arial" w:cs="Arial"/>
          <w:b/>
          <w:sz w:val="20"/>
        </w:rPr>
        <w:t xml:space="preserve">КРИТЕРИИ</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И</w:t>
      </w:r>
      <w:proofErr xmlns:w="http://schemas.openxmlformats.org/wordprocessingml/2006/main" w:type="gramEnd"/>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ИХ</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lang w:val="es-ES"/>
        </w:rPr>
        <w:t xml:space="preserve">C. </w:t>
      </w:r>
      <w:r xmlns:w="http://schemas.openxmlformats.org/wordprocessingml/2006/main" w:rsidRPr="00E84C88">
        <w:rPr>
          <w:rFonts w:ascii="Arial" w:hAnsi="Arial" w:cs="Arial"/>
          <w:b/>
          <w:sz w:val="20"/>
        </w:rPr>
        <w:t xml:space="preserve">ОПРЕДЕЛЕНИЕ</w:t>
      </w:r>
      <w:r xmlns:w="http://schemas.openxmlformats.org/wordprocessingml/2006/main" w:rsidRPr="00E84C88">
        <w:rPr>
          <w:rFonts w:ascii="GHEA Grapalat" w:hAnsi="GHEA Grapalat"/>
          <w:b/>
          <w:sz w:val="20"/>
          <w:lang w:val="es-ES"/>
        </w:rPr>
        <w:t xml:space="preserve"> </w:t>
      </w:r>
      <w:r xmlns:w="http://schemas.openxmlformats.org/wordprocessingml/2006/main" w:rsidRPr="00E84C88">
        <w:rPr>
          <w:rFonts w:ascii="Arial" w:hAnsi="Arial" w:cs="Arial"/>
          <w:b/>
          <w:sz w:val="20"/>
        </w:rPr>
        <w:t xml:space="preserve">КАР </w:t>
      </w:r>
      <w:r xmlns:w="http://schemas.openxmlformats.org/wordprocessingml/2006/main" w:rsidRPr="00E84C88">
        <w:rPr>
          <w:rFonts w:ascii="Arial" w:hAnsi="Arial" w:cs="Arial"/>
          <w:b/>
          <w:sz w:val="20"/>
          <w:lang w:val="es-ES"/>
        </w:rPr>
        <w:t xml:space="preserve">Ч</w:t>
      </w:r>
      <w:r xmlns:w="http://schemas.openxmlformats.org/wordprocessingml/2006/main" w:rsidRPr="00E84C88">
        <w:rPr>
          <w:rFonts w:ascii="Arial" w:hAnsi="Arial" w:cs="Arial"/>
          <w:b/>
          <w:sz w:val="20"/>
        </w:rPr>
        <w:t xml:space="preserve">​</w:t>
      </w:r>
      <w:r xmlns:w="http://schemas.openxmlformats.org/wordprocessingml/2006/main" w:rsidRPr="00E84C88">
        <w:rPr>
          <w:rFonts w:ascii="GHEA Grapalat" w:hAnsi="GHEA Grapalat"/>
          <w:b/>
          <w:sz w:val="20"/>
          <w:lang w:val="es-ES"/>
        </w:rPr>
        <w:t xml:space="preserve"> </w:t>
      </w:r>
    </w:p>
    <w:p w14:paraId="71C91B1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Armenian"/>
          <w:sz w:val="20"/>
          <w:szCs w:val="24"/>
          <w:lang w:val="es-ES"/>
        </w:rPr>
      </w:pPr>
      <w:r xmlns:w="http://schemas.openxmlformats.org/wordprocessingml/2006/main" w:rsidRPr="00575771">
        <w:rPr>
          <w:rFonts w:ascii="GHEA Grapalat" w:eastAsia="Times New Roman" w:hAnsi="GHEA Grapalat" w:cs="Arial Armenian"/>
          <w:sz w:val="20"/>
          <w:szCs w:val="24"/>
          <w:lang w:val="es-ES"/>
        </w:rPr>
        <w:t xml:space="preserve">2.1 </w:t>
      </w:r>
      <w:r xmlns:w="http://schemas.openxmlformats.org/wordprocessingml/2006/main" w:rsidRPr="00575771">
        <w:rPr>
          <w:rFonts w:ascii="GHEA Grapalat" w:eastAsia="Times New Roman" w:hAnsi="GHEA Grapalat" w:cs="Sylfaen"/>
          <w:sz w:val="20"/>
          <w:szCs w:val="24"/>
        </w:rPr>
        <w:t xml:space="preserve">Для участия в </w:t>
      </w:r>
      <w:r xmlns:w="http://schemas.openxmlformats.org/wordprocessingml/2006/main" w:rsidRPr="00575771">
        <w:rPr>
          <w:rFonts w:ascii="GHEA Grapalat" w:eastAsia="Times New Roman" w:hAnsi="GHEA Grapalat" w:cs="Sylfaen"/>
          <w:sz w:val="20"/>
          <w:szCs w:val="24"/>
        </w:rPr>
        <w:t xml:space="preserve">данной </w:t>
      </w:r>
      <w:r xmlns:w="http://schemas.openxmlformats.org/wordprocessingml/2006/main" w:rsidRPr="00575771">
        <w:rPr>
          <w:rFonts w:ascii="GHEA Grapalat" w:eastAsia="Times New Roman" w:hAnsi="GHEA Grapalat" w:cs="Arial Armenian"/>
          <w:sz w:val="20"/>
          <w:szCs w:val="24"/>
          <w:lang w:val="es-ES"/>
        </w:rPr>
        <w:t xml:space="preserve">процедуре</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у них нет</w:t>
      </w:r>
      <w:r xmlns:w="http://schemas.openxmlformats.org/wordprocessingml/2006/main" w:rsidRPr="00575771">
        <w:rPr>
          <w:rFonts w:ascii="GHEA Grapalat" w:eastAsia="Times New Roman" w:hAnsi="GHEA Grapalat" w:cs="Arial Armenia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лиц </w:t>
      </w:r>
      <w:r xmlns:w="http://schemas.openxmlformats.org/wordprocessingml/2006/main" w:rsidRPr="00575771">
        <w:rPr>
          <w:rFonts w:ascii="GHEA Grapalat" w:eastAsia="Times New Roman" w:hAnsi="GHEA Grapalat" w:cs="Sylfaen"/>
          <w:sz w:val="20"/>
          <w:szCs w:val="24"/>
          <w:lang w:val="es-ES"/>
        </w:rPr>
        <w:t xml:space="preserve">.</w:t>
      </w:r>
    </w:p>
    <w:p w14:paraId="4B208E2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1) </w:t>
      </w:r>
      <w:r xmlns:w="http://schemas.openxmlformats.org/wordprocessingml/2006/main" w:rsidRPr="00575771">
        <w:rPr>
          <w:rFonts w:ascii="GHEA Grapalat" w:eastAsia="Times New Roman" w:hAnsi="GHEA Grapalat" w:cs="Sylfaen"/>
          <w:sz w:val="20"/>
          <w:szCs w:val="20"/>
          <w:lang w:val="en-US"/>
        </w:rPr>
        <w:t xml:space="preserve">который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настоящему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состоянию на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судебный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чтобы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признанный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банкрот</w:t>
      </w:r>
    </w:p>
    <w:p w14:paraId="3AFB524E"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3)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чей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исполнительный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тело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представитель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настоящему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предыдущий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пять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годы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осужденный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был</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терроризм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финансирование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ребенок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операция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человек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торговля людьми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инклюзивный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преступление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преступник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сотрудничество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создать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нему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участвовать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подкупать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получать </w:t>
      </w:r>
      <w:r xmlns:w="http://schemas.openxmlformats.org/wordprocessingml/2006/main" w:rsidRPr="00575771">
        <w:rPr>
          <w:rFonts w:ascii="GHEA Grapalat" w:eastAsia="Times New Roman" w:hAnsi="GHEA Grapalat" w:cs="Times New Roman"/>
          <w:sz w:val="20"/>
          <w:szCs w:val="20"/>
          <w:lang w:val="en-US"/>
        </w:rPr>
        <w:t xml:space="preserve">взятку</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взятка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медиация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закону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экономический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активность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против</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направленный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преступления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для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кроме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это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случаи, </w:t>
      </w:r>
      <w:r xmlns:w="http://schemas.openxmlformats.org/wordprocessingml/2006/main" w:rsidRPr="00575771">
        <w:rPr>
          <w:rFonts w:ascii="GHEA Grapalat" w:eastAsia="Times New Roman" w:hAnsi="GHEA Grapalat" w:cs="Times New Roman"/>
          <w:sz w:val="20"/>
          <w:szCs w:val="20"/>
          <w:lang w:val="es-ES"/>
        </w:rPr>
        <w:t xml:space="preserve">когда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убеждение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закону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чтобы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потушенный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исключен </w:t>
      </w:r>
      <w:r xmlns:w="http://schemas.openxmlformats.org/wordprocessingml/2006/main" w:rsidRPr="00575771">
        <w:rPr>
          <w:rFonts w:ascii="GHEA Grapalat" w:eastAsia="Times New Roman" w:hAnsi="GHEA Grapalat" w:cs="Sylfaen"/>
          <w:sz w:val="20"/>
          <w:szCs w:val="20"/>
          <w:lang w:val="hy-AM"/>
        </w:rPr>
        <w:t xml:space="preserve">или был исключен </w:t>
      </w:r>
      <w:r xmlns:w="http://schemas.openxmlformats.org/wordprocessingml/2006/main" w:rsidRPr="00575771">
        <w:rPr>
          <w:rFonts w:ascii="GHEA Grapalat" w:eastAsia="Times New Roman" w:hAnsi="GHEA Grapalat" w:cs="Times New Roman"/>
          <w:sz w:val="20"/>
          <w:szCs w:val="20"/>
          <w:lang w:val="es-ES"/>
        </w:rPr>
        <w:t xml:space="preserve">.</w:t>
      </w:r>
    </w:p>
    <w:p w14:paraId="56913AC6"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4)</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чей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касательно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покупки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поле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антиконкурентный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согласие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доминантный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позиция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злоупотреблять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нечестный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соревнование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число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ответственность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определение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административный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акт</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будет представлено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предыдущий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три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года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стал</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неопровержимый </w:t>
      </w:r>
      <w:r xmlns:w="http://schemas.openxmlformats.org/wordprocessingml/2006/main" w:rsidRPr="00575771">
        <w:rPr>
          <w:rFonts w:ascii="GHEA Grapalat" w:eastAsia="Times New Roman" w:hAnsi="GHEA Grapalat" w:cs="Sylfaen"/>
          <w:sz w:val="20"/>
          <w:szCs w:val="20"/>
          <w:lang w:val="en-US"/>
        </w:rPr>
        <w:t xml:space="preserve">и</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обжаловал</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быть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случае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быть брошенным</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без изменений </w:t>
      </w:r>
      <w:r xmlns:w="http://schemas.openxmlformats.org/wordprocessingml/2006/main" w:rsidRPr="00575771">
        <w:rPr>
          <w:rFonts w:ascii="Cambria Math" w:eastAsia="Times New Roman" w:hAnsi="Cambria Math" w:cs="Cambria Math"/>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5) </w:t>
      </w:r>
      <w:r xmlns:w="http://schemas.openxmlformats.org/wordprocessingml/2006/main" w:rsidRPr="00575771">
        <w:rPr>
          <w:rFonts w:ascii="GHEA Grapalat" w:eastAsia="Times New Roman" w:hAnsi="GHEA Grapalat" w:cs="Sylfaen"/>
          <w:sz w:val="20"/>
          <w:szCs w:val="20"/>
          <w:lang w:val="en-US"/>
        </w:rPr>
        <w:t xml:space="preserve">который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настоящему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состоянию на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Евразийский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экономический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союзу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член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страны</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законодательство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соответствии с</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опубликовано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ничего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p w14:paraId="1C889FD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s-ES"/>
        </w:rPr>
        <w:t xml:space="preserve">6)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настоящему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состоянию 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ничего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p w14:paraId="4069A44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bookmarkStart xmlns:w="http://schemas.openxmlformats.org/wordprocessingml/2006/main" w:id="3" w:name="_Hlk201928925"/>
      <w:r xmlns:w="http://schemas.openxmlformats.org/wordprocessingml/2006/main" w:rsidRPr="00575771">
        <w:rPr>
          <w:rFonts w:ascii="GHEA Grapalat" w:eastAsia="Times New Roman" w:hAnsi="GHEA Grapalat" w:cs="Times New Roman"/>
          <w:sz w:val="20"/>
          <w:szCs w:val="20"/>
          <w:lang w:val="es-ES"/>
        </w:rPr>
        <w:t xml:space="preserve">7) </w:t>
      </w:r>
      <w:r xmlns:w="http://schemas.openxmlformats.org/wordprocessingml/2006/main" w:rsidRPr="00575771">
        <w:rPr>
          <w:rFonts w:ascii="GHEA Grapalat" w:eastAsia="Times New Roman" w:hAnsi="GHEA Grapalat" w:cs="Times New Roman"/>
          <w:sz w:val="20"/>
          <w:szCs w:val="20"/>
          <w:lang w:val="en-US"/>
        </w:rPr>
        <w:t xml:space="preserve">который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Армения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Постановление </w:t>
      </w:r>
      <w:r xmlns:w="http://schemas.openxmlformats.org/wordprocessingml/2006/main" w:rsidRPr="00575771">
        <w:rPr>
          <w:rFonts w:ascii="GHEA Grapalat" w:eastAsia="Times New Roman" w:hAnsi="GHEA Grapalat" w:cs="Times New Roman"/>
          <w:sz w:val="20"/>
          <w:szCs w:val="20"/>
          <w:lang w:val="en-US"/>
        </w:rPr>
        <w:t xml:space="preserve">правительства № 817- </w:t>
      </w:r>
      <w:r xmlns:w="http://schemas.openxmlformats.org/wordprocessingml/2006/main" w:rsidRPr="00575771">
        <w:rPr>
          <w:rFonts w:ascii="GHEA Grapalat" w:eastAsia="Times New Roman" w:hAnsi="GHEA Grapalat" w:cs="Times New Roman"/>
          <w:sz w:val="20"/>
          <w:szCs w:val="20"/>
          <w:lang w:val="en-US"/>
        </w:rPr>
        <w:t xml:space="preserve">А </w:t>
      </w:r>
      <w:r xmlns:w="http://schemas.openxmlformats.org/wordprocessingml/2006/main" w:rsidRPr="00575771">
        <w:rPr>
          <w:rFonts w:ascii="GHEA Grapalat" w:eastAsia="Times New Roman" w:hAnsi="GHEA Grapalat" w:cs="Times New Roman"/>
          <w:sz w:val="20"/>
          <w:szCs w:val="20"/>
          <w:lang w:val="en-US"/>
        </w:rPr>
        <w:t xml:space="preserve">от </w:t>
      </w:r>
      <w:r xmlns:w="http://schemas.openxmlformats.org/wordprocessingml/2006/main" w:rsidRPr="00575771">
        <w:rPr>
          <w:rFonts w:ascii="GHEA Grapalat" w:eastAsia="Times New Roman" w:hAnsi="GHEA Grapalat" w:cs="Times New Roman"/>
          <w:sz w:val="20"/>
          <w:szCs w:val="20"/>
          <w:lang w:val="es-ES"/>
        </w:rPr>
        <w:t xml:space="preserve">20.06.2025</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решение </w:t>
      </w:r>
      <w:r xmlns:w="http://schemas.openxmlformats.org/wordprocessingml/2006/main" w:rsidRPr="00575771">
        <w:rPr>
          <w:rFonts w:ascii="GHEA Grapalat" w:eastAsia="Times New Roman" w:hAnsi="GHEA Grapalat" w:cs="Times New Roman"/>
          <w:sz w:val="20"/>
          <w:szCs w:val="20"/>
          <w:lang w:val="es-ES"/>
        </w:rPr>
        <w:t xml:space="preserve">1</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Подпункт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f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основа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процессам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облигации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 </w:t>
      </w:r>
      <w:r xmlns:w="http://schemas.openxmlformats.org/wordprocessingml/2006/main" w:rsidRPr="00575771">
        <w:rPr>
          <w:rFonts w:ascii="GHEA Grapalat" w:eastAsia="Times New Roman" w:hAnsi="GHEA Grapalat" w:cs="Times New Roman"/>
          <w:sz w:val="20"/>
          <w:szCs w:val="20"/>
          <w:lang w:val="en-US"/>
        </w:rPr>
        <w:t xml:space="preserve">основе </w:t>
      </w:r>
      <w:r xmlns:w="http://schemas.openxmlformats.org/wordprocessingml/2006/main" w:rsidRPr="00575771">
        <w:rPr>
          <w:rFonts w:ascii="GHEA Grapalat" w:eastAsia="Times New Roman" w:hAnsi="GHEA Grapalat" w:cs="Times New Roman"/>
          <w:sz w:val="20"/>
          <w:szCs w:val="20"/>
          <w:lang w:val="es-ES"/>
        </w:rPr>
        <w:t xml:space="preserve">приложения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настоящему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состоянию на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являются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одинаковый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решение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2</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подпунктом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w:t>
      </w:r>
    </w:p>
    <w:bookmarkEnd w:id="3"/>
    <w:p w14:paraId="2FCFD3B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Общий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котором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если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пункт </w:t>
      </w:r>
      <w:r xmlns:w="http://schemas.openxmlformats.org/wordprocessingml/2006/main" w:rsidRPr="00575771">
        <w:rPr>
          <w:rFonts w:ascii="GHEA Grapalat" w:eastAsia="Times New Roman" w:hAnsi="GHEA Grapalat" w:cs="Times New Roman"/>
          <w:sz w:val="20"/>
          <w:szCs w:val="20"/>
          <w:lang w:val="es-ES"/>
        </w:rPr>
        <w:t xml:space="preserve">5</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6-й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подпунктами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списках</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быть включенным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настоящему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того дня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тогда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тогда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его/её</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данные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приложение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предмет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отклонение </w:t>
      </w:r>
      <w:r xmlns:w="http://schemas.openxmlformats.org/wordprocessingml/2006/main" w:rsidRPr="00575771">
        <w:rPr>
          <w:rFonts w:ascii="GHEA Grapalat" w:eastAsia="Times New Roman" w:hAnsi="GHEA Grapalat" w:cs="Times New Roman"/>
          <w:sz w:val="20"/>
          <w:szCs w:val="20"/>
          <w:lang w:val="es-ES"/>
        </w:rPr>
        <w:t xml:space="preserve">.</w:t>
      </w:r>
    </w:p>
    <w:p w14:paraId="52FAF05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en-US"/>
        </w:rPr>
        <w:t xml:space="preserve">Участник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включено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процессу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участвовать</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верно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не имея ничего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участники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списке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далее)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также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список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если </w:t>
      </w:r>
      <w:r xmlns:w="http://schemas.openxmlformats.org/wordprocessingml/2006/main" w:rsidRPr="00575771">
        <w:rPr>
          <w:rFonts w:ascii="GHEA Grapalat" w:eastAsia="Times New Roman" w:hAnsi="GHEA Grapalat" w:cs="Times New Roman"/>
          <w:sz w:val="20"/>
          <w:szCs w:val="20"/>
          <w:lang w:val="es-ES"/>
        </w:rPr>
        <w:t xml:space="preserve">:</w:t>
      </w:r>
    </w:p>
    <w:p w14:paraId="7FE35561"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xmlns:w="http://schemas.openxmlformats.org/wordprocessingml/2006/main" w:type="gramStart"/>
      <w:r xmlns:w="http://schemas.openxmlformats.org/wordprocessingml/2006/main" w:rsidRPr="00575771">
        <w:rPr>
          <w:rFonts w:ascii="GHEA Grapalat" w:eastAsia="Times New Roman" w:hAnsi="GHEA Grapalat" w:cs="Times New Roman"/>
          <w:sz w:val="20"/>
          <w:szCs w:val="20"/>
          <w:lang w:val="en-US"/>
        </w:rPr>
        <w:t xml:space="preserve">нарушать</w:t>
      </w:r>
      <w:proofErr xmlns:w="http://schemas.openxmlformats.org/wordprocessingml/2006/main" w:type="gramEnd"/>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 контракту</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намеревался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покупка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процесс</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 рамке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предпринято</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обязательство </w:t>
      </w:r>
      <w:r xmlns:w="http://schemas.openxmlformats.org/wordprocessingml/2006/main" w:rsidRPr="00575771">
        <w:rPr>
          <w:rFonts w:ascii="GHEA Grapalat" w:eastAsia="Times New Roman" w:hAnsi="GHEA Grapalat" w:cs="Arial"/>
          <w:sz w:val="20"/>
          <w:szCs w:val="24"/>
          <w:lang w:val="es-ES"/>
        </w:rPr>
        <w:t xml:space="preserve">,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4F4F5C47" w14:textId="77777777" w:rsidR="00575771" w:rsidRPr="00575771" w:rsidRDefault="00575771" w:rsidP="00575771">
      <w:pPr xmlns:w="http://schemas.openxmlformats.org/wordprocessingml/2006/main">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xmlns:w="http://schemas.openxmlformats.org/wordprocessingml/2006/main" w:rsidRPr="00575771">
        <w:rPr>
          <w:rFonts w:ascii="GHEA Grapalat" w:eastAsia="Times New Roman" w:hAnsi="GHEA Grapalat" w:cs="Arial"/>
          <w:sz w:val="20"/>
          <w:szCs w:val="24"/>
          <w:lang w:val="es-ES"/>
        </w:rPr>
        <w:t xml:space="preserve">отказался или был лишен права заключать договор в качестве выбранного участника.</w:t>
      </w:r>
    </w:p>
    <w:p w14:paraId="3293FB51"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721D1F0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Приглашение, </w:t>
      </w:r>
      <w:r xmlns:w="http://schemas.openxmlformats.org/wordprocessingml/2006/main" w:rsidRPr="00575771">
        <w:rPr>
          <w:rFonts w:ascii="GHEA Grapalat" w:eastAsia="Times New Roman" w:hAnsi="GHEA Grapalat" w:cs="Sylfaen"/>
          <w:sz w:val="20"/>
          <w:szCs w:val="24"/>
          <w:lang w:val="es-ES"/>
        </w:rPr>
        <w:t xml:space="preserve">часть </w:t>
      </w:r>
      <w:r xmlns:w="http://schemas.openxmlformats.org/wordprocessingml/2006/main" w:rsidRPr="00575771">
        <w:rPr>
          <w:rFonts w:ascii="GHEA Grapalat" w:eastAsia="Times New Roman" w:hAnsi="GHEA Grapalat" w:cs="Arial"/>
          <w:sz w:val="20"/>
          <w:szCs w:val="24"/>
          <w:lang w:val="es-ES"/>
        </w:rPr>
        <w:t xml:space="preserve">2 </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es-ES"/>
        </w:rPr>
        <w:t xml:space="preserve">2.1</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с точкой</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намеревался</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написанный</w:t>
      </w:r>
      <w:r xmlns:w="http://schemas.openxmlformats.org/wordprocessingml/2006/main" w:rsidRPr="00575771">
        <w:rPr>
          <w:rFonts w:ascii="GHEA Grapalat" w:eastAsia="Times New Roman" w:hAnsi="GHEA Grapalat" w:cs="Arial"/>
          <w:sz w:val="20"/>
          <w:szCs w:val="24"/>
          <w:lang w:val="es-ES"/>
        </w:rPr>
        <w:t xml:space="preserve"> </w:t>
      </w:r>
      <w:r xmlns:w="http://schemas.openxmlformats.org/wordprocessingml/2006/main" w:rsidRPr="00575771">
        <w:rPr>
          <w:rFonts w:ascii="GHEA Grapalat" w:eastAsia="Times New Roman" w:hAnsi="GHEA Grapalat" w:cs="Sylfaen"/>
          <w:sz w:val="20"/>
          <w:szCs w:val="24"/>
          <w:lang w:val="es-ES"/>
        </w:rPr>
        <w:t xml:space="preserve">заявление: </w:t>
      </w:r>
      <w:r xmlns:w="http://schemas.openxmlformats.org/wordprocessingml/2006/main" w:rsidRPr="00575771">
        <w:rPr>
          <w:rFonts w:ascii="GHEA Grapalat" w:eastAsia="Times New Roman" w:hAnsi="GHEA Grapalat" w:cs="Sylfaen"/>
          <w:sz w:val="20"/>
          <w:szCs w:val="24"/>
          <w:lang w:val="en-US"/>
        </w:rPr>
        <w:t xml:space="preserve">Кроме того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 точкой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из объявления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участие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оценка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en-US"/>
        </w:rPr>
        <w:t xml:space="preserve">от участника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что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среди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выбранный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от участника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другой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документы</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или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обоснования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не являются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может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необходимый </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Tahoma"/>
          <w:sz w:val="20"/>
          <w:szCs w:val="24"/>
          <w:lang w:val="hy-AM"/>
        </w:rPr>
        <w:t xml:space="preserve"> </w:t>
      </w:r>
      <w:r xmlns:w="http://schemas.openxmlformats.org/wordprocessingml/2006/main" w:rsidRPr="00575771">
        <w:rPr>
          <w:rFonts w:ascii="GHEA Grapalat" w:eastAsia="Times New Roman" w:hAnsi="GHEA Grapalat" w:cs="Tahoma"/>
          <w:sz w:val="20"/>
          <w:szCs w:val="24"/>
          <w:lang w:val="en-US"/>
        </w:rPr>
        <w:t xml:space="preserve">Участник</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объявление</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подлинность</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оценщик</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Комитет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далее </w:t>
      </w:r>
      <w:r xmlns:w="http://schemas.openxmlformats.org/wordprocessingml/2006/main" w:rsidRPr="00575771">
        <w:rPr>
          <w:rFonts w:ascii="GHEA Grapalat" w:eastAsia="Times New Roman" w:hAnsi="GHEA Grapalat" w:cs="Tahoma"/>
          <w:sz w:val="20"/>
          <w:szCs w:val="24"/>
          <w:lang w:val="es-ES"/>
        </w:rPr>
        <w:t xml:space="preserve">именуемый </w:t>
      </w:r>
      <w:r xmlns:w="http://schemas.openxmlformats.org/wordprocessingml/2006/main" w:rsidRPr="00575771">
        <w:rPr>
          <w:rFonts w:ascii="GHEA Grapalat" w:eastAsia="Times New Roman" w:hAnsi="GHEA Grapalat" w:cs="Tahoma"/>
          <w:sz w:val="20"/>
          <w:szCs w:val="24"/>
          <w:lang w:val="en-US"/>
        </w:rPr>
        <w:t xml:space="preserve">комитетом </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проводит оценку.</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является</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этот</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по приглашению</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определенный</w:t>
      </w:r>
      <w:r xmlns:w="http://schemas.openxmlformats.org/wordprocessingml/2006/main" w:rsidRPr="00575771">
        <w:rPr>
          <w:rFonts w:ascii="GHEA Grapalat" w:eastAsia="Times New Roman" w:hAnsi="GHEA Grapalat" w:cs="Tahoma"/>
          <w:sz w:val="20"/>
          <w:szCs w:val="24"/>
          <w:lang w:val="es-ES"/>
        </w:rPr>
        <w:t xml:space="preserve"> </w:t>
      </w:r>
      <w:r xmlns:w="http://schemas.openxmlformats.org/wordprocessingml/2006/main" w:rsidRPr="00575771">
        <w:rPr>
          <w:rFonts w:ascii="GHEA Grapalat" w:eastAsia="Times New Roman" w:hAnsi="GHEA Grapalat" w:cs="Tahoma"/>
          <w:sz w:val="20"/>
          <w:szCs w:val="24"/>
          <w:lang w:val="en-US"/>
        </w:rPr>
        <w:t xml:space="preserve">при данных условиях </w:t>
      </w:r>
      <w:r xmlns:w="http://schemas.openxmlformats.org/wordprocessingml/2006/main" w:rsidRPr="00575771">
        <w:rPr>
          <w:rFonts w:ascii="GHEA Grapalat" w:eastAsia="Times New Roman" w:hAnsi="GHEA Grapalat" w:cs="Tahoma"/>
          <w:sz w:val="20"/>
          <w:szCs w:val="24"/>
          <w:lang w:val="es-ES"/>
        </w:rPr>
        <w:t xml:space="preserve">.</w:t>
      </w:r>
    </w:p>
    <w:p w14:paraId="623B354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ahoma"/>
          <w:sz w:val="20"/>
          <w:szCs w:val="20"/>
          <w:lang w:val="es-ES"/>
        </w:rPr>
        <w:t xml:space="preserve">2.3 </w:t>
      </w:r>
      <w:bookmarkStart xmlns:w="http://schemas.openxmlformats.org/wordprocessingml/2006/main" w:id="4" w:name="_Hlk201942661"/>
      <w:r xmlns:w="http://schemas.openxmlformats.org/wordprocessingml/2006/main" w:rsidRPr="00575771">
        <w:rPr>
          <w:rFonts w:ascii="GHEA Grapalat" w:eastAsia="Times New Roman" w:hAnsi="GHEA Grapalat" w:cs="Sylfaen"/>
          <w:sz w:val="20"/>
          <w:szCs w:val="20"/>
          <w:lang w:val="en-US"/>
        </w:rPr>
        <w:t xml:space="preserve">Участник: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hy-AM"/>
        </w:rPr>
        <w:t xml:space="preserve">Статья </w:t>
      </w:r>
      <w:r xmlns:w="http://schemas.openxmlformats.org/wordprocessingml/2006/main" w:rsidRPr="00575771">
        <w:rPr>
          <w:rFonts w:ascii="GHEA Grapalat" w:eastAsia="Times New Roman" w:hAnsi="GHEA Grapalat" w:cs="Sylfaen"/>
          <w:sz w:val="20"/>
          <w:szCs w:val="20"/>
          <w:lang w:val="es-ES"/>
        </w:rPr>
        <w:t xml:space="preserve">6 </w:t>
      </w:r>
      <w:r xmlns:w="http://schemas.openxmlformats.org/wordprocessingml/2006/main" w:rsidRPr="00575771">
        <w:rPr>
          <w:rFonts w:ascii="GHEA Grapalat" w:eastAsia="Times New Roman" w:hAnsi="GHEA Grapalat" w:cs="Sylfaen"/>
          <w:sz w:val="20"/>
          <w:szCs w:val="20"/>
          <w:lang w:val="en-US"/>
        </w:rPr>
        <w:t xml:space="preserve">Закона</w:t>
      </w:r>
      <w:r xmlns:w="http://schemas.openxmlformats.org/wordprocessingml/2006/main" w:rsidRPr="00575771">
        <w:rPr>
          <w:rFonts w:ascii="GHEA Grapalat" w:eastAsia="Times New Roman" w:hAnsi="GHEA Grapalat" w:cs="Sylfaen"/>
          <w:sz w:val="20"/>
          <w:szCs w:val="20"/>
          <w:lang w:val="en-US"/>
        </w:rPr>
        <w:t xml:space="preserve">​</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Статья </w:t>
      </w:r>
      <w:r xmlns:w="http://schemas.openxmlformats.org/wordprocessingml/2006/main" w:rsidRPr="00575771">
        <w:rPr>
          <w:rFonts w:ascii="GHEA Grapalat" w:eastAsia="Times New Roman" w:hAnsi="GHEA Grapalat" w:cs="Sylfaen"/>
          <w:sz w:val="20"/>
          <w:szCs w:val="20"/>
          <w:lang w:val="es-ES"/>
        </w:rPr>
        <w:t xml:space="preserve">1</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Часть </w:t>
      </w:r>
      <w:r xmlns:w="http://schemas.openxmlformats.org/wordprocessingml/2006/main" w:rsidRPr="00575771">
        <w:rPr>
          <w:rFonts w:ascii="GHEA Grapalat" w:eastAsia="Times New Roman" w:hAnsi="GHEA Grapalat" w:cs="Sylfaen"/>
          <w:sz w:val="20"/>
          <w:szCs w:val="20"/>
          <w:lang w:val="es-ES"/>
        </w:rPr>
        <w:t xml:space="preserve">6</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 точкой</w:t>
      </w:r>
      <w:r xmlns:w="http://schemas.openxmlformats.org/wordprocessingml/2006/main" w:rsidRPr="00575771">
        <w:rPr>
          <w:rFonts w:ascii="GHEA Grapalat" w:eastAsia="Times New Roman" w:hAnsi="GHEA Grapalat" w:cs="Sylfaen"/>
          <w:sz w:val="20"/>
          <w:szCs w:val="20"/>
          <w:lang w:val="es-ES"/>
        </w:rPr>
        <w:t xml:space="preserve"> </w:t>
      </w:r>
      <w:bookmarkStart xmlns:w="http://schemas.openxmlformats.org/wordprocessingml/2006/main" w:id="5" w:name="_Hlk201928997"/>
      <w:r xmlns:w="http://schemas.openxmlformats.org/wordprocessingml/2006/main" w:rsidRPr="00575771">
        <w:rPr>
          <w:rFonts w:ascii="GHEA Grapalat" w:eastAsia="Times New Roman" w:hAnsi="GHEA Grapalat" w:cs="Sylfaen"/>
          <w:sz w:val="20"/>
          <w:szCs w:val="20"/>
          <w:lang w:val="es-ES"/>
        </w:rPr>
        <w:t xml:space="preserve">а также </w:t>
      </w:r>
      <w:r xmlns:w="http://schemas.openxmlformats.org/wordprocessingml/2006/main" w:rsidRPr="00575771">
        <w:rPr>
          <w:rFonts w:ascii="GHEA Grapalat" w:eastAsia="Times New Roman" w:hAnsi="GHEA Grapalat" w:cs="Sylfaen"/>
          <w:sz w:val="20"/>
          <w:szCs w:val="20"/>
          <w:lang w:val="en-US"/>
        </w:rPr>
        <w:t xml:space="preserve">постановлением правительства </w:t>
      </w:r>
      <w:r xmlns:w="http://schemas.openxmlformats.org/wordprocessingml/2006/main" w:rsidRPr="00575771">
        <w:rPr>
          <w:rFonts w:ascii="GHEA Grapalat" w:eastAsia="Times New Roman" w:hAnsi="GHEA Grapalat" w:cs="Calibri"/>
          <w:color w:val="000000"/>
          <w:sz w:val="24"/>
          <w:szCs w:val="24"/>
          <w:lang w:val="hy-AM"/>
        </w:rPr>
        <w:t xml:space="preserve">РА </w:t>
      </w:r>
      <w:r xmlns:w="http://schemas.openxmlformats.org/wordprocessingml/2006/main" w:rsidRPr="00575771">
        <w:rPr>
          <w:rFonts w:ascii="GHEA Grapalat" w:eastAsia="Times New Roman" w:hAnsi="GHEA Grapalat" w:cs="Sylfaen"/>
          <w:sz w:val="20"/>
          <w:szCs w:val="20"/>
          <w:lang w:val="en-US"/>
        </w:rPr>
        <w:t xml:space="preserve">от </w:t>
      </w:r>
      <w:r xmlns:w="http://schemas.openxmlformats.org/wordprocessingml/2006/main" w:rsidRPr="00575771">
        <w:rPr>
          <w:rFonts w:ascii="GHEA Grapalat" w:eastAsia="Times New Roman" w:hAnsi="GHEA Grapalat" w:cs="Sylfaen"/>
          <w:sz w:val="20"/>
          <w:szCs w:val="20"/>
          <w:lang w:val="es-ES"/>
        </w:rPr>
        <w:t xml:space="preserve">20.06.2025 </w:t>
      </w:r>
      <w:r xmlns:w="http://schemas.openxmlformats.org/wordprocessingml/2006/main" w:rsidRPr="00575771">
        <w:rPr>
          <w:rFonts w:ascii="GHEA Grapalat" w:eastAsia="Times New Roman" w:hAnsi="GHEA Grapalat" w:cs="Sylfaen"/>
          <w:sz w:val="20"/>
          <w:szCs w:val="20"/>
          <w:lang w:val="es-ES"/>
        </w:rPr>
        <w:t xml:space="preserve">№ 817- </w:t>
      </w:r>
      <w:r xmlns:w="http://schemas.openxmlformats.org/wordprocessingml/2006/main" w:rsidRPr="00575771">
        <w:rPr>
          <w:rFonts w:ascii="GHEA Grapalat" w:eastAsia="Times New Roman" w:hAnsi="GHEA Grapalat" w:cs="Sylfaen"/>
          <w:sz w:val="20"/>
          <w:szCs w:val="20"/>
          <w:lang w:val="en-US"/>
        </w:rPr>
        <w:t xml:space="preserve">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списках, </w:t>
      </w:r>
      <w:r xmlns:w="http://schemas.openxmlformats.org/wordprocessingml/2006/main" w:rsidRPr="00575771">
        <w:rPr>
          <w:rFonts w:ascii="GHEA Grapalat" w:eastAsia="Times New Roman" w:hAnsi="GHEA Grapalat" w:cs="Sylfaen"/>
          <w:sz w:val="20"/>
          <w:szCs w:val="20"/>
          <w:lang w:val="es-ES"/>
        </w:rPr>
        <w:t xml:space="preserve">предусмотренных в подпункте 2 пункта 2 </w:t>
      </w:r>
      <w:r xmlns:w="http://schemas.openxmlformats.org/wordprocessingml/2006/main" w:rsidRPr="00575771">
        <w:rPr>
          <w:rFonts w:ascii="GHEA Grapalat" w:eastAsia="Times New Roman" w:hAnsi="GHEA Grapalat" w:cs="Sylfaen"/>
          <w:sz w:val="20"/>
          <w:szCs w:val="20"/>
          <w:lang w:val="en-US"/>
        </w:rPr>
        <w:t xml:space="preserve">решения.</w:t>
      </w:r>
      <w:r xmlns:w="http://schemas.openxmlformats.org/wordprocessingml/2006/main" w:rsidRPr="00575771">
        <w:rPr>
          <w:rFonts w:ascii="GHEA Grapalat" w:eastAsia="Times New Roman" w:hAnsi="GHEA Grapalat" w:cs="Sylfaen"/>
          <w:sz w:val="20"/>
          <w:szCs w:val="20"/>
          <w:lang w:val="es-ES"/>
        </w:rPr>
        <w:t xml:space="preserve"> </w:t>
      </w:r>
      <w:bookmarkEnd xmlns:w="http://schemas.openxmlformats.org/wordprocessingml/2006/main" w:id="5"/>
      <w:r xmlns:w="http://schemas.openxmlformats.org/wordprocessingml/2006/main" w:rsidRPr="00575771">
        <w:rPr>
          <w:rFonts w:ascii="GHEA Grapalat" w:eastAsia="Times New Roman" w:hAnsi="GHEA Grapalat" w:cs="Sylfaen"/>
          <w:sz w:val="20"/>
          <w:szCs w:val="20"/>
          <w:lang w:val="en-US"/>
        </w:rPr>
        <w:t xml:space="preserve">включение </w:t>
      </w:r>
      <w:r xmlns:w="http://schemas.openxmlformats.org/wordprocessingml/2006/main" w:rsidRPr="00575771">
        <w:rPr>
          <w:rFonts w:ascii="GHEA Grapalat" w:eastAsia="Times New Roman" w:hAnsi="GHEA Grapalat" w:cs="Sylfaen"/>
          <w:sz w:val="20"/>
          <w:szCs w:val="20"/>
          <w:lang w:val="es-ES"/>
        </w:rPr>
        <w:t xml:space="preserve">в </w:t>
      </w:r>
      <w:r xmlns:w="http://schemas.openxmlformats.org/wordprocessingml/2006/main" w:rsidRPr="00575771">
        <w:rPr>
          <w:rFonts w:ascii="GHEA Grapalat" w:eastAsia="Times New Roman" w:hAnsi="GHEA Grapalat" w:cs="Sylfaen"/>
          <w:sz w:val="20"/>
          <w:szCs w:val="20"/>
          <w:lang w:val="en-US"/>
        </w:rPr>
        <w:t xml:space="preserve">них</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расположение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 этого периода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автоматически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приводит к</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являются</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последний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назад</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взаимосвязанные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лица</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покупки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 процессу</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верно</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ограничение </w:t>
      </w:r>
      <w:r xmlns:w="http://schemas.openxmlformats.org/wordprocessingml/2006/main" w:rsidRPr="00575771">
        <w:rPr>
          <w:rFonts w:ascii="GHEA Grapalat" w:eastAsia="Times New Roman" w:hAnsi="GHEA Grapalat" w:cs="Sylfaen"/>
          <w:sz w:val="20"/>
          <w:szCs w:val="20"/>
          <w:lang w:val="es-ES"/>
        </w:rPr>
        <w:t xml:space="preserve">.</w:t>
      </w:r>
      <w:r xmlns:w="http://schemas.openxmlformats.org/wordprocessingml/2006/main" w:rsidRPr="00575771">
        <w:rPr>
          <w:rFonts w:ascii="GHEA Grapalat" w:eastAsia="Times New Roman" w:hAnsi="GHEA Grapalat" w:cs="Times New Roman"/>
          <w:color w:val="000000"/>
          <w:sz w:val="24"/>
          <w:szCs w:val="24"/>
          <w:lang w:val="es-ES"/>
        </w:rPr>
        <w:t xml:space="preserve"> </w:t>
      </w:r>
      <w:bookmarkEnd xmlns:w="http://schemas.openxmlformats.org/wordprocessingml/2006/main" w:id="4"/>
      <w:r xmlns:w="http://schemas.openxmlformats.org/wordprocessingml/2006/main" w:rsidRPr="00575771">
        <w:rPr>
          <w:rFonts w:ascii="GHEA Grapalat" w:eastAsia="Times New Roman" w:hAnsi="GHEA Grapalat" w:cs="Sylfaen"/>
          <w:sz w:val="20"/>
          <w:szCs w:val="20"/>
          <w:lang w:val="en-US"/>
        </w:rPr>
        <w:t xml:space="preserve">Запрещенный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с точкой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взаимосвязанные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лица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или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то же самое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по </w:t>
      </w:r>
      <w:r xmlns:w="http://schemas.openxmlformats.org/wordprocessingml/2006/main" w:rsidRPr="00575771">
        <w:rPr>
          <w:rFonts w:ascii="GHEA Grapalat" w:eastAsia="Times New Roman" w:hAnsi="GHEA Grapalat" w:cs="Sylfaen"/>
          <w:sz w:val="20"/>
          <w:szCs w:val="20"/>
          <w:lang w:val="en-US"/>
        </w:rPr>
        <w:t xml:space="preserve">лицу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лицам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основан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более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чем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пятьдесят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процент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принадлежащий </w:t>
      </w:r>
      <w:r xmlns:w="http://schemas.openxmlformats.org/wordprocessingml/2006/main" w:rsidRPr="00575771">
        <w:rPr>
          <w:rFonts w:ascii="GHEA Grapalat" w:eastAsia="Times New Roman" w:hAnsi="GHEA Grapalat" w:cs="Sylfaen"/>
          <w:sz w:val="20"/>
          <w:szCs w:val="20"/>
          <w:lang w:val="en-US"/>
        </w:rPr>
        <w:t xml:space="preserve">человеку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людям </w:t>
      </w:r>
      <w:r xmlns:w="http://schemas.openxmlformats.org/wordprocessingml/2006/main" w:rsidRPr="00575771">
        <w:rPr>
          <w:rFonts w:ascii="GHEA Grapalat" w:eastAsia="Times New Roman" w:hAnsi="GHEA Grapalat" w:cs="Times New Roman"/>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акционер</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организации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одновременный</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этот</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к процедуре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доза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за исключением</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состояние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сообщества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к</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основан</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организации</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или </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совместно</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деятельность</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Кто там </w:t>
      </w:r>
      <w:r xmlns:w="http://schemas.openxmlformats.org/wordprocessingml/2006/main" w:rsidRPr="00575771">
        <w:rPr>
          <w:rFonts w:ascii="GHEA Grapalat" w:eastAsia="Times New Roman" w:hAnsi="GHEA Grapalat" w:cs="Sylfaen"/>
          <w:sz w:val="20"/>
          <w:szCs w:val="24"/>
          <w:lang w:val="en-US"/>
        </w:rPr>
        <w:t xml:space="preserve">был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консорциумные </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Times Armenian"/>
          <w:sz w:val="20"/>
          <w:szCs w:val="24"/>
          <w:lang w:val="en-US"/>
        </w:rPr>
        <w:t xml:space="preserve">закупки</w:t>
      </w:r>
      <w:r xmlns:w="http://schemas.openxmlformats.org/wordprocessingml/2006/main" w:rsidRPr="00575771">
        <w:rPr>
          <w:rFonts w:ascii="GHEA Grapalat" w:eastAsia="Times New Roman" w:hAnsi="GHEA Grapalat" w:cs="Times Armeni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w:t>
      </w:r>
      <w:r xmlns:w="http://schemas.openxmlformats.org/wordprocessingml/2006/main" w:rsidRPr="00575771">
        <w:rPr>
          <w:rFonts w:ascii="GHEA Grapalat" w:eastAsia="Times New Roman" w:hAnsi="GHEA Grapalat" w:cs="Times Armenian"/>
          <w:sz w:val="20"/>
          <w:szCs w:val="24"/>
          <w:lang w:val="en-US"/>
        </w:rPr>
        <w:t xml:space="preserve">процессе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val="en-US"/>
        </w:rPr>
        <w:t xml:space="preserve">участие</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20"/>
          <w:szCs w:val="20"/>
          <w:lang w:val="en-US"/>
        </w:rPr>
        <w:t xml:space="preserve">случаев </w:t>
      </w:r>
      <w:r xmlns:w="http://schemas.openxmlformats.org/wordprocessingml/2006/main" w:rsidRPr="00575771">
        <w:rPr>
          <w:rFonts w:ascii="GHEA Grapalat" w:eastAsia="Times New Roman" w:hAnsi="GHEA Grapalat" w:cs="Sylfaen"/>
          <w:sz w:val="20"/>
          <w:szCs w:val="20"/>
          <w:lang w:val="es-ES"/>
        </w:rPr>
        <w:t xml:space="preserve">.</w:t>
      </w:r>
    </w:p>
    <w:p w14:paraId="14774BB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es-ES"/>
        </w:rPr>
        <w:t xml:space="preserve">119-й </w:t>
      </w:r>
      <w:r xmlns:w="http://schemas.openxmlformats.org/wordprocessingml/2006/main" w:rsidRPr="00575771">
        <w:rPr>
          <w:rFonts w:ascii="GHEA Grapalat" w:eastAsia="Times New Roman" w:hAnsi="GHEA Grapalat" w:cs="Times New Roman"/>
          <w:sz w:val="20"/>
          <w:szCs w:val="20"/>
          <w:lang w:val="en-US"/>
        </w:rPr>
        <w:t xml:space="preserve">в </w:t>
      </w:r>
      <w:r xmlns:w="http://schemas.openxmlformats.org/wordprocessingml/2006/main" w:rsidRPr="00575771">
        <w:rPr>
          <w:rFonts w:ascii="GHEA Grapalat" w:eastAsia="Times New Roman" w:hAnsi="GHEA Grapalat" w:cs="Times New Roman"/>
          <w:sz w:val="20"/>
          <w:szCs w:val="20"/>
          <w:lang w:val="en-US"/>
        </w:rPr>
        <w:t xml:space="preserve">порядке</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en-US"/>
        </w:rPr>
        <w:t xml:space="preserve">точка</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Times New Roman"/>
          <w:sz w:val="20"/>
          <w:szCs w:val="20"/>
          <w:lang w:val="hy-AM"/>
        </w:rPr>
        <w:t xml:space="preserve">в смысле:</w:t>
      </w:r>
    </w:p>
    <w:p w14:paraId="3F9FA4E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1 </w:t>
      </w:r>
      <w:r xmlns:w="http://schemas.openxmlformats.org/wordprocessingml/2006/main" w:rsidRPr="00575771">
        <w:rPr>
          <w:rFonts w:ascii="GHEA Grapalat" w:eastAsia="Times New Roman" w:hAnsi="GHEA Grapalat" w:cs="Times New Roman"/>
          <w:color w:val="000000"/>
          <w:sz w:val="20"/>
          <w:szCs w:val="20"/>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Физические </w:t>
      </w:r>
      <w:r xmlns:w="http://schemas.openxmlformats.org/wordprocessingml/2006/main" w:rsidRPr="00575771">
        <w:rPr>
          <w:rFonts w:ascii="GHEA Grapalat" w:eastAsia="Times New Roman"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575771">
        <w:rPr>
          <w:rFonts w:ascii="GHEA Grapalat" w:eastAsia="Times New Roman" w:hAnsi="GHEA Grapalat" w:cs="Times New Roman"/>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A864FCA"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3DAFEDB9"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а) участник, владеющий более чем десятью процентами акций данного юридического лица;</w:t>
      </w:r>
    </w:p>
    <w:p w14:paraId="213F96EB"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F8D7E81"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123AD922"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6A89EA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3) Участники, не являющиеся физическими лицами, </w:t>
      </w:r>
      <w:r xmlns:w="http://schemas.openxmlformats.org/wordprocessingml/2006/main" w:rsidRPr="00575771">
        <w:rPr>
          <w:rFonts w:ascii="GHEA Grapalat" w:eastAsia="Times New Roman" w:hAnsi="GHEA Grapalat" w:cs="Times New Roman"/>
          <w:color w:val="000000"/>
          <w:sz w:val="20"/>
          <w:szCs w:val="20"/>
          <w:lang w:val="hy-AM"/>
        </w:rPr>
        <w:t xml:space="preserve">считаются аффилированными, если:</w:t>
      </w:r>
    </w:p>
    <w:p w14:paraId="3DDB5A70"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3295893" w14:textId="77777777" w:rsidR="00575771" w:rsidRPr="00575771" w:rsidRDefault="00575771" w:rsidP="00575771">
      <w:pPr xmlns:w="http://schemas.openxmlformats.org/wordprocessingml/2006/main">
        <w:spacing w:after="0" w:line="240" w:lineRule="auto"/>
        <w:ind w:firstLine="269"/>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ab xmlns:w="http://schemas.openxmlformats.org/wordprocessingml/2006/main"/>
      </w:r>
      <w:r xmlns:w="http://schemas.openxmlformats.org/wordprocessingml/2006/main" w:rsidRPr="00575771">
        <w:rPr>
          <w:rFonts w:ascii="GHEA Grapalat" w:eastAsia="Times New Roman" w:hAnsi="GHEA Grapalat" w:cs="Times New Roman"/>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437C9BC" w14:textId="77777777" w:rsidR="00575771" w:rsidRPr="00575771" w:rsidRDefault="00575771" w:rsidP="00575771">
      <w:pPr xmlns:w="http://schemas.openxmlformats.org/wordprocessingml/2006/main">
        <w:spacing w:after="0" w:line="240" w:lineRule="auto"/>
        <w:ind w:firstLine="708"/>
        <w:jc w:val="both"/>
        <w:rPr>
          <w:rFonts w:ascii="Sylfaen" w:eastAsia="Times New Roman" w:hAnsi="Sylfaen" w:cs="Times New Roman"/>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6B42EBF7"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d. они действовали или действуют согласованно, исходя из общих экономических интересов;</w:t>
      </w:r>
    </w:p>
    <w:p w14:paraId="01634531" w14:textId="77777777" w:rsidR="00575771" w:rsidRPr="00575771" w:rsidRDefault="00575771" w:rsidP="00575771">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8620F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color w:val="000000"/>
          <w:sz w:val="20"/>
          <w:szCs w:val="20"/>
          <w:lang w:val="hy-AM"/>
        </w:rPr>
      </w:pPr>
      <w:r xmlns:w="http://schemas.openxmlformats.org/wordprocessingml/2006/main" w:rsidRPr="00575771">
        <w:rPr>
          <w:rFonts w:ascii="GHEA Grapalat" w:eastAsia="Times New Roman" w:hAnsi="GHEA Grapalat" w:cs="Arial Armenian"/>
          <w:sz w:val="20"/>
          <w:szCs w:val="24"/>
          <w:lang w:val="hy-AM"/>
        </w:rPr>
        <w:t xml:space="preserve">2.4. </w:t>
      </w:r>
      <w:r xmlns:w="http://schemas.openxmlformats.org/wordprocessingml/2006/main" w:rsidRPr="00575771">
        <w:rPr>
          <w:rFonts w:ascii="GHEA Grapalat" w:eastAsia="Times New Roman" w:hAnsi="GHEA Grapalat" w:cs="Arial"/>
          <w:sz w:val="20"/>
          <w:szCs w:val="24"/>
          <w:lang w:val="hy-AM"/>
        </w:rPr>
        <w:t xml:space="preserve">Если </w:t>
      </w:r>
      <w:r xmlns:w="http://schemas.openxmlformats.org/wordprocessingml/2006/main" w:rsidRPr="00575771">
        <w:rPr>
          <w:rFonts w:ascii="GHEA Grapalat" w:eastAsia="Times New Roman" w:hAnsi="GHEA Grapalat" w:cs="Sylfaen"/>
          <w:sz w:val="20"/>
          <w:szCs w:val="24"/>
          <w:lang w:val="hy-AM"/>
        </w:rPr>
        <w:t xml:space="preserve">участник признан отобранным </w:t>
      </w:r>
      <w:r xmlns:w="http://schemas.openxmlformats.org/wordprocessingml/2006/main" w:rsidRPr="00575771">
        <w:rPr>
          <w:rFonts w:ascii="GHEA Grapalat" w:eastAsia="Times New Roman" w:hAnsi="GHEA Grapalat" w:cs="Times New Roman"/>
          <w:color w:val="000000"/>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450C36A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xmlns:w="http://schemas.openxmlformats.org/wordprocessingml/2006/main" xmlns:r="http://schemas.openxmlformats.org/officeDocument/2006/relationships" r:id="rId8" w:tgtFrame="_blank" w:history="1">
        <w:r xmlns:w="http://schemas.openxmlformats.org/wordprocessingml/2006/main" w:rsidRPr="00575771">
          <w:rPr>
            <w:rFonts w:ascii="GHEA Grapalat" w:eastAsia="Times New Roman" w:hAnsi="GHEA Grapalat" w:cs="Times New Roman"/>
            <w:color w:val="000000"/>
            <w:sz w:val="20"/>
            <w:szCs w:val="20"/>
            <w:lang w:val="hy-AM"/>
          </w:rPr>
          <w:t xml:space="preserve">Standard &amp; Poor's).</w:t>
        </w:r>
      </w:hyperlink>
      <w:r xmlns:w="http://schemas.openxmlformats.org/wordprocessingml/2006/main" w:rsidRPr="00575771">
        <w:rPr>
          <w:rFonts w:ascii="Calibri" w:eastAsia="Times New Roman" w:hAnsi="Calibri" w:cs="Calibri"/>
          <w:color w:val="000000"/>
          <w:sz w:val="20"/>
          <w:szCs w:val="20"/>
          <w:lang w:val="hy-AM"/>
        </w:rPr>
        <w:t xml:space="preserve"> </w:t>
      </w:r>
      <w:r xmlns:w="http://schemas.openxmlformats.org/wordprocessingml/2006/main" w:rsidRPr="00575771">
        <w:rPr>
          <w:rFonts w:ascii="GHEA Grapalat" w:eastAsia="Times New Roman" w:hAnsi="GHEA Grapalat" w:cs="Times New Roman"/>
          <w:color w:val="000000"/>
          <w:sz w:val="20"/>
          <w:szCs w:val="20"/>
          <w:lang w:val="hy-AM"/>
        </w:rPr>
        <w:t xml:space="preserve">) кредитный рейтинг, по меньшей мере равный суверенному рейтингу, присвоенному Республике Армения.</w:t>
      </w:r>
      <w:r xmlns:w="http://schemas.openxmlformats.org/wordprocessingml/2006/main" w:rsidRPr="00575771" w:rsidDel="00EA4B24">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Arial"/>
          <w:sz w:val="20"/>
          <w:szCs w:val="24"/>
          <w:lang w:val="hy-AM"/>
        </w:rPr>
        <w:t xml:space="preserve">:</w:t>
      </w:r>
    </w:p>
    <w:p w14:paraId="009A6105"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2.5 Договор, который должен быть заключен в рамках данной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hy-AM"/>
        </w:rPr>
        <w:t xml:space="preserve">можно </w:t>
      </w:r>
      <w:r xmlns:w="http://schemas.openxmlformats.org/wordprocessingml/2006/main" w:rsidRPr="00575771">
        <w:rPr>
          <w:rFonts w:ascii="GHEA Grapalat" w:eastAsia="Times New Roman" w:hAnsi="GHEA Grapalat" w:cs="Sylfaen"/>
          <w:sz w:val="20"/>
          <w:szCs w:val="24"/>
          <w:lang w:val="af-ZA"/>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сторона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быть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0"/>
          <w:lang w:val="en-US" w:eastAsia="ru-RU"/>
        </w:rPr>
        <w:t xml:space="preserve">одинаковый</w:t>
      </w:r>
      <w:r xmlns:w="http://schemas.openxmlformats.org/wordprocessingml/2006/main" w:rsidRPr="00575771">
        <w:rPr>
          <w:rFonts w:ascii="GHEA Grapalat" w:eastAsia="Times New Roman" w:hAnsi="GHEA Grapalat" w:cs="Sylfaen"/>
          <w:sz w:val="20"/>
          <w:szCs w:val="20"/>
          <w:lang w:val="af-ZA" w:eastAsia="ru-RU"/>
        </w:rPr>
        <w:t xml:space="preserve"> </w:t>
      </w:r>
      <w:r xmlns:w="http://schemas.openxmlformats.org/wordprocessingml/2006/main" w:rsidRPr="00575771">
        <w:rPr>
          <w:rFonts w:ascii="GHEA Grapalat" w:eastAsia="Times New Roman" w:hAnsi="GHEA Grapalat" w:cs="Sylfaen"/>
          <w:sz w:val="20"/>
          <w:szCs w:val="24"/>
          <w:lang w:val="en-US"/>
        </w:rPr>
        <w:t xml:space="preserve">принять участие </w:t>
      </w:r>
      <w:r xmlns:w="http://schemas.openxmlformats.org/wordprocessingml/2006/main" w:rsidRPr="00575771">
        <w:rPr>
          <w:rFonts w:ascii="GHEA Grapalat" w:eastAsia="Times New Roman" w:hAnsi="GHEA Grapalat" w:cs="Sylfaen"/>
          <w:sz w:val="20"/>
          <w:szCs w:val="20"/>
          <w:lang w:val="af-ZA" w:eastAsia="ru-RU"/>
        </w:rPr>
        <w:t xml:space="preserve">в </w:t>
      </w:r>
      <w:r xmlns:w="http://schemas.openxmlformats.org/wordprocessingml/2006/main" w:rsidRPr="00575771">
        <w:rPr>
          <w:rFonts w:ascii="GHEA Grapalat" w:eastAsia="Times New Roman" w:hAnsi="GHEA Grapalat" w:cs="Sylfaen"/>
          <w:sz w:val="20"/>
          <w:szCs w:val="20"/>
          <w:lang w:val="en-US" w:eastAsia="ru-RU"/>
        </w:rPr>
        <w:t xml:space="preserve">этой части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этой целью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af-ZA"/>
        </w:rPr>
        <w:t xml:space="preserve">.</w:t>
      </w:r>
    </w:p>
    <w:p w14:paraId="3D88ABF2"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lang w:val="af-ZA"/>
        </w:rPr>
        <w:t xml:space="preserve">6 </w:t>
      </w:r>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порядке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консорциумом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Похожий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w:t>
      </w:r>
    </w:p>
    <w:p w14:paraId="3F39466C" w14:textId="77777777" w:rsidR="00575771" w:rsidRPr="00575771" w:rsidRDefault="00575771" w:rsidP="00575771">
      <w:pPr xmlns:w="http://schemas.openxmlformats.org/wordprocessingml/2006/main">
        <w:spacing w:after="0" w:line="240" w:lineRule="auto"/>
        <w:ind w:firstLine="540"/>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сустав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боков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любой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одинаковый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одинаковый</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 </w:t>
      </w:r>
      <w:r xmlns:w="http://schemas.openxmlformats.org/wordprocessingml/2006/main" w:rsidRPr="00575771">
        <w:rPr>
          <w:rFonts w:ascii="GHEA Grapalat" w:eastAsia="Times New Roman" w:hAnsi="GHEA Grapalat" w:cs="Sylfaen"/>
          <w:sz w:val="20"/>
          <w:szCs w:val="20"/>
          <w:lang w:val="en-US"/>
        </w:rPr>
        <w:t xml:space="preserve">дозу</w:t>
      </w:r>
      <w:r xmlns:w="http://schemas.openxmlformats.org/wordprocessingml/2006/main" w:rsidRPr="00575771">
        <w:rPr>
          <w:rFonts w:ascii="GHEA Grapalat" w:eastAsia="Times New Roman" w:hAnsi="GHEA Grapalat" w:cs="Sylfaen"/>
          <w:sz w:val="20"/>
          <w:szCs w:val="20"/>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отдельно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абзац</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подачи </w:t>
      </w:r>
      <w:r xmlns:w="http://schemas.openxmlformats.org/wordprocessingml/2006/main" w:rsidRPr="00575771">
        <w:rPr>
          <w:rFonts w:ascii="GHEA Grapalat" w:eastAsia="Times New Roman" w:hAnsi="GHEA Grapalat" w:cs="Sylfaen"/>
          <w:sz w:val="20"/>
          <w:szCs w:val="24"/>
        </w:rPr>
        <w:t xml:space="preserve">заявок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сессии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для того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чтобы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электронная почта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отдельно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 </w:t>
      </w:r>
      <w:r xmlns:w="http://schemas.openxmlformats.org/wordprocessingml/2006/main" w:rsidRPr="00575771">
        <w:rPr>
          <w:rFonts w:ascii="GHEA Grapalat" w:eastAsia="Times New Roman" w:hAnsi="GHEA Grapalat" w:cs="Sylfaen"/>
          <w:sz w:val="20"/>
          <w:szCs w:val="24"/>
          <w:lang w:val="af-ZA"/>
        </w:rPr>
        <w:t xml:space="preserve">.</w:t>
      </w:r>
    </w:p>
    <w:p w14:paraId="134F649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2) </w:t>
      </w:r>
      <w:r xmlns:w="http://schemas.openxmlformats.org/wordprocessingml/2006/main" w:rsidRPr="00575771">
        <w:rPr>
          <w:rFonts w:ascii="GHEA Grapalat" w:eastAsia="Times New Roman" w:hAnsi="GHEA Grapalat" w:cs="Sylfaen"/>
          <w:sz w:val="20"/>
          <w:szCs w:val="24"/>
        </w:rPr>
        <w:t xml:space="preserve">Спутники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соответствующий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ответственность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Более того,</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 консорциума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вне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придёт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клиенту</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односторонне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растворение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консорциум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члены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применяемый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контракту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ответственность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средства </w:t>
      </w:r>
      <w:r xmlns:w="http://schemas.openxmlformats.org/wordprocessingml/2006/main" w:rsidRPr="00575771">
        <w:rPr>
          <w:rFonts w:ascii="GHEA Grapalat" w:eastAsia="Times New Roman" w:hAnsi="GHEA Grapalat" w:cs="Sylfaen"/>
          <w:sz w:val="20"/>
          <w:szCs w:val="24"/>
          <w:lang w:val="hy-AM"/>
        </w:rPr>
        <w:t xml:space="preserve">.</w:t>
      </w:r>
    </w:p>
    <w:p w14:paraId="4B0A7B07" w14:textId="77777777" w:rsidR="00D96837" w:rsidRPr="00575771" w:rsidRDefault="00D96837" w:rsidP="00D96837">
      <w:pPr>
        <w:spacing w:after="0" w:line="240" w:lineRule="auto"/>
        <w:jc w:val="both"/>
        <w:rPr>
          <w:rFonts w:ascii="GHEA Grapalat" w:eastAsia="Times New Roman" w:hAnsi="GHEA Grapalat" w:cs="Times New Roman"/>
          <w:b/>
          <w:sz w:val="20"/>
          <w:szCs w:val="24"/>
          <w:lang w:val="hy-AM"/>
        </w:rPr>
      </w:pPr>
    </w:p>
    <w:p w14:paraId="6C1E9DD9" w14:textId="77777777" w:rsidR="00D96837" w:rsidRPr="00D96837" w:rsidRDefault="00D96837" w:rsidP="00D96837">
      <w:pPr>
        <w:spacing w:after="0" w:line="240" w:lineRule="auto"/>
        <w:ind w:firstLine="567"/>
        <w:jc w:val="both"/>
        <w:rPr>
          <w:rFonts w:ascii="GHEA Grapalat" w:eastAsia="Times New Roman" w:hAnsi="GHEA Grapalat" w:cs="Times New Roman"/>
          <w:b/>
          <w:sz w:val="20"/>
          <w:szCs w:val="24"/>
          <w:lang w:val="af-ZA"/>
        </w:rPr>
      </w:pPr>
    </w:p>
    <w:p w14:paraId="6D9A73A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ОБЪЯСНЕНИЕ</w:t>
      </w:r>
      <w:proofErr xmlns:w="http://schemas.openxmlformats.org/wordprocessingml/2006/main" w:type="gramEnd"/>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Arial"/>
          <w:b/>
          <w:sz w:val="20"/>
          <w:szCs w:val="24"/>
          <w:lang w:val="en-US"/>
        </w:rPr>
        <w:t xml:space="preserve">И</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ПРИГЛАШЕНИЕ</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ИЗМЕНЯТЬ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ВЫПОЛНИТЬ</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en-US"/>
        </w:rPr>
        <w:t xml:space="preserve">ОРДЕН</w:t>
      </w:r>
      <w:r xmlns:w="http://schemas.openxmlformats.org/wordprocessingml/2006/main" w:rsidRPr="00D96837">
        <w:rPr>
          <w:rFonts w:ascii="GHEA Grapalat" w:eastAsia="Times New Roman" w:hAnsi="GHEA Grapalat" w:cs="Arial"/>
          <w:b/>
          <w:sz w:val="20"/>
          <w:szCs w:val="24"/>
          <w:lang w:val="af-ZA"/>
        </w:rPr>
        <w:t xml:space="preserve"> </w:t>
      </w:r>
    </w:p>
    <w:p w14:paraId="1E01513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Times New Roman"/>
          <w:sz w:val="20"/>
          <w:szCs w:val="24"/>
          <w:lang w:val="af-ZA"/>
        </w:rPr>
        <w:t xml:space="preserve">3.1 </w:t>
      </w:r>
      <w:r xmlns:w="http://schemas.openxmlformats.org/wordprocessingml/2006/main" w:rsidRPr="00575771">
        <w:rPr>
          <w:rFonts w:ascii="GHEA Grapalat" w:eastAsia="Times New Roman" w:hAnsi="GHEA Grapalat" w:cs="Sylfaen"/>
          <w:sz w:val="20"/>
          <w:szCs w:val="24"/>
          <w:lang w:val="en-US"/>
        </w:rPr>
        <w:t xml:space="preserve">Раздел </w:t>
      </w:r>
      <w:r xmlns:w="http://schemas.openxmlformats.org/wordprocessingml/2006/main" w:rsidRPr="00575771">
        <w:rPr>
          <w:rFonts w:ascii="GHEA Grapalat" w:eastAsia="Times New Roman" w:hAnsi="GHEA Grapalat" w:cs="Arial"/>
          <w:sz w:val="20"/>
          <w:szCs w:val="24"/>
          <w:lang w:val="af-ZA"/>
        </w:rPr>
        <w:t xml:space="preserve">29 </w:t>
      </w:r>
      <w:r xmlns:w="http://schemas.openxmlformats.org/wordprocessingml/2006/main" w:rsidRPr="00575771">
        <w:rPr>
          <w:rFonts w:ascii="GHEA Grapalat" w:eastAsia="Times New Roman" w:hAnsi="GHEA Grapalat" w:cs="Sylfaen"/>
          <w:sz w:val="20"/>
          <w:szCs w:val="24"/>
          <w:lang w:val="en-US"/>
        </w:rPr>
        <w:t xml:space="preserve">Закона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статья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согласно </w:t>
      </w:r>
      <w:r xmlns:w="http://schemas.openxmlformats.org/wordprocessingml/2006/main" w:rsidRPr="00575771">
        <w:rPr>
          <w:rFonts w:ascii="GHEA Grapalat" w:eastAsia="Times New Roman" w:hAnsi="GHEA Grapalat" w:cs="Arial"/>
          <w:sz w:val="20"/>
          <w:szCs w:val="24"/>
          <w:lang w:val="en-US"/>
        </w:rPr>
        <w:t xml:space="preserve">глаголу</w:t>
      </w:r>
      <w:r xmlns:w="http://schemas.openxmlformats.org/wordprocessingml/2006/main" w:rsidRPr="00575771">
        <w:rPr>
          <w:rFonts w:ascii="GHEA Grapalat" w:eastAsia="Times New Roman" w:hAnsi="GHEA Grapalat" w:cs="Arial"/>
          <w:sz w:val="20"/>
          <w:szCs w:val="24"/>
          <w:lang w:val="af-ZA"/>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имеет</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 клиента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требовать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уточнение </w:t>
      </w:r>
      <w:r xmlns:w="http://schemas.openxmlformats.org/wordprocessingml/2006/main" w:rsidRPr="00575771">
        <w:rPr>
          <w:rFonts w:ascii="GHEA Grapalat" w:eastAsia="Times New Roman" w:hAnsi="GHEA Grapalat" w:cs="Tahoma"/>
          <w:sz w:val="20"/>
          <w:szCs w:val="24"/>
          <w:lang w:val="en-US"/>
        </w:rPr>
        <w:t xml:space="preserve">.</w:t>
      </w:r>
    </w:p>
    <w:p w14:paraId="33963B59"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верно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имеет</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презентация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истечении срока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меньшей мере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пять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календарь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перед </w:t>
      </w:r>
      <w:r xmlns:w="http://schemas.openxmlformats.org/wordprocessingml/2006/main" w:rsidRPr="00575771">
        <w:rPr>
          <w:rFonts w:ascii="GHEA Grapalat" w:eastAsia="Times New Roman" w:hAnsi="GHEA Grapalat" w:cs="Arial"/>
          <w:sz w:val="20"/>
          <w:szCs w:val="24"/>
          <w:lang w:val="af-ZA"/>
        </w:rPr>
        <w:t xml:space="preserve">письменным </w:t>
      </w:r>
      <w:r xmlns:w="http://schemas.openxmlformats.org/wordprocessingml/2006/main" w:rsidRPr="00575771">
        <w:rPr>
          <w:rFonts w:ascii="GHEA Grapalat" w:eastAsia="Times New Roman" w:hAnsi="GHEA Grapalat" w:cs="Sylfaen"/>
          <w:sz w:val="20"/>
          <w:szCs w:val="24"/>
          <w:lang w:val="en-US"/>
        </w:rPr>
        <w:t xml:space="preserve">комитетом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требовать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Times New Roman"/>
          <w:sz w:val="20"/>
          <w:szCs w:val="24"/>
          <w:lang w:val="en-US"/>
        </w:rPr>
        <w:t xml:space="preserve">Комиссия</w:t>
      </w:r>
      <w:r xmlns:w="http://schemas.openxmlformats.org/wordprocessingml/2006/main" w:rsidRPr="00575771">
        <w:rPr>
          <w:rFonts w:ascii="GHEA Grapalat" w:eastAsia="Times New Roman" w:hAnsi="GHEA Grapalat" w:cs="Times New Roma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сделанный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находится </w:t>
      </w:r>
      <w:r xmlns:w="http://schemas.openxmlformats.org/wordprocessingml/2006/main" w:rsidRPr="00575771">
        <w:rPr>
          <w:rFonts w:ascii="GHEA Grapalat" w:eastAsia="Times New Roman" w:hAnsi="GHEA Grapalat" w:cs="Sylfaen"/>
          <w:sz w:val="20"/>
          <w:szCs w:val="24"/>
          <w:lang w:val="af-ZA"/>
        </w:rPr>
        <w:t xml:space="preserve">в письменном виде</w:t>
      </w:r>
      <w:r xmlns:w="http://schemas.openxmlformats.org/wordprocessingml/2006/main" w:rsidRPr="00575771" w:rsidDel="00197D76">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получить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тот 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последующий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два</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календарь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vertAlign w:val="superscript"/>
          <w:lang w:val="en-US"/>
        </w:rPr>
        <w:footnoteReference xmlns:w="http://schemas.openxmlformats.org/wordprocessingml/2006/main" w:id="2"/>
      </w:r>
    </w:p>
    <w:p w14:paraId="256F82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sz w:val="20"/>
          <w:szCs w:val="24"/>
          <w:lang w:val="af-ZA"/>
        </w:rPr>
        <w:t xml:space="preserve">3.2 </w:t>
      </w:r>
      <w:r xmlns:w="http://schemas.openxmlformats.org/wordprocessingml/2006/main" w:rsidRPr="00575771">
        <w:rPr>
          <w:rFonts w:ascii="GHEA Grapalat" w:eastAsia="Times New Roman" w:hAnsi="GHEA Grapalat" w:cs="Sylfaen"/>
          <w:sz w:val="20"/>
          <w:szCs w:val="24"/>
          <w:lang w:val="en-US"/>
        </w:rPr>
        <w:t xml:space="preserve">Исследование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содержание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уточнение</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предоставить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день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публикуется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сайте </w:t>
      </w:r>
      <w:r xmlns:w="http://schemas.openxmlformats.org/wordprocessingml/2006/main" w:rsidRPr="00575771">
        <w:rPr>
          <w:rFonts w:ascii="GHEA Grapalat" w:eastAsia="Times New Roman" w:hAnsi="GHEA Grapalat" w:cs="Sylfaen"/>
          <w:sz w:val="20"/>
          <w:szCs w:val="24"/>
          <w:lang w:val="af-ZA"/>
        </w:rPr>
        <w:t xml:space="preserve">www.procurement.am</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текущий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Информационная рассылка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rPr>
        <w:t xml:space="preserve">далее именуемая « </w:t>
      </w:r>
      <w:r xmlns:w="http://schemas.openxmlformats.org/wordprocessingml/2006/main" w:rsidRPr="00575771">
        <w:rPr>
          <w:rFonts w:ascii="GHEA Grapalat" w:eastAsia="Times New Roman" w:hAnsi="GHEA Grapalat" w:cs="Sylfaen"/>
          <w:sz w:val="20"/>
          <w:szCs w:val="24"/>
          <w:lang w:val="af-ZA"/>
        </w:rPr>
        <w:t xml:space="preserve">Информационная </w:t>
      </w:r>
      <w:r xmlns:w="http://schemas.openxmlformats.org/wordprocessingml/2006/main" w:rsidRPr="00575771">
        <w:rPr>
          <w:rFonts w:ascii="GHEA Grapalat" w:eastAsia="Times New Roman" w:hAnsi="GHEA Grapalat" w:cs="Sylfaen"/>
          <w:sz w:val="20"/>
          <w:szCs w:val="24"/>
        </w:rPr>
        <w:t xml:space="preserve">рассылка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Покупки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объявления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отделение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4"/>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уточнения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объявления </w:t>
      </w:r>
      <w:r xmlns:w="http://schemas.openxmlformats.org/wordprocessingml/2006/main" w:rsidRPr="00575771">
        <w:rPr>
          <w:rFonts w:ascii="GHEA Grapalat" w:eastAsia="Times New Roman" w:hAnsi="GHEA Grapalat" w:cs="Times New Roman"/>
          <w:sz w:val="24"/>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подразделение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без</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праздновать</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запрос</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сделанный</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en-US"/>
        </w:rPr>
        <w:t xml:space="preserve">м </w:t>
      </w:r>
      <w:r xmlns:w="http://schemas.openxmlformats.org/wordprocessingml/2006/main" w:rsidRPr="00575771">
        <w:rPr>
          <w:rFonts w:ascii="GHEA Grapalat" w:eastAsia="Times New Roman" w:hAnsi="GHEA Grapalat" w:cs="Sylfaen"/>
          <w:sz w:val="20"/>
          <w:szCs w:val="24"/>
          <w:lang w:val="en-US"/>
        </w:rPr>
        <w:t xml:space="preserve">Ассанж</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данные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Tahoma"/>
          <w:sz w:val="20"/>
          <w:szCs w:val="24"/>
          <w:lang w:val="af-ZA"/>
        </w:rPr>
        <w:t xml:space="preserve"> </w:t>
      </w:r>
    </w:p>
    <w:p w14:paraId="41FE7D6A"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575771">
        <w:rPr>
          <w:rFonts w:ascii="GHEA Grapalat" w:eastAsia="Times New Roman" w:hAnsi="GHEA Grapalat" w:cs="Arial Unicode"/>
          <w:sz w:val="20"/>
          <w:szCs w:val="24"/>
          <w:lang w:val="af-ZA"/>
        </w:rPr>
        <w:t xml:space="preserve">3.3 </w:t>
      </w:r>
      <w:r xmlns:w="http://schemas.openxmlformats.org/wordprocessingml/2006/main" w:rsidRPr="00575771">
        <w:rPr>
          <w:rFonts w:ascii="GHEA Grapalat" w:eastAsia="Times New Roman" w:hAnsi="GHEA Grapalat" w:cs="Sylfaen"/>
          <w:sz w:val="20"/>
          <w:szCs w:val="24"/>
        </w:rPr>
        <w:t xml:space="preserve">Уточнение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 условии, </w:t>
      </w:r>
      <w:r xmlns:w="http://schemas.openxmlformats.org/wordprocessingml/2006/main" w:rsidRPr="00575771">
        <w:rPr>
          <w:rFonts w:ascii="GHEA Grapalat" w:eastAsia="Times New Roman" w:hAnsi="GHEA Grapalat" w:cs="Arial Unicode"/>
          <w:sz w:val="20"/>
          <w:szCs w:val="24"/>
          <w:lang w:val="af-ZA"/>
        </w:rPr>
        <w:t xml:space="preserve">если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сделанный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Arial Unicode"/>
          <w:sz w:val="20"/>
          <w:szCs w:val="24"/>
          <w:lang w:val="af-ZA"/>
        </w:rPr>
        <w:t xml:space="preserve"> Чья </w:t>
      </w:r>
      <w:r xmlns:w="http://schemas.openxmlformats.org/wordprocessingml/2006/main" w:rsidRPr="00575771">
        <w:rPr>
          <w:rFonts w:ascii="GHEA Grapalat" w:eastAsia="Times New Roman" w:hAnsi="GHEA Grapalat" w:cs="Sylfaen"/>
          <w:sz w:val="20"/>
          <w:szCs w:val="24"/>
          <w:lang w:val="en-US"/>
        </w:rPr>
        <w:t xml:space="preserve">доля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нарушение </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также </w:t>
      </w:r>
      <w:r xmlns:w="http://schemas.openxmlformats.org/wordprocessingml/2006/main" w:rsidRPr="00575771">
        <w:rPr>
          <w:rFonts w:ascii="GHEA Grapalat" w:eastAsia="Times New Roman" w:hAnsi="GHEA Grapalat" w:cs="Arial Unicode"/>
          <w:sz w:val="20"/>
          <w:szCs w:val="24"/>
          <w:lang w:val="af-ZA"/>
        </w:rPr>
        <w:t xml:space="preserve">если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вне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Arial Unicode"/>
          <w:sz w:val="20"/>
          <w:szCs w:val="24"/>
          <w:lang w:val="en-US"/>
        </w:rPr>
        <w:t xml:space="preserve">этот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содержание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рамки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относится 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быть рекомендованным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технический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характеристики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технический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характеристикам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эквивалентность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ответ на вопрос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Общий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в </w:t>
      </w:r>
      <w:r xmlns:w="http://schemas.openxmlformats.org/wordprocessingml/2006/main" w:rsidRPr="00575771">
        <w:rPr>
          <w:rFonts w:ascii="GHEA Grapalat" w:eastAsia="Times New Roman" w:hAnsi="GHEA Grapalat" w:cs="Times New Roman"/>
          <w:sz w:val="20"/>
          <w:szCs w:val="20"/>
          <w:lang w:val="en-US"/>
        </w:rPr>
        <w:t xml:space="preserve">котором </w:t>
      </w:r>
      <w:r xmlns:w="http://schemas.openxmlformats.org/wordprocessingml/2006/main" w:rsidRPr="00575771">
        <w:rPr>
          <w:rFonts w:ascii="GHEA Grapalat" w:eastAsia="Times New Roman" w:hAnsi="GHEA Grapalat" w:cs="Times New Roman"/>
          <w:sz w:val="20"/>
          <w:szCs w:val="20"/>
          <w:lang w:val="af-ZA"/>
        </w:rPr>
        <w:t xml:space="preserve">участник</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написанный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уведомлен</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является</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уточнение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не предоставлять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фундаменты</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по </w:t>
      </w:r>
      <w:r xmlns:w="http://schemas.openxmlformats.org/wordprocessingml/2006/main" w:rsidRPr="00575771">
        <w:rPr>
          <w:rFonts w:ascii="GHEA Grapalat" w:eastAsia="Times New Roman" w:hAnsi="GHEA Grapalat" w:cs="Times New Roman"/>
          <w:sz w:val="20"/>
          <w:szCs w:val="20"/>
          <w:lang w:val="en-US"/>
        </w:rPr>
        <w:t xml:space="preserve">поводу </w:t>
      </w:r>
      <w:r xmlns:w="http://schemas.openxmlformats.org/wordprocessingml/2006/main" w:rsidRPr="00575771">
        <w:rPr>
          <w:rFonts w:ascii="GHEA Grapalat" w:eastAsia="Times New Roman" w:hAnsi="GHEA Grapalat" w:cs="Times New Roman"/>
          <w:sz w:val="20"/>
          <w:szCs w:val="20"/>
          <w:lang w:val="af-ZA"/>
        </w:rPr>
        <w:t xml:space="preserve">запроса</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получить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в тот день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последующий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два</w:t>
      </w:r>
      <w:r xmlns:w="http://schemas.openxmlformats.org/wordprocessingml/2006/main" w:rsidRPr="00575771">
        <w:rPr>
          <w:rFonts w:ascii="GHEA Grapalat" w:eastAsia="Times New Roman" w:hAnsi="GHEA Grapalat" w:cs="Sylfae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календарь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день</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Sylfaen"/>
          <w:sz w:val="20"/>
          <w:szCs w:val="20"/>
          <w:lang w:val="en-US"/>
        </w:rPr>
        <w:t xml:space="preserve">в течение </w:t>
      </w:r>
      <w:r xmlns:w="http://schemas.openxmlformats.org/wordprocessingml/2006/main" w:rsidRPr="00575771">
        <w:rPr>
          <w:rFonts w:ascii="GHEA Grapalat" w:eastAsia="Times New Roman" w:hAnsi="GHEA Grapalat" w:cs="Times New Roman"/>
          <w:sz w:val="20"/>
          <w:szCs w:val="20"/>
          <w:lang w:val="af-ZA"/>
        </w:rPr>
        <w:t xml:space="preserve">.</w:t>
      </w:r>
    </w:p>
    <w:p w14:paraId="5B1E11A4"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Arial Unicode"/>
          <w:sz w:val="20"/>
          <w:szCs w:val="24"/>
          <w:lang w:val="af-ZA"/>
        </w:rPr>
        <w:t xml:space="preserve">3.4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презентация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истечении срока</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меньшей мере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вперед</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сделанный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изменения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Изменения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выполнять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изменять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выполнять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предоставить</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условия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публикуется</w:t>
      </w:r>
      <w:r xmlns:w="http://schemas.openxmlformats.org/wordprocessingml/2006/main" w:rsidRPr="00575771">
        <w:rPr>
          <w:rFonts w:ascii="GHEA Grapalat" w:eastAsia="Times New Roman" w:hAnsi="GHEA Grapalat" w:cs="Arial Unicode"/>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информационном бюллетене </w:t>
      </w:r>
      <w:r xmlns:w="http://schemas.openxmlformats.org/wordprocessingml/2006/main" w:rsidRPr="00575771">
        <w:rPr>
          <w:rFonts w:ascii="GHEA Grapalat" w:eastAsia="Times New Roman" w:hAnsi="GHEA Grapalat" w:cs="Tahoma"/>
          <w:sz w:val="20"/>
          <w:szCs w:val="24"/>
          <w:lang w:val="en-US"/>
        </w:rPr>
        <w:t xml:space="preserve">.</w:t>
      </w:r>
      <w:r xmlns:w="http://schemas.openxmlformats.org/wordprocessingml/2006/main" w:rsidRPr="00575771">
        <w:rPr>
          <w:rFonts w:ascii="GHEA Grapalat" w:eastAsia="Times New Roman" w:hAnsi="GHEA Grapalat" w:cs="Arial Unicode"/>
          <w:sz w:val="20"/>
          <w:szCs w:val="24"/>
          <w:lang w:val="af-ZA"/>
        </w:rPr>
        <w:t xml:space="preserve"> </w:t>
      </w:r>
    </w:p>
    <w:p w14:paraId="2B979B05"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22CB81" w14:textId="77777777" w:rsidR="00575771" w:rsidRPr="00575771" w:rsidRDefault="00575771" w:rsidP="00575771">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color w:val="000000"/>
          <w:sz w:val="20"/>
          <w:szCs w:val="24"/>
          <w:lang w:val="hy-AM"/>
        </w:rPr>
      </w:pPr>
      <w:r xmlns:w="http://schemas.openxmlformats.org/wordprocessingml/2006/main" w:rsidRPr="00575771">
        <w:rPr>
          <w:rFonts w:ascii="GHEA Grapalat" w:eastAsia="Times New Roman" w:hAnsi="GHEA Grapalat" w:cs="Arial Unicode"/>
          <w:sz w:val="20"/>
          <w:szCs w:val="24"/>
          <w:lang w:val="hy-AM"/>
        </w:rPr>
        <w:t xml:space="preserve">3.6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 нужно сделать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 настоящему</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подсчет</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изменения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новостная рассылка</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того самого дня </w:t>
      </w:r>
      <w:r xmlns:w="http://schemas.openxmlformats.org/wordprocessingml/2006/main" w:rsidRPr="00575771">
        <w:rPr>
          <w:rFonts w:ascii="GHEA Grapalat" w:eastAsia="Times New Roman" w:hAnsi="GHEA Grapalat" w:cs="Tahoma"/>
          <w:sz w:val="20"/>
          <w:szCs w:val="24"/>
          <w:lang w:val="hy-AM"/>
        </w:rPr>
        <w:t xml:space="preserve">.</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участники</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обязан</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Arial Unicode"/>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их</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представлено</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срок </w:t>
      </w:r>
      <w:r xmlns:w="http://schemas.openxmlformats.org/wordprocessingml/2006/main" w:rsidRPr="00575771">
        <w:rPr>
          <w:rFonts w:ascii="GHEA Grapalat" w:eastAsia="Times New Roman" w:hAnsi="GHEA Grapalat" w:cs="Arial Unicode"/>
          <w:color w:val="000000"/>
          <w:sz w:val="20"/>
          <w:szCs w:val="24"/>
          <w:lang w:val="hy-AM"/>
        </w:rPr>
        <w:t xml:space="preserve">действия </w:t>
      </w:r>
      <w:r xmlns:w="http://schemas.openxmlformats.org/wordprocessingml/2006/main" w:rsidRPr="00575771">
        <w:rPr>
          <w:rFonts w:ascii="GHEA Grapalat" w:eastAsia="Times New Roman" w:hAnsi="GHEA Grapalat" w:cs="Sylfaen"/>
          <w:color w:val="000000"/>
          <w:sz w:val="20"/>
          <w:szCs w:val="24"/>
          <w:lang w:val="hy-AM"/>
        </w:rPr>
        <w:t xml:space="preserve">гарантии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или</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к настоящему</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приложение</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новый</w:t>
      </w:r>
      <w:r xmlns:w="http://schemas.openxmlformats.org/wordprocessingml/2006/main" w:rsidRPr="00575771">
        <w:rPr>
          <w:rFonts w:ascii="GHEA Grapalat" w:eastAsia="Times New Roman" w:hAnsi="GHEA Grapalat" w:cs="Arial Unicode"/>
          <w:color w:val="000000"/>
          <w:sz w:val="20"/>
          <w:szCs w:val="24"/>
          <w:lang w:val="hy-AM"/>
        </w:rPr>
        <w:t xml:space="preserve"> </w:t>
      </w:r>
      <w:r xmlns:w="http://schemas.openxmlformats.org/wordprocessingml/2006/main" w:rsidRPr="00575771">
        <w:rPr>
          <w:rFonts w:ascii="GHEA Grapalat" w:eastAsia="Times New Roman" w:hAnsi="GHEA Grapalat" w:cs="Sylfaen"/>
          <w:color w:val="000000"/>
          <w:sz w:val="20"/>
          <w:szCs w:val="24"/>
          <w:lang w:val="hy-AM"/>
        </w:rPr>
        <w:t xml:space="preserve">предоставление</w:t>
      </w:r>
      <w:r xmlns:w="http://schemas.openxmlformats.org/wordprocessingml/2006/main" w:rsidRPr="00575771">
        <w:rPr>
          <w:rFonts w:ascii="GHEA Grapalat" w:eastAsia="Times New Roman" w:hAnsi="GHEA Grapalat" w:cs="Sylfaen"/>
          <w:color w:val="000000"/>
          <w:sz w:val="20"/>
          <w:szCs w:val="24"/>
          <w:shd w:val="clear" w:color="auto" w:fill="FFFFFF"/>
          <w:vertAlign w:val="superscript"/>
          <w:lang w:val="hy-AM"/>
        </w:rPr>
        <w:footnoteReference xmlns:w="http://schemas.openxmlformats.org/wordprocessingml/2006/main" w:id="3"/>
      </w:r>
    </w:p>
    <w:p w14:paraId="3BE61903"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af-ZA"/>
        </w:rPr>
      </w:pPr>
    </w:p>
    <w:p w14:paraId="172F4B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4. </w:t>
      </w:r>
      <w:r xmlns:w="http://schemas.openxmlformats.org/wordprocessingml/2006/main" w:rsidRPr="00E84C88">
        <w:rPr>
          <w:rFonts w:ascii="Arial" w:eastAsia="Times New Roman" w:hAnsi="Arial" w:cs="Arial"/>
          <w:b/>
          <w:sz w:val="20"/>
          <w:szCs w:val="24"/>
          <w:lang w:val="hy-AM"/>
        </w:rPr>
        <w:t xml:space="preserve">ПРИЛОЖЕНИЕ</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ПРЕДСТАВИТЬ</w:t>
      </w:r>
      <w:r xmlns:w="http://schemas.openxmlformats.org/wordprocessingml/2006/main" w:rsidRPr="00E84C88">
        <w:rPr>
          <w:rFonts w:ascii="GHEA Grapalat" w:eastAsia="Times New Roman" w:hAnsi="GHEA Grapalat" w:cs="Arial"/>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ОРДЕН</w:t>
      </w:r>
    </w:p>
    <w:p w14:paraId="0C7D47F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4.1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3D3E351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0"/>
          <w:lang w:val="af-ZA"/>
        </w:rPr>
        <w:t xml:space="preserve">Участник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может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приложение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 настоящему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каждый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часть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поэтому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электронная почта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один</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сколько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все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порции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af-ZA"/>
        </w:rPr>
        <w:t xml:space="preserve">для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p>
    <w:p w14:paraId="1688220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конец.</w:t>
      </w:r>
    </w:p>
    <w:p w14:paraId="7F8D47F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заказ</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частично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цитата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опрос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подготовить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инструкции.</w:t>
      </w:r>
    </w:p>
    <w:p w14:paraId="6A0FCDFD" w14:textId="54516128" w:rsidR="00532D6C" w:rsidRPr="00216751" w:rsidRDefault="00532D6C" w:rsidP="00597465">
      <w:pPr xmlns:w="http://schemas.openxmlformats.org/wordprocessingml/2006/main">
        <w:spacing w:after="0" w:line="240" w:lineRule="auto"/>
        <w:ind w:firstLine="567"/>
        <w:jc w:val="both"/>
        <w:rPr>
          <w:rFonts w:ascii="Arial" w:eastAsia="Times New Roman" w:hAnsi="Arial" w:cs="Arial"/>
          <w:b/>
          <w:sz w:val="20"/>
          <w:szCs w:val="20"/>
          <w:lang w:val="af-ZA"/>
        </w:rPr>
      </w:pPr>
      <w:r xmlns:w="http://schemas.openxmlformats.org/wordprocessingml/2006/main" w:rsidRPr="00E84C88">
        <w:rPr>
          <w:rFonts w:ascii="GHEA Grapalat" w:eastAsia="Times New Roman" w:hAnsi="GHEA Grapalat" w:cs="Sylfaen"/>
          <w:sz w:val="20"/>
          <w:szCs w:val="24"/>
          <w:lang w:val="hy-AM"/>
        </w:rPr>
        <w:t xml:space="preserve">4.2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необходимый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комитету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позже</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объявление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новостная рассылка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будет опубликовано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дня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рассчитано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007E2192">
        <w:rPr>
          <w:rFonts w:ascii="GHEA Grapalat" w:eastAsia="Times New Roman" w:hAnsi="GHEA Grapalat" w:cs="Arial"/>
          <w:b/>
          <w:sz w:val="20"/>
          <w:szCs w:val="20"/>
          <w:lang w:val="af-ZA"/>
        </w:rPr>
        <w:t xml:space="preserve">21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05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2026 </w:t>
      </w:r>
      <w:r xmlns:w="http://schemas.openxmlformats.org/wordprocessingml/2006/main" w:rsidR="007E2192">
        <w:rPr>
          <w:rFonts w:ascii="GHEA Grapalat" w:eastAsia="Times New Roman" w:hAnsi="GHEA Grapalat" w:cs="GHEA Grapalat"/>
          <w:b/>
          <w:sz w:val="20"/>
          <w:szCs w:val="20"/>
          <w:lang w:val="af-ZA"/>
        </w:rPr>
        <w:t xml:space="preserve">․․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в 15:00 </w:t>
      </w:r>
      <w:r xmlns:w="http://schemas.openxmlformats.org/wordprocessingml/2006/main" w:rsidRPr="00597465">
        <w:rPr>
          <w:rFonts w:ascii="Arial" w:eastAsia="Times New Roman" w:hAnsi="Arial" w:cs="Arial"/>
          <w:b/>
          <w:sz w:val="20"/>
          <w:szCs w:val="20"/>
          <w:lang w:val="af-ZA"/>
        </w:rPr>
        <w:t xml:space="preserve">, микрорайон Туманян, Центральная улица, корпус 1.</w:t>
      </w:r>
    </w:p>
    <w:p w14:paraId="7B5E405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получает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комиссия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Жемчуг</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Чатиньян.</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реестре </w:t>
      </w:r>
      <w:r xmlns:w="http://schemas.openxmlformats.org/wordprocessingml/2006/main" w:rsidRPr="00E84C88">
        <w:rPr>
          <w:rFonts w:ascii="GHEA Grapalat" w:eastAsia="Times New Roman" w:hAnsi="GHEA Grapalat" w:cs="Sylfaen"/>
          <w:sz w:val="20"/>
          <w:szCs w:val="24"/>
          <w:lang w:val="hy-AM"/>
        </w:rPr>
        <w:t xml:space="preserve">согласно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квитанция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отмечая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число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Время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требованию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ссылка.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истечении срока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реестре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 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регистрация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чтобы </w:t>
      </w:r>
      <w:r xmlns:w="http://schemas.openxmlformats.org/wordprocessingml/2006/main" w:rsidRPr="00E84C88">
        <w:rPr>
          <w:rFonts w:ascii="Arial" w:eastAsia="Times New Roman" w:hAnsi="Arial" w:cs="Arial"/>
          <w:sz w:val="20"/>
          <w:szCs w:val="24"/>
          <w:lang w:val="hy-AM"/>
        </w:rPr>
        <w:t xml:space="preserve">получить </w:t>
      </w:r>
      <w:r xmlns:w="http://schemas.openxmlformats.org/wordprocessingml/2006/main" w:rsidRPr="00E84C88">
        <w:rPr>
          <w:rFonts w:ascii="Arial" w:eastAsia="Times New Roman" w:hAnsi="Arial" w:cs="Arial"/>
          <w:sz w:val="20"/>
          <w:szCs w:val="24"/>
          <w:lang w:val="hy-AM"/>
        </w:rPr>
        <w:t xml:space="preserve">их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тот 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секретарь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возвращение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 </w:t>
      </w:r>
      <w:r xmlns:w="http://schemas.openxmlformats.org/wordprocessingml/2006/main" w:rsidRPr="00E84C88">
        <w:rPr>
          <w:rFonts w:ascii="GHEA Grapalat" w:eastAsia="Times New Roman" w:hAnsi="GHEA Grapalat" w:cs="Sylfaen"/>
          <w:sz w:val="20"/>
          <w:szCs w:val="24"/>
          <w:lang w:val="hy-AM"/>
        </w:rPr>
        <w:t xml:space="preserve">.</w:t>
      </w:r>
    </w:p>
    <w:p w14:paraId="69D75D3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4.3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запросу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подарок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61FDA88"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6" w:name="_Hlk9261647"/>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 </w:t>
      </w:r>
      <w:r xmlns:w="http://schemas.openxmlformats.org/wordprocessingml/2006/main" w:rsidRPr="00E84C88">
        <w:rPr>
          <w:rFonts w:ascii="Arial" w:eastAsia="Times New Roman" w:hAnsi="Arial" w:cs="Arial"/>
          <w:sz w:val="20"/>
          <w:szCs w:val="24"/>
          <w:lang w:val="hy-AM"/>
        </w:rPr>
        <w:t xml:space="preserve">приглашение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2.1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заявление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отмечая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почта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этаж</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регистрация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4"/>
          <w:lang w:val="hy-AM"/>
        </w:rPr>
        <w:t xml:space="preserve">номер </w:t>
      </w:r>
      <w:r xmlns:w="http://schemas.openxmlformats.org/wordprocessingml/2006/main" w:rsidRPr="00E84C88">
        <w:rPr>
          <w:rFonts w:ascii="Arial" w:eastAsia="Times New Roman" w:hAnsi="Arial" w:cs="Arial"/>
          <w:sz w:val="20"/>
          <w:szCs w:val="20"/>
          <w:lang w:val="hy-AM"/>
        </w:rPr>
        <w:t xml:space="preserve">телефона ,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включение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 </w:t>
      </w:r>
      <w:r xmlns:w="http://schemas.openxmlformats.org/wordprocessingml/2006/main" w:rsidRPr="00E84C88">
        <w:rPr>
          <w:rFonts w:ascii="GHEA Grapalat" w:eastAsia="Times New Roman" w:hAnsi="GHEA Grapalat" w:cs="Sylfaen"/>
          <w:sz w:val="20"/>
          <w:szCs w:val="24"/>
          <w:lang w:val="hy-AM"/>
        </w:rPr>
        <w:t xml:space="preserve">:</w:t>
      </w:r>
    </w:p>
    <w:p w14:paraId="0F0F34D4"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приглашению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причастие </w:t>
      </w:r>
      <w:r xmlns:w="http://schemas.openxmlformats.org/wordprocessingml/2006/main" w:rsidRPr="00E84C88">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E84C88">
        <w:rPr>
          <w:rFonts w:ascii="Arial" w:eastAsia="Times New Roman" w:hAnsi="Arial" w:cs="Arial"/>
          <w:sz w:val="20"/>
          <w:szCs w:val="24"/>
          <w:lang w:val="hy-AM"/>
        </w:rPr>
        <w:t xml:space="preserve">глагола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 требованиями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его/её</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56A5CF1" w14:textId="77777777" w:rsidR="00532D6C" w:rsidRPr="00E84C88" w:rsidRDefault="00532D6C" w:rsidP="00532D6C">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б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4"/>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подтверждаю: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признанным</w:t>
      </w:r>
      <w:r xmlns:w="http://schemas.openxmlformats.org/wordprocessingml/2006/main" w:rsidRPr="00E84C88">
        <w:rPr>
          <w:rFonts w:ascii="GHEA Grapalat" w:eastAsia="Times New Roman" w:hAnsi="GHEA Grapalat" w:cs="Sylfaen"/>
          <w:sz w:val="20"/>
          <w:szCs w:val="24"/>
          <w:lang w:val="hy-AM"/>
        </w:rPr>
        <w:t xml:space="preserve"> в </w:t>
      </w:r>
      <w:r xmlns:w="http://schemas.openxmlformats.org/wordprocessingml/2006/main" w:rsidRPr="00E84C88">
        <w:rPr>
          <w:rFonts w:ascii="Arial" w:eastAsia="Times New Roman" w:hAnsi="Arial" w:cs="Arial"/>
          <w:sz w:val="20"/>
          <w:szCs w:val="24"/>
          <w:lang w:val="hy-AM"/>
        </w:rPr>
        <w:t xml:space="preserve">этом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приглашение </w:t>
      </w:r>
      <w:r xmlns:w="http://schemas.openxmlformats.org/wordprocessingml/2006/main" w:rsidRPr="00E84C88">
        <w:rPr>
          <w:rFonts w:ascii="GHEA Grapalat" w:eastAsia="Times New Roman" w:hAnsi="GHEA Grapalat" w:cs="Sylfaen"/>
          <w:sz w:val="20"/>
          <w:szCs w:val="24"/>
          <w:lang w:val="hy-AM"/>
        </w:rPr>
        <w:t xml:space="preserve">1</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согласно пункту </w:t>
      </w:r>
      <w:r xmlns:w="http://schemas.openxmlformats.org/wordprocessingml/2006/main" w:rsidRPr="00E84C88">
        <w:rPr>
          <w:rFonts w:ascii="GHEA Grapalat" w:eastAsia="Times New Roman" w:hAnsi="GHEA Grapalat" w:cs="Sylfaen"/>
          <w:sz w:val="20"/>
          <w:szCs w:val="24"/>
          <w:lang w:val="hy-AM"/>
        </w:rPr>
        <w:t xml:space="preserve">2.4 </w:t>
      </w:r>
      <w:r xmlns:w="http://schemas.openxmlformats.org/wordprocessingml/2006/main" w:rsidRPr="00E84C88">
        <w:rPr>
          <w:rFonts w:ascii="Arial" w:eastAsia="Times New Roman" w:hAnsi="Arial" w:cs="Arial"/>
          <w:sz w:val="20"/>
          <w:szCs w:val="24"/>
          <w:lang w:val="hy-AM"/>
        </w:rPr>
        <w:t xml:space="preserve">части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установленный срок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отправлено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той мере, в какой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квалификация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обеспечение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настоящему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обязательство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6C7C5EAB"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рамке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доминантный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позиция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злоупотреблять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антиконкурентный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соглашение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7A48AD25"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E84C88">
        <w:rPr>
          <w:rFonts w:ascii="Arial" w:eastAsia="Times New Roman" w:hAnsi="Arial" w:cs="Arial"/>
          <w:sz w:val="20"/>
          <w:szCs w:val="24"/>
          <w:lang w:val="hy-AM"/>
        </w:rPr>
        <w:t xml:space="preserve">d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заявление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рамке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взаимосвязанные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более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пятьдесят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сам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принадлежность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акционер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организации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одновременный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отсутствие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 </w:t>
      </w:r>
      <w:r xmlns:w="http://schemas.openxmlformats.org/wordprocessingml/2006/main" w:rsidRPr="00E84C88">
        <w:rPr>
          <w:rFonts w:ascii="GHEA Grapalat" w:eastAsia="Times New Roman" w:hAnsi="GHEA Grapalat" w:cs="Sylfaen"/>
          <w:sz w:val="20"/>
          <w:szCs w:val="24"/>
          <w:lang w:val="hy-AM"/>
        </w:rPr>
        <w:t xml:space="preserve">.</w:t>
      </w:r>
    </w:p>
    <w:p w14:paraId="51275B5A"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Sylfaen"/>
          <w:szCs w:val="24"/>
          <w:lang w:val="hy-AM" w:eastAsia="ru-RU"/>
        </w:rPr>
      </w:pPr>
      <w:r xmlns:w="http://schemas.openxmlformats.org/wordprocessingml/2006/main" w:rsidRPr="00E84C88">
        <w:rPr>
          <w:rFonts w:ascii="Arial" w:eastAsia="Times New Roman" w:hAnsi="Arial" w:cs="Arial"/>
          <w:sz w:val="20"/>
          <w:szCs w:val="20"/>
          <w:lang w:val="hy-AM" w:eastAsia="ru-RU"/>
        </w:rPr>
        <w:t xml:space="preserve">е </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4"/>
          <w:lang w:val="hy-AM"/>
        </w:rPr>
        <w:t xml:space="preserve">реальный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бенефициары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касательно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соответствии с</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1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Декларация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индивидуальный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физический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есть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0"/>
          <w:lang w:val="hy-AM" w:eastAsia="ru-RU"/>
        </w:rPr>
        <w:t xml:space="preserve">В</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Times New Roma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если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выбранный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затем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этот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абзаце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намеревался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декларация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который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приложения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 открытия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после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автоматический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кстати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система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контракт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запечатать</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решение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объявление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назад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одновременно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публикуется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информационном бюллетене </w:t>
      </w:r>
      <w:r xmlns:w="http://schemas.openxmlformats.org/wordprocessingml/2006/main" w:rsidRPr="00E84C88">
        <w:rPr>
          <w:rFonts w:ascii="Cambria Math" w:eastAsia="MS Mincho" w:hAnsi="Cambria Math" w:cs="Cambria Math"/>
          <w:sz w:val="20"/>
          <w:szCs w:val="20"/>
          <w:lang w:val="hy-AM" w:eastAsia="ru-RU"/>
        </w:rPr>
        <w:t xml:space="preserve">.</w:t>
      </w:r>
    </w:p>
    <w:p w14:paraId="6DE86FB9" w14:textId="77777777" w:rsidR="00532D6C" w:rsidRPr="00E84C88" w:rsidRDefault="00532D6C" w:rsidP="00532D6C">
      <w:pPr xmlns:w="http://schemas.openxmlformats.org/wordprocessingml/2006/main">
        <w:spacing w:after="0" w:line="240" w:lineRule="auto"/>
        <w:ind w:firstLine="630"/>
        <w:jc w:val="both"/>
        <w:rPr>
          <w:rFonts w:ascii="GHEA Grapalat" w:eastAsia="Times New Roman" w:hAnsi="GHEA Grapalat" w:cs="Times New Roman"/>
          <w:sz w:val="20"/>
          <w:szCs w:val="20"/>
          <w:lang w:val="hy-AM" w:eastAsia="ru-RU"/>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такие 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товар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знак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название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бренд</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производитель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имя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полный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Всего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в котором</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участник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может</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является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 настоящему</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из одного</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более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производители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произведено </w:t>
      </w:r>
      <w:r xmlns:w="http://schemas.openxmlformats.org/wordprocessingml/2006/main" w:rsidRPr="00E84C88">
        <w:rPr>
          <w:rFonts w:ascii="GHEA Grapalat" w:eastAsia="Times New Roman" w:hAnsi="GHEA Grapalat" w:cs="Sylfaen"/>
          <w:sz w:val="20"/>
          <w:szCs w:val="20"/>
          <w:lang w:val="hy-AM" w:eastAsia="ru-RU"/>
        </w:rPr>
        <w:t xml:space="preserve">как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также</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другой</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знак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товарный знак</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бренд</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имея</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Arial" w:eastAsia="Times New Roman" w:hAnsi="Arial" w:cs="Arial"/>
          <w:sz w:val="20"/>
          <w:szCs w:val="20"/>
          <w:lang w:val="hy-AM" w:eastAsia="ru-RU"/>
        </w:rPr>
        <w:t xml:space="preserve">товары </w:t>
      </w:r>
      <w:r xmlns:w="http://schemas.openxmlformats.org/wordprocessingml/2006/main" w:rsidRPr="00E84C88">
        <w:rPr>
          <w:rFonts w:ascii="GHEA Grapalat" w:eastAsia="Times New Roman" w:hAnsi="GHEA Grapalat" w:cs="Sylfaen"/>
          <w:sz w:val="20"/>
          <w:szCs w:val="20"/>
          <w:lang w:val="hy-AM" w:eastAsia="ru-RU"/>
        </w:rPr>
        <w:t xml:space="preserve">: </w:t>
      </w:r>
      <w:r xmlns:w="http://schemas.openxmlformats.org/wordprocessingml/2006/main" w:rsidRPr="00E84C88">
        <w:rPr>
          <w:rFonts w:ascii="GHEA Grapalat" w:eastAsia="Times New Roman" w:hAnsi="GHEA Grapalat" w:cs="Sylfaen"/>
          <w:sz w:val="20"/>
          <w:szCs w:val="24"/>
          <w:lang w:val="hy-AM"/>
        </w:rPr>
        <w:t xml:space="preserve">.7</w:t>
      </w:r>
      <w:r xmlns:w="http://schemas.openxmlformats.org/wordprocessingml/2006/main" w:rsidRPr="00E84C88">
        <w:rPr>
          <w:rFonts w:ascii="GHEA Grapalat" w:eastAsia="Times New Roman" w:hAnsi="GHEA Grapalat" w:cs="Sylfaen"/>
          <w:sz w:val="20"/>
          <w:szCs w:val="24"/>
          <w:vertAlign w:val="superscript"/>
          <w:lang w:val="hy-AM"/>
        </w:rPr>
        <w:t xml:space="preserve">​</w:t>
      </w:r>
      <w:r xmlns:w="http://schemas.openxmlformats.org/wordprocessingml/2006/main" w:rsidRPr="00E84C88">
        <w:rPr>
          <w:rFonts w:ascii="GHEA Grapalat" w:eastAsia="Times New Roman" w:hAnsi="GHEA Grapalat" w:cs="Sylfaen"/>
          <w:color w:val="FFFFFF"/>
          <w:sz w:val="20"/>
          <w:szCs w:val="24"/>
          <w:vertAlign w:val="superscript"/>
          <w:lang w:val="hy-AM"/>
        </w:rPr>
        <w:footnoteReference xmlns:w="http://schemas.openxmlformats.org/wordprocessingml/2006/main" w:id="4"/>
      </w:r>
    </w:p>
    <w:bookmarkEnd w:id="7"/>
    <w:p w14:paraId="0912F8DB"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2)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цена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предложение</w:t>
      </w:r>
    </w:p>
    <w:p w14:paraId="37E1ABB9"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4)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копия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сторона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существование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человек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данные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выполнено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агентство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hy-AM"/>
        </w:rPr>
        <w:t xml:space="preserve">.</w:t>
      </w:r>
    </w:p>
    <w:p w14:paraId="67859A9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 xml:space="preserve">5) </w:t>
      </w:r>
      <w:r xmlns:w="http://schemas.openxmlformats.org/wordprocessingml/2006/main" w:rsidRPr="00E84C88">
        <w:rPr>
          <w:rFonts w:ascii="Arial" w:eastAsia="Times New Roman" w:hAnsi="Arial" w:cs="Arial"/>
          <w:sz w:val="20"/>
          <w:szCs w:val="24"/>
          <w:lang w:val="hy-AM"/>
        </w:rPr>
        <w:t xml:space="preserve">сустав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скопировать,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участвует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порядке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консорциумом </w:t>
      </w:r>
      <w:r xmlns:w="http://schemas.openxmlformats.org/wordprocessingml/2006/main" w:rsidRPr="00E84C88">
        <w:rPr>
          <w:rFonts w:ascii="GHEA Grapalat" w:eastAsia="Times New Roman" w:hAnsi="GHEA Grapalat" w:cs="Sylfaen"/>
          <w:sz w:val="20"/>
          <w:szCs w:val="24"/>
          <w:lang w:val="hy-AM"/>
        </w:rPr>
        <w:t xml:space="preserve">).</w:t>
      </w:r>
    </w:p>
    <w:p w14:paraId="0B889084" w14:textId="77777777" w:rsidR="00532D6C" w:rsidRPr="00E84C88" w:rsidRDefault="00532D6C" w:rsidP="00C4546D">
      <w:pPr xmlns:w="http://schemas.openxmlformats.org/wordprocessingml/2006/main">
        <w:spacing w:after="0" w:line="240" w:lineRule="auto"/>
        <w:jc w:val="both"/>
        <w:rPr>
          <w:rFonts w:ascii="GHEA Grapalat" w:eastAsia="Times New Roman" w:hAnsi="GHEA Grapalat" w:cs="Sylfaen"/>
          <w:sz w:val="20"/>
          <w:szCs w:val="24"/>
          <w:lang w:val="hy-AM"/>
        </w:rPr>
      </w:pPr>
      <w:bookmarkStart xmlns:w="http://schemas.openxmlformats.org/wordprocessingml/2006/main" w:id="8" w:name="_Hlk9262052"/>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таким </w:t>
      </w:r>
      <w:r xmlns:w="http://schemas.openxmlformats.org/wordprocessingml/2006/main" w:rsidRPr="00E84C88">
        <w:rPr>
          <w:rFonts w:ascii="Arial" w:eastAsia="Times New Roman" w:hAnsi="Arial" w:cs="Arial"/>
          <w:sz w:val="20"/>
          <w:szCs w:val="24"/>
          <w:lang w:val="hy-AM"/>
        </w:rPr>
        <w:t xml:space="preserve">образом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консорциумом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процедуре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p>
    <w:p w14:paraId="111CBC85"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lastRenderedPageBreak xmlns:w="http://schemas.openxmlformats.org/wordprocessingml/2006/main"/>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боков</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любой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один</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может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процедура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та же самая)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представить </w:t>
      </w:r>
      <w:r xmlns:w="http://schemas.openxmlformats.org/wordprocessingml/2006/main" w:rsidRPr="00E84C88">
        <w:rPr>
          <w:rFonts w:ascii="Arial" w:eastAsia="Times New Roman" w:hAnsi="Arial" w:cs="Arial"/>
          <w:sz w:val="20"/>
          <w:szCs w:val="24"/>
          <w:lang w:val="hy-AM"/>
        </w:rPr>
        <w:t xml:space="preserve">дозу</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абзац</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требовать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несоответствие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открытие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 сессии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отклоненный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 того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чтобы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электронная почта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приложения </w:t>
      </w:r>
      <w:r xmlns:w="http://schemas.openxmlformats.org/wordprocessingml/2006/main" w:rsidRPr="00E84C88">
        <w:rPr>
          <w:rFonts w:ascii="GHEA Grapalat" w:eastAsia="Times New Roman" w:hAnsi="GHEA Grapalat" w:cs="Sylfaen"/>
          <w:sz w:val="20"/>
          <w:szCs w:val="24"/>
          <w:lang w:val="hy-AM"/>
        </w:rPr>
        <w:t xml:space="preserve">.</w:t>
      </w:r>
    </w:p>
    <w:p w14:paraId="1679065F" w14:textId="77777777" w:rsidR="00532D6C" w:rsidRPr="00E84C88" w:rsidRDefault="00532D6C" w:rsidP="00C4546D">
      <w:pPr xmlns:w="http://schemas.openxmlformats.org/wordprocessingml/2006/main">
        <w:numPr>
          <w:ilvl w:val="0"/>
          <w:numId w:val="18"/>
        </w:numPr>
        <w:spacing w:after="0" w:line="240" w:lineRule="auto"/>
        <w:ind w:left="0" w:firstLine="0"/>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отдельно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в </w:t>
      </w:r>
      <w:r xmlns:w="http://schemas.openxmlformats.org/wordprocessingml/2006/main" w:rsidRPr="00E84C88">
        <w:rPr>
          <w:rFonts w:ascii="Arial" w:eastAsia="Times New Roman" w:hAnsi="Arial" w:cs="Arial"/>
          <w:sz w:val="20"/>
          <w:szCs w:val="24"/>
          <w:lang w:val="hy-AM"/>
        </w:rPr>
        <w:t xml:space="preserve">случае </w:t>
      </w:r>
      <w:r xmlns:w="http://schemas.openxmlformats.org/wordprocessingml/2006/main" w:rsidRPr="00E84C88">
        <w:rPr>
          <w:rFonts w:ascii="Arial" w:eastAsia="Times New Roman" w:hAnsi="Arial" w:cs="Arial"/>
          <w:sz w:val="20"/>
          <w:szCs w:val="24"/>
          <w:lang w:val="hy-AM"/>
        </w:rPr>
        <w:t xml:space="preserve">, когда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совместно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активность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запланировано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работы</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во время вождения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каждый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верно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имеет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действовать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все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от имени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быть запечатано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платежи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происходит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являются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приложение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bookmarkEnd w:id="8"/>
    <w:p w14:paraId="3BF62C00" w14:textId="77777777" w:rsidR="00532D6C" w:rsidRPr="00E84C88" w:rsidRDefault="00532D6C" w:rsidP="00C4546D">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5. </w:t>
      </w:r>
      <w:r xmlns:w="http://schemas.openxmlformats.org/wordprocessingml/2006/main" w:rsidRPr="00E84C88">
        <w:rPr>
          <w:rFonts w:ascii="Arial" w:eastAsia="Times New Roman" w:hAnsi="Arial" w:cs="Arial"/>
          <w:b/>
          <w:sz w:val="20"/>
          <w:szCs w:val="24"/>
          <w:lang w:val="es-ES"/>
        </w:rPr>
        <w:t xml:space="preserve">ПОДАТЬ ЗАЯВКУ</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ЦЕНА</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ПРЕДЛОЖЕНИЕ</w:t>
      </w:r>
      <w:r xmlns:w="http://schemas.openxmlformats.org/wordprocessingml/2006/main" w:rsidRPr="00E84C88">
        <w:rPr>
          <w:rFonts w:ascii="GHEA Grapalat" w:eastAsia="Times New Roman" w:hAnsi="GHEA Grapalat" w:cs="Arial"/>
          <w:b/>
          <w:sz w:val="20"/>
          <w:szCs w:val="24"/>
          <w:lang w:val="es-ES"/>
        </w:rPr>
        <w:t xml:space="preserve"> </w:t>
      </w:r>
    </w:p>
    <w:p w14:paraId="2652C4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575771">
        <w:rPr>
          <w:rFonts w:ascii="GHEA Grapalat" w:eastAsia="Times New Roman" w:hAnsi="GHEA Grapalat" w:cs="Sylfaen"/>
          <w:sz w:val="20"/>
          <w:szCs w:val="24"/>
          <w:lang w:val="es-ES"/>
        </w:rPr>
        <w:t xml:space="preserve">5.1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продукт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исходя из значения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кроме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включение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транспорт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страхование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пошлины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налоги </w:t>
      </w:r>
      <w:r xmlns:w="http://schemas.openxmlformats.org/wordprocessingml/2006/main" w:rsidRPr="00575771">
        <w:rPr>
          <w:rFonts w:ascii="GHEA Grapalat" w:eastAsia="Times New Roman" w:hAnsi="GHEA Grapalat" w:cs="Sylfaen"/>
          <w:sz w:val="20"/>
          <w:szCs w:val="24"/>
          <w:lang w:val="es-ES"/>
        </w:rPr>
        <w:t xml:space="preserve">и </w:t>
      </w:r>
      <w:r xmlns:w="http://schemas.openxmlformats.org/wordprocessingml/2006/main" w:rsidRPr="00575771">
        <w:rPr>
          <w:rFonts w:ascii="GHEA Grapalat" w:eastAsia="Times New Roman" w:hAnsi="GHEA Grapalat" w:cs="Sylfaen"/>
          <w:sz w:val="20"/>
          <w:szCs w:val="24"/>
          <w:lang w:val="hy-AM"/>
        </w:rPr>
        <w:t xml:space="preserve">т. д.</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платежи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 линии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затраты</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меньше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от себестоимости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Рекомендуется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будет представлено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по запросу </w:t>
      </w:r>
      <w:r xmlns:w="http://schemas.openxmlformats.org/wordprocessingml/2006/main" w:rsidRPr="00575771">
        <w:rPr>
          <w:rFonts w:ascii="GHEA Grapalat" w:eastAsia="Times New Roman" w:hAnsi="GHEA Grapalat" w:cs="Times New Roman"/>
          <w:sz w:val="20"/>
          <w:szCs w:val="24"/>
          <w:lang w:val="es-ES"/>
        </w:rPr>
        <w:t xml:space="preserve">.</w:t>
      </w:r>
    </w:p>
    <w:p w14:paraId="505BE57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0"/>
          <w:lang w:val="es-ES" w:eastAsia="ru-RU"/>
        </w:rPr>
        <w:t xml:space="preserve">5.2 </w:t>
      </w:r>
      <w:r xmlns:w="http://schemas.openxmlformats.org/wordprocessingml/2006/main" w:rsidRPr="00575771">
        <w:rPr>
          <w:rFonts w:ascii="GHEA Grapalat" w:eastAsia="Times New Roman" w:hAnsi="GHEA Grapalat" w:cs="Sylfaen"/>
          <w:sz w:val="20"/>
          <w:szCs w:val="20"/>
          <w:lang w:val="es-ES" w:eastAsia="ru-RU"/>
        </w:rPr>
        <w:t xml:space="preserve">Участник торгов должен представить ценовое предложение в виде расчета </w:t>
      </w:r>
      <w:r xmlns:w="http://schemas.openxmlformats.org/wordprocessingml/2006/main" w:rsidRPr="00575771">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Sylfaen"/>
          <w:sz w:val="20"/>
          <w:szCs w:val="24"/>
          <w:lang w:val="hy-AM"/>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xmlns:w="http://schemas.openxmlformats.org/wordprocessingml/2006/main" w:rsidRPr="00575771">
        <w:rPr>
          <w:rFonts w:ascii="GHEA Grapalat" w:eastAsia="Times New Roman" w:hAnsi="GHEA Grapalat" w:cs="Sylfaen"/>
          <w:sz w:val="20"/>
          <w:szCs w:val="24"/>
          <w:lang w:val="en-US"/>
        </w:rPr>
        <w:t xml:space="preserve">участник </w:t>
      </w:r>
      <w:r xmlns:w="http://schemas.openxmlformats.org/wordprocessingml/2006/main" w:rsidRPr="00575771">
        <w:rPr>
          <w:rFonts w:ascii="GHEA Grapalat" w:eastAsia="Times New Roman" w:hAnsi="GHEA Grapalat" w:cs="Sylfaen"/>
          <w:sz w:val="20"/>
          <w:szCs w:val="24"/>
          <w:lang w:val="hy-AM"/>
        </w:rPr>
        <w:t xml:space="preserve">торгов 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0"/>
          <w:lang w:eastAsia="ru-RU"/>
        </w:rPr>
        <w:t xml:space="preserve">настоящее</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цена</w:t>
      </w:r>
      <w:r xmlns:w="http://schemas.openxmlformats.org/wordprocessingml/2006/main" w:rsidRPr="00575771">
        <w:rPr>
          <w:rFonts w:ascii="GHEA Grapalat" w:eastAsia="Times New Roman" w:hAnsi="GHEA Grapalat" w:cs="Sylfaen"/>
          <w:sz w:val="20"/>
          <w:szCs w:val="20"/>
          <w:lang w:val="es-ES" w:eastAsia="ru-RU"/>
        </w:rPr>
        <w:t xml:space="preserve"> </w:t>
      </w:r>
      <w:r xmlns:w="http://schemas.openxmlformats.org/wordprocessingml/2006/main" w:rsidRPr="00575771">
        <w:rPr>
          <w:rFonts w:ascii="GHEA Grapalat" w:eastAsia="Times New Roman" w:hAnsi="GHEA Grapalat" w:cs="Sylfaen"/>
          <w:sz w:val="20"/>
          <w:szCs w:val="20"/>
          <w:lang w:eastAsia="ru-RU"/>
        </w:rPr>
        <w:t xml:space="preserve">Предложение </w:t>
      </w:r>
      <w:r xmlns:w="http://schemas.openxmlformats.org/wordprocessingml/2006/main" w:rsidRPr="00575771">
        <w:rPr>
          <w:rFonts w:ascii="GHEA Grapalat" w:eastAsia="Times New Roman" w:hAnsi="GHEA Grapalat" w:cs="Sylfaen"/>
          <w:sz w:val="20"/>
          <w:szCs w:val="24"/>
          <w:lang w:val="hy-AM"/>
        </w:rPr>
        <w:t xml:space="preserve">предусматривает отдельную строку с указанием суммы, подлежащей уплате по данному виду налога.</w:t>
      </w:r>
      <w:r xmlns:w="http://schemas.openxmlformats.org/wordprocessingml/2006/main" w:rsidRPr="00575771">
        <w:rPr>
          <w:rFonts w:ascii="GHEA Grapalat" w:eastAsia="Times New Roman" w:hAnsi="GHEA Grapalat" w:cs="Sylfaen"/>
          <w:sz w:val="20"/>
          <w:szCs w:val="24"/>
          <w:lang w:val="es-ES"/>
        </w:rPr>
        <w:t xml:space="preserve"> </w:t>
      </w:r>
    </w:p>
    <w:p w14:paraId="707EF1F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en-US"/>
        </w:rPr>
        <w:t xml:space="preserve">Оценка </w:t>
      </w:r>
      <w:r xmlns:w="http://schemas.openxmlformats.org/wordprocessingml/2006/main" w:rsidRPr="00575771">
        <w:rPr>
          <w:rFonts w:ascii="GHEA Grapalat" w:eastAsia="Times New Roman" w:hAnsi="GHEA Grapalat" w:cs="Sylfaen"/>
          <w:sz w:val="20"/>
          <w:szCs w:val="24"/>
          <w:lang w:val="hy-AM"/>
        </w:rPr>
        <w:t xml:space="preserve">ценовых предложений </w:t>
      </w:r>
      <w:r xmlns:w="http://schemas.openxmlformats.org/wordprocessingml/2006/main" w:rsidRPr="00575771">
        <w:rPr>
          <w:rFonts w:ascii="GHEA Grapalat" w:eastAsia="Times New Roman" w:hAnsi="GHEA Grapalat" w:cs="Sylfaen"/>
          <w:sz w:val="20"/>
          <w:szCs w:val="24"/>
          <w:lang w:val="en-US"/>
        </w:rPr>
        <w:t xml:space="preserve">участников</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en-US"/>
        </w:rPr>
        <w:t xml:space="preserve">и </w:t>
      </w:r>
      <w:r xmlns:w="http://schemas.openxmlformats.org/wordprocessingml/2006/main" w:rsidRPr="00575771">
        <w:rPr>
          <w:rFonts w:ascii="GHEA Grapalat" w:eastAsia="Times New Roman" w:hAnsi="GHEA Grapalat" w:cs="Sylfaen"/>
          <w:sz w:val="20"/>
          <w:szCs w:val="24"/>
          <w:lang w:val="hy-AM"/>
        </w:rPr>
        <w:t xml:space="preserve">сравнение </w:t>
      </w:r>
      <w:r xmlns:w="http://schemas.openxmlformats.org/wordprocessingml/2006/main" w:rsidRPr="00575771">
        <w:rPr>
          <w:rFonts w:ascii="GHEA Grapalat" w:eastAsia="Times New Roman" w:hAnsi="GHEA Grapalat" w:cs="Sylfaen"/>
          <w:sz w:val="20"/>
          <w:szCs w:val="24"/>
          <w:lang w:val="en-US"/>
        </w:rPr>
        <w:t xml:space="preserve">проводится </w:t>
      </w:r>
      <w:r xmlns:w="http://schemas.openxmlformats.org/wordprocessingml/2006/main" w:rsidRPr="00575771">
        <w:rPr>
          <w:rFonts w:ascii="GHEA Grapalat" w:eastAsia="Times New Roman" w:hAnsi="GHEA Grapalat" w:cs="Sylfaen"/>
          <w:sz w:val="20"/>
          <w:szCs w:val="24"/>
          <w:lang w:val="hy-AM"/>
        </w:rPr>
        <w:t xml:space="preserve">без расчета суммы налога, указанной в этом пункте. Кроме того, заявка участника не подлежит отклонению, если:</w:t>
      </w:r>
    </w:p>
    <w:p w14:paraId="5115E54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500AA0F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2CD6C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c. В ценовом предложении неверно указано количество, но название закупаемой позиции заполнено правильно.</w:t>
      </w:r>
    </w:p>
    <w:p w14:paraId="5DBFF679"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85F6483" w14:textId="77777777" w:rsidR="00575771" w:rsidRPr="00575771" w:rsidRDefault="00575771" w:rsidP="00575771">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9FC64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f. Суммы в столбцах ценового предложения, заполненных буквами, указаны цифрами.</w:t>
      </w:r>
    </w:p>
    <w:p w14:paraId="0286D0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575771">
        <w:rPr>
          <w:rFonts w:ascii="GHEA Grapalat" w:eastAsia="Times New Roman" w:hAnsi="GHEA Grapalat" w:cs="Times New Roman"/>
          <w:sz w:val="20"/>
          <w:szCs w:val="20"/>
          <w:lang w:val="es-ES" w:eastAsia="ru-RU"/>
        </w:rPr>
        <w:t xml:space="preserve">5.3 </w:t>
      </w:r>
      <w:r xmlns:w="http://schemas.openxmlformats.org/wordprocessingml/2006/main" w:rsidRPr="00575771">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es-ES" w:eastAsia="ru-RU"/>
        </w:rPr>
        <w:t xml:space="preserve">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5539F32B" w14:textId="77777777" w:rsidR="00532D6C" w:rsidRPr="00E84C88" w:rsidRDefault="00532D6C" w:rsidP="00532D6C">
      <w:pPr>
        <w:spacing w:after="0" w:line="240" w:lineRule="auto"/>
        <w:ind w:firstLine="567"/>
        <w:jc w:val="both"/>
        <w:rPr>
          <w:rFonts w:ascii="GHEA Grapalat" w:eastAsia="Times New Roman" w:hAnsi="GHEA Grapalat" w:cs="Times New Roman"/>
          <w:sz w:val="20"/>
          <w:szCs w:val="20"/>
          <w:lang w:val="es-ES"/>
        </w:rPr>
      </w:pPr>
    </w:p>
    <w:p w14:paraId="2B32A04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6. </w:t>
      </w:r>
      <w:r xmlns:w="http://schemas.openxmlformats.org/wordprocessingml/2006/main" w:rsidRPr="00E84C88">
        <w:rPr>
          <w:rFonts w:ascii="Arial" w:eastAsia="Times New Roman" w:hAnsi="Arial" w:cs="Arial"/>
          <w:b/>
          <w:sz w:val="20"/>
          <w:szCs w:val="24"/>
          <w:lang w:val="en-US"/>
        </w:rPr>
        <w:t xml:space="preserve">ПОДАТЬ ЗАЯВКУ</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ДЕЙСТВИЕ</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СРОК </w:t>
      </w:r>
      <w:r xmlns:w="http://schemas.openxmlformats.org/wordprocessingml/2006/main" w:rsidRPr="00E84C88">
        <w:rPr>
          <w:rFonts w:ascii="GHEA Grapalat" w:eastAsia="Times New Roman" w:hAnsi="GHEA Grapalat" w:cs="Times New Roman"/>
          <w:b/>
          <w:sz w:val="20"/>
          <w:szCs w:val="24"/>
          <w:lang w:val="es-ES"/>
        </w:rPr>
        <w:t xml:space="preserve">ПОДАЧИ </w:t>
      </w:r>
      <w:r xmlns:w="http://schemas.openxmlformats.org/wordprocessingml/2006/main" w:rsidRPr="00E84C88">
        <w:rPr>
          <w:rFonts w:ascii="Arial" w:eastAsia="Times New Roman" w:hAnsi="Arial" w:cs="Arial"/>
          <w:b/>
          <w:sz w:val="20"/>
          <w:szCs w:val="24"/>
          <w:lang w:val="en-US"/>
        </w:rPr>
        <w:t xml:space="preserve">ЗАЯВОК</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ИЗМЕНЯТЬ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ВЫПОЛНИТЬ</w:t>
      </w:r>
    </w:p>
    <w:p w14:paraId="503A7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E84C88">
        <w:rPr>
          <w:rFonts w:ascii="Arial" w:eastAsia="Times New Roman" w:hAnsi="Arial" w:cs="Arial"/>
          <w:b/>
          <w:sz w:val="20"/>
          <w:szCs w:val="24"/>
          <w:lang w:val="en-US"/>
        </w:rPr>
        <w:t xml:space="preserve">И</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ИХ</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НАЗАД</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ПРИНЯТЬ</w:t>
      </w:r>
      <w:r xmlns:w="http://schemas.openxmlformats.org/wordprocessingml/2006/main" w:rsidRPr="00E84C88">
        <w:rPr>
          <w:rFonts w:ascii="GHEA Grapalat" w:eastAsia="Times New Roman" w:hAnsi="GHEA Grapalat" w:cs="Times New Roman"/>
          <w:b/>
          <w:sz w:val="20"/>
          <w:szCs w:val="24"/>
          <w:lang w:val="es-ES"/>
        </w:rPr>
        <w:t xml:space="preserve"> </w:t>
      </w:r>
      <w:r xmlns:w="http://schemas.openxmlformats.org/wordprocessingml/2006/main" w:rsidRPr="00E84C88">
        <w:rPr>
          <w:rFonts w:ascii="Arial" w:eastAsia="Times New Roman" w:hAnsi="Arial" w:cs="Arial"/>
          <w:b/>
          <w:sz w:val="20"/>
          <w:szCs w:val="24"/>
          <w:lang w:val="en-US"/>
        </w:rPr>
        <w:t xml:space="preserve">ОРДЕН</w:t>
      </w:r>
    </w:p>
    <w:p w14:paraId="6D50C567"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0"/>
          <w:lang w:val="af-ZA"/>
        </w:rPr>
      </w:pPr>
    </w:p>
    <w:p w14:paraId="4EB1ED3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sz w:val="20"/>
          <w:szCs w:val="20"/>
          <w:lang w:val="af-ZA"/>
        </w:rPr>
        <w:t xml:space="preserve">6.1 </w:t>
      </w:r>
      <w:r xmlns:w="http://schemas.openxmlformats.org/wordprocessingml/2006/main" w:rsidRPr="00E84C88">
        <w:rPr>
          <w:rFonts w:ascii="Arial" w:eastAsia="Times New Roman" w:hAnsi="Arial" w:cs="Arial"/>
          <w:sz w:val="20"/>
          <w:szCs w:val="24"/>
        </w:rPr>
        <w:t xml:space="preserve">Раздел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статья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согласно </w:t>
      </w:r>
      <w:r xmlns:w="http://schemas.openxmlformats.org/wordprocessingml/2006/main" w:rsidRPr="00E84C88">
        <w:rPr>
          <w:rFonts w:ascii="Arial" w:eastAsia="Times New Roman" w:hAnsi="Arial" w:cs="Arial"/>
          <w:sz w:val="20"/>
          <w:szCs w:val="24"/>
        </w:rPr>
        <w:t xml:space="preserve">заявке</w:t>
      </w:r>
      <w:r xmlns:w="http://schemas.openxmlformats.org/wordprocessingml/2006/main" w:rsidRPr="00E84C88">
        <w:rPr>
          <w:rFonts w:ascii="GHEA Grapalat" w:eastAsia="Times New Roman" w:hAnsi="GHEA Grapalat" w:cs="Sylfaen"/>
          <w:sz w:val="20"/>
          <w:szCs w:val="24"/>
          <w:lang w:val="af-ZA"/>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действительный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закону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соответствующий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герметизация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аснакси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назад</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принятие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применение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отказ</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процедура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неуспешный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объявляется.</w:t>
      </w:r>
    </w:p>
    <w:p w14:paraId="1AE626E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6.2 </w:t>
      </w:r>
      <w:r xmlns:w="http://schemas.openxmlformats.org/wordprocessingml/2006/main" w:rsidRPr="00E84C88">
        <w:rPr>
          <w:rFonts w:ascii="Arial" w:eastAsia="Times New Roman" w:hAnsi="Arial" w:cs="Arial"/>
          <w:sz w:val="20"/>
          <w:szCs w:val="24"/>
        </w:rPr>
        <w:t xml:space="preserve">Раздел </w:t>
      </w:r>
      <w:r xmlns:w="http://schemas.openxmlformats.org/wordprocessingml/2006/main" w:rsidRPr="00E84C88">
        <w:rPr>
          <w:rFonts w:ascii="GHEA Grapalat" w:eastAsia="Times New Roman" w:hAnsi="GHEA Grapalat" w:cs="Sylfaen"/>
          <w:sz w:val="20"/>
          <w:szCs w:val="24"/>
          <w:lang w:val="af-ZA"/>
        </w:rPr>
        <w:t xml:space="preserve">31 </w:t>
      </w:r>
      <w:r xmlns:w="http://schemas.openxmlformats.org/wordprocessingml/2006/main" w:rsidRPr="00E84C88">
        <w:rPr>
          <w:rFonts w:ascii="Arial" w:eastAsia="Times New Roman" w:hAnsi="Arial" w:cs="Arial"/>
          <w:sz w:val="20"/>
          <w:szCs w:val="24"/>
        </w:rPr>
        <w:t xml:space="preserve">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статья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согласно </w:t>
      </w:r>
      <w:r xmlns:w="http://schemas.openxmlformats.org/wordprocessingml/2006/main" w:rsidRPr="00E84C88">
        <w:rPr>
          <w:rFonts w:ascii="GHEA Grapalat" w:eastAsia="Times New Roman" w:hAnsi="GHEA Grapalat" w:cs="Sylfaen"/>
          <w:sz w:val="20"/>
          <w:szCs w:val="24"/>
          <w:lang w:val="af-ZA"/>
        </w:rPr>
        <w:t xml:space="preserve">глаголу </w:t>
      </w:r>
      <w:r xmlns:w="http://schemas.openxmlformats.org/wordprocessingml/2006/main" w:rsidRPr="00E84C88">
        <w:rPr>
          <w:rFonts w:ascii="Arial" w:eastAsia="Times New Roman" w:hAnsi="Arial" w:cs="Arial"/>
          <w:sz w:val="20"/>
          <w:szCs w:val="24"/>
          <w:lang w:val="en-US"/>
        </w:rPr>
        <w:t xml:space="preserve">m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пока</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пункте </w:t>
      </w:r>
      <w:r xmlns:w="http://schemas.openxmlformats.org/wordprocessingml/2006/main" w:rsidRPr="00E84C88">
        <w:rPr>
          <w:rFonts w:ascii="GHEA Grapalat" w:eastAsia="Times New Roman" w:hAnsi="GHEA Grapalat" w:cs="Sylfaen"/>
          <w:sz w:val="20"/>
          <w:szCs w:val="24"/>
          <w:lang w:val="af-ZA"/>
        </w:rPr>
        <w:t xml:space="preserve">4.2 </w:t>
      </w:r>
      <w:r xmlns:w="http://schemas.openxmlformats.org/wordprocessingml/2006/main" w:rsidRPr="00E84C88">
        <w:rPr>
          <w:rFonts w:ascii="Arial" w:eastAsia="Times New Roman" w:hAnsi="Arial" w:cs="Arial"/>
          <w:sz w:val="20"/>
          <w:szCs w:val="24"/>
          <w:lang w:val="af-ZA"/>
        </w:rPr>
        <w:t xml:space="preserve">части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упомянутые </w:t>
      </w:r>
      <w:r xmlns:w="http://schemas.openxmlformats.org/wordprocessingml/2006/main" w:rsidRPr="00E84C88">
        <w:rPr>
          <w:rFonts w:ascii="GHEA Grapalat" w:eastAsia="Times New Roman" w:hAnsi="GHEA Grapalat" w:cs="Sylfaen"/>
          <w:sz w:val="20"/>
          <w:szCs w:val="24"/>
          <w:lang w:val="af-ZA"/>
        </w:rPr>
        <w:t xml:space="preserve">в </w:t>
      </w:r>
      <w:r xmlns:w="http://schemas.openxmlformats.org/wordprocessingml/2006/main" w:rsidRPr="00E84C88">
        <w:rPr>
          <w:rFonts w:ascii="Arial" w:eastAsia="Times New Roman" w:hAnsi="Arial" w:cs="Arial"/>
          <w:sz w:val="20"/>
          <w:szCs w:val="24"/>
        </w:rPr>
        <w:t xml:space="preserve">приложениях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презентация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изменять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назад</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взять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его/её</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p>
    <w:p w14:paraId="0A704B09" w14:textId="77777777" w:rsidR="00532D6C" w:rsidRPr="00E84C88" w:rsidRDefault="00532D6C" w:rsidP="00532D6C">
      <w:pPr>
        <w:spacing w:after="0" w:line="240" w:lineRule="auto"/>
        <w:ind w:firstLine="567"/>
        <w:jc w:val="center"/>
        <w:rPr>
          <w:rFonts w:ascii="GHEA Grapalat" w:eastAsia="Times New Roman" w:hAnsi="GHEA Grapalat" w:cs="Times New Roman"/>
          <w:b/>
          <w:sz w:val="20"/>
          <w:szCs w:val="24"/>
          <w:lang w:val="af-ZA"/>
        </w:rPr>
      </w:pPr>
    </w:p>
    <w:p w14:paraId="10FB52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8. </w:t>
      </w:r>
      <w:r xmlns:w="http://schemas.openxmlformats.org/wordprocessingml/2006/main" w:rsidRPr="00E84C88">
        <w:rPr>
          <w:rFonts w:ascii="Arial" w:eastAsia="Times New Roman" w:hAnsi="Arial" w:cs="Arial"/>
          <w:b/>
          <w:sz w:val="20"/>
          <w:szCs w:val="24"/>
          <w:lang w:val="af-ZA"/>
        </w:rPr>
        <w:t xml:space="preserve">ПРИМЕНЕНИЯ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ОТКРЫТИЕ </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af-ZA"/>
        </w:rPr>
        <w:t xml:space="preserve">ОЦЕНКА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И</w:t>
      </w:r>
    </w:p>
    <w:p w14:paraId="148CE4F1"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E84C88">
        <w:rPr>
          <w:rFonts w:ascii="Arial" w:eastAsia="Times New Roman" w:hAnsi="Arial" w:cs="Arial"/>
          <w:b/>
          <w:sz w:val="20"/>
          <w:szCs w:val="24"/>
          <w:lang w:val="af-ZA"/>
        </w:rPr>
        <w:t xml:space="preserve">РЕЗУЛЬТАТЫ</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af-ZA"/>
        </w:rPr>
        <w:t xml:space="preserve">КРАТКОЕ СОДЕРЖАНИЕ</w:t>
      </w:r>
      <w:r xmlns:w="http://schemas.openxmlformats.org/wordprocessingml/2006/main" w:rsidRPr="00E84C88">
        <w:rPr>
          <w:rFonts w:ascii="GHEA Grapalat" w:eastAsia="Times New Roman" w:hAnsi="GHEA Grapalat" w:cs="Times New Roman"/>
          <w:b/>
          <w:sz w:val="20"/>
          <w:szCs w:val="24"/>
          <w:lang w:val="af-ZA"/>
        </w:rPr>
        <w:t xml:space="preserve"> </w:t>
      </w:r>
    </w:p>
    <w:p w14:paraId="7C379B6F" w14:textId="77777777" w:rsidR="00532D6C" w:rsidRPr="00E84C88" w:rsidRDefault="00532D6C" w:rsidP="00532D6C">
      <w:pPr>
        <w:spacing w:after="0" w:line="240" w:lineRule="auto"/>
        <w:ind w:firstLine="567"/>
        <w:jc w:val="both"/>
        <w:rPr>
          <w:rFonts w:ascii="GHEA Grapalat" w:eastAsia="Times New Roman" w:hAnsi="GHEA Grapalat" w:cs="Times New Roman"/>
          <w:b/>
          <w:sz w:val="20"/>
          <w:szCs w:val="24"/>
          <w:lang w:val="af-ZA"/>
        </w:rPr>
      </w:pPr>
    </w:p>
    <w:p w14:paraId="7C52DFC4" w14:textId="63076062"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E84C88">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af-ZA"/>
        </w:rPr>
        <w:t xml:space="preserve">8.1 </w:t>
      </w:r>
      <w:r xmlns:w="http://schemas.openxmlformats.org/wordprocessingml/2006/main" w:rsidRPr="00E84C88">
        <w:rPr>
          <w:rFonts w:ascii="Arial" w:eastAsia="Times New Roman" w:hAnsi="Arial" w:cs="Arial"/>
          <w:sz w:val="20"/>
          <w:szCs w:val="20"/>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начало</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rPr>
        <w:t xml:space="preserve">будет сделано</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комитетом:</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приложения</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открытие</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оценка</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0"/>
          <w:lang w:val="af-ZA"/>
        </w:rPr>
        <w:t xml:space="preserve">в ходе сессии:</w:t>
      </w:r>
      <w:r xmlns:w="http://schemas.openxmlformats.org/wordprocessingml/2006/main" w:rsidRPr="00E84C88">
        <w:rPr>
          <w:rFonts w:ascii="GHEA Grapalat" w:eastAsia="Times New Roman" w:hAnsi="GHEA Grapalat" w:cs="Sylfaen"/>
          <w:sz w:val="20"/>
          <w:szCs w:val="20"/>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процедура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объявление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новостная рассылка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будет </w:t>
      </w:r>
      <w:r xmlns:w="http://schemas.openxmlformats.org/wordprocessingml/2006/main" w:rsidRPr="00E84C88">
        <w:rPr>
          <w:rFonts w:ascii="Arial" w:eastAsia="Times New Roman" w:hAnsi="Arial" w:cs="Arial"/>
          <w:sz w:val="20"/>
          <w:szCs w:val="24"/>
        </w:rPr>
        <w:t xml:space="preserve">опубликовано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 того дня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рассчитано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007E2192">
        <w:rPr>
          <w:rFonts w:ascii="GHEA Grapalat" w:eastAsia="Times New Roman" w:hAnsi="GHEA Grapalat" w:cs="Arial"/>
          <w:b/>
          <w:sz w:val="20"/>
          <w:szCs w:val="20"/>
          <w:lang w:val="af-ZA"/>
        </w:rPr>
        <w:t xml:space="preserve">21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05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7E2192">
        <w:rPr>
          <w:rFonts w:ascii="GHEA Grapalat" w:eastAsia="Times New Roman" w:hAnsi="GHEA Grapalat" w:cs="Arial"/>
          <w:b/>
          <w:sz w:val="20"/>
          <w:szCs w:val="20"/>
          <w:lang w:val="af-ZA"/>
        </w:rPr>
        <w:t xml:space="preserve">2026 </w:t>
      </w:r>
      <w:r xmlns:w="http://schemas.openxmlformats.org/wordprocessingml/2006/main" w:rsidR="007E2192">
        <w:rPr>
          <w:rFonts w:ascii="GHEA Grapalat" w:eastAsia="Times New Roman" w:hAnsi="GHEA Grapalat" w:cs="GHEA Grapalat"/>
          <w:b/>
          <w:sz w:val="20"/>
          <w:szCs w:val="20"/>
          <w:lang w:val="af-ZA"/>
        </w:rPr>
        <w:t xml:space="preserve">․․ </w:t>
      </w:r>
      <w:r xmlns:w="http://schemas.openxmlformats.org/wordprocessingml/2006/main" w:rsidR="007E2192">
        <w:rPr>
          <w:rFonts w:ascii="Cambria Math" w:eastAsia="Times New Roman" w:hAnsi="Cambria Math" w:cs="Cambria Math"/>
          <w:b/>
          <w:sz w:val="20"/>
          <w:szCs w:val="20"/>
          <w:lang w:val="af-ZA"/>
        </w:rPr>
        <w:t xml:space="preserve">․ </w:t>
      </w:r>
      <w:r xmlns:w="http://schemas.openxmlformats.org/wordprocessingml/2006/main" w:rsidR="00C15AD9">
        <w:rPr>
          <w:rFonts w:ascii="Arial" w:eastAsia="Times New Roman" w:hAnsi="Arial" w:cs="Arial"/>
          <w:b/>
          <w:sz w:val="20"/>
          <w:szCs w:val="20"/>
          <w:lang w:val="hy-AM"/>
        </w:rPr>
        <w:t xml:space="preserve">в </w:t>
      </w:r>
      <w:r xmlns:w="http://schemas.openxmlformats.org/wordprocessingml/2006/main" w:rsidRPr="00597465">
        <w:rPr>
          <w:rFonts w:ascii="GHEA Grapalat" w:eastAsia="Times New Roman" w:hAnsi="GHEA Grapalat" w:cs="Sylfaen"/>
          <w:b/>
          <w:bCs/>
          <w:sz w:val="20"/>
          <w:szCs w:val="20"/>
          <w:lang w:val="af-ZA"/>
        </w:rPr>
        <w:t xml:space="preserve">15:00 </w:t>
      </w:r>
      <w:r xmlns:w="http://schemas.openxmlformats.org/wordprocessingml/2006/main" w:rsidRPr="00954046">
        <w:rPr>
          <w:rFonts w:ascii="Arial" w:eastAsia="Times New Roman" w:hAnsi="Arial" w:cs="Arial"/>
          <w:b/>
          <w:bCs/>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p>
    <w:p w14:paraId="284E3FF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54046">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в ходе сессии:</w:t>
      </w:r>
    </w:p>
    <w:p w14:paraId="5CF90A9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954046">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председатель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заседания)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председатель ( </w:t>
      </w:r>
      <w:r xmlns:w="http://schemas.openxmlformats.org/wordprocessingml/2006/main" w:rsidRPr="00575771">
        <w:rPr>
          <w:rFonts w:ascii="GHEA Grapalat" w:eastAsia="Times New Roman" w:hAnsi="GHEA Grapalat" w:cs="Sylfaen"/>
          <w:sz w:val="20"/>
          <w:szCs w:val="24"/>
          <w:lang w:val="hy-AM"/>
        </w:rPr>
        <w:t xml:space="preserve">собрания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открыл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объявляет о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процедуре закупок, указанной </w:t>
      </w:r>
      <w:r xmlns:w="http://schemas.openxmlformats.org/wordprocessingml/2006/main" w:rsidRPr="00575771">
        <w:rPr>
          <w:rFonts w:ascii="GHEA Grapalat" w:eastAsia="Times New Roman" w:hAnsi="GHEA Grapalat" w:cs="Sylfaen"/>
          <w:sz w:val="20"/>
          <w:szCs w:val="24"/>
          <w:lang w:val="af-ZA"/>
        </w:rPr>
        <w:t xml:space="preserve">в </w:t>
      </w:r>
      <w:r xmlns:w="http://schemas.openxmlformats.org/wordprocessingml/2006/main" w:rsidRPr="00575771">
        <w:rPr>
          <w:rFonts w:ascii="GHEA Grapalat" w:eastAsia="Times New Roman" w:hAnsi="GHEA Grapalat" w:cs="Sylfaen"/>
          <w:sz w:val="20"/>
          <w:szCs w:val="24"/>
          <w:lang w:val="hy-AM"/>
        </w:rPr>
        <w:t xml:space="preserve">настоящем документе.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в рамке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для 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покупка 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числу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выражено </w:t>
      </w:r>
      <w:r xmlns:w="http://schemas.openxmlformats.org/wordprocessingml/2006/main" w:rsidRPr="00575771">
        <w:rPr>
          <w:rFonts w:ascii="GHEA Grapalat" w:eastAsia="Times New Roman" w:hAnsi="GHEA Grapalat" w:cs="Sylfaen"/>
          <w:sz w:val="20"/>
          <w:szCs w:val="24"/>
          <w:lang w:val="af-ZA"/>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954046">
        <w:rPr>
          <w:rFonts w:ascii="GHEA Grapalat" w:eastAsia="Times New Roman" w:hAnsi="GHEA Grapalat" w:cs="Sylfaen"/>
          <w:sz w:val="20"/>
          <w:szCs w:val="24"/>
          <w:lang w:val="hy-AM"/>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Предложенные цены участников, подавших заявки, выражены в виде единого числа, на основе письменного описания </w:t>
      </w:r>
      <w:r xmlns:w="http://schemas.openxmlformats.org/wordprocessingml/2006/main" w:rsidRPr="00575771">
        <w:rPr>
          <w:rFonts w:ascii="GHEA Grapalat" w:eastAsia="Times New Roman" w:hAnsi="GHEA Grapalat" w:cs="Sylfaen"/>
          <w:sz w:val="20"/>
          <w:szCs w:val="24"/>
          <w:lang w:val="af-ZA"/>
        </w:rPr>
        <w:t xml:space="preserve">.</w:t>
      </w:r>
    </w:p>
    <w:p w14:paraId="591872F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hy-AM"/>
        </w:rPr>
        <w:t xml:space="preserve">2) </w:t>
      </w:r>
      <w:r xmlns:w="http://schemas.openxmlformats.org/wordprocessingml/2006/main" w:rsidRPr="00575771">
        <w:rPr>
          <w:rFonts w:ascii="GHEA Grapalat" w:eastAsia="Times New Roman" w:hAnsi="GHEA Grapalat" w:cs="Sylfaen"/>
          <w:sz w:val="20"/>
          <w:szCs w:val="20"/>
          <w:lang w:val="hy-AM"/>
        </w:rPr>
        <w:t xml:space="preserve">это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пункт </w:t>
      </w:r>
      <w:r xmlns:w="http://schemas.openxmlformats.org/wordprocessingml/2006/main" w:rsidRPr="00575771">
        <w:rPr>
          <w:rFonts w:ascii="GHEA Grapalat" w:eastAsia="Times New Roman" w:hAnsi="GHEA Grapalat" w:cs="Times New Roman"/>
          <w:sz w:val="20"/>
          <w:szCs w:val="20"/>
          <w:lang w:val="hy-AM"/>
        </w:rPr>
        <w:t xml:space="preserve">1</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подпункте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упомянул</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 передачи </w:t>
      </w:r>
      <w:r xmlns:w="http://schemas.openxmlformats.org/wordprocessingml/2006/main" w:rsidRPr="00575771">
        <w:rPr>
          <w:rFonts w:ascii="GHEA Grapalat" w:eastAsia="Times New Roman" w:hAnsi="GHEA Grapalat" w:cs="Sylfaen"/>
          <w:sz w:val="20"/>
          <w:szCs w:val="20"/>
          <w:lang w:val="hy-AM"/>
        </w:rPr>
        <w:t xml:space="preserve">президенту </w:t>
      </w:r>
      <w:r xmlns:w="http://schemas.openxmlformats.org/wordprocessingml/2006/main" w:rsidRPr="00575771">
        <w:rPr>
          <w:rFonts w:ascii="GHEA Grapalat" w:eastAsia="Times New Roman" w:hAnsi="GHEA Grapalat" w:cs="Times New Roman"/>
          <w:sz w:val="20"/>
          <w:szCs w:val="20"/>
          <w:lang w:val="hy-AM"/>
        </w:rPr>
        <w:t xml:space="preserve">(председателю сессии)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после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комитет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оценка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 </w:t>
      </w:r>
      <w:r xmlns:w="http://schemas.openxmlformats.org/wordprocessingml/2006/main" w:rsidRPr="00575771">
        <w:rPr>
          <w:rFonts w:ascii="GHEA Grapalat" w:eastAsia="Times New Roman" w:hAnsi="GHEA Grapalat" w:cs="Times New Roman"/>
          <w:sz w:val="20"/>
          <w:szCs w:val="20"/>
          <w:lang w:val="hy-AM"/>
        </w:rPr>
        <w:t xml:space="preserve">:</w:t>
      </w:r>
    </w:p>
    <w:p w14:paraId="19FE35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а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содержащий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сделать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 настоящему</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хорошо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соответствующий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оценен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 </w:t>
      </w:r>
      <w:r xmlns:w="http://schemas.openxmlformats.org/wordprocessingml/2006/main" w:rsidRPr="00575771">
        <w:rPr>
          <w:rFonts w:ascii="GHEA Grapalat" w:eastAsia="Times New Roman" w:hAnsi="GHEA Grapalat" w:cs="Times New Roman"/>
          <w:sz w:val="20"/>
          <w:szCs w:val="20"/>
          <w:lang w:val="hy-AM"/>
        </w:rPr>
        <w:t xml:space="preserve">,</w:t>
      </w:r>
    </w:p>
    <w:p w14:paraId="485696C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б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открытый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каждый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конверт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необходимые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планируемые </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документы</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существование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их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компиляция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согласие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приглашению</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определенный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соответствии с условиями </w:t>
      </w:r>
      <w:r xmlns:w="http://schemas.openxmlformats.org/wordprocessingml/2006/main" w:rsidRPr="00575771">
        <w:rPr>
          <w:rFonts w:ascii="GHEA Grapalat" w:eastAsia="Times New Roman" w:hAnsi="GHEA Grapalat" w:cs="Times New Roman"/>
          <w:sz w:val="20"/>
          <w:szCs w:val="20"/>
          <w:lang w:val="hy-AM"/>
        </w:rPr>
        <w:t xml:space="preserve">.</w:t>
      </w:r>
    </w:p>
    <w:p w14:paraId="3CE3747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3) </w:t>
      </w:r>
      <w:r xmlns:w="http://schemas.openxmlformats.org/wordprocessingml/2006/main" w:rsidRPr="00575771">
        <w:rPr>
          <w:rFonts w:ascii="GHEA Grapalat" w:eastAsia="Times New Roman" w:hAnsi="GHEA Grapalat" w:cs="Sylfaen"/>
          <w:sz w:val="20"/>
          <w:szCs w:val="20"/>
          <w:lang w:val="hy-AM"/>
        </w:rPr>
        <w:t xml:space="preserve">комиссия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президент</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объявлять</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является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участники</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цена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предложения:</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один</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по числу</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выраженный,</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база</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принятие</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письмах</w:t>
      </w:r>
      <w:r xmlns:w="http://schemas.openxmlformats.org/wordprocessingml/2006/main" w:rsidRPr="00575771">
        <w:rPr>
          <w:rFonts w:ascii="GHEA Grapalat" w:eastAsia="Times New Roman" w:hAnsi="GHEA Grapalat" w:cs="Times New Roman"/>
          <w:sz w:val="20"/>
          <w:szCs w:val="20"/>
          <w:lang w:val="hy-AM"/>
        </w:rPr>
        <w:t xml:space="preserve"> </w:t>
      </w:r>
      <w:r xmlns:w="http://schemas.openxmlformats.org/wordprocessingml/2006/main" w:rsidRPr="00575771">
        <w:rPr>
          <w:rFonts w:ascii="GHEA Grapalat" w:eastAsia="Times New Roman" w:hAnsi="GHEA Grapalat" w:cs="Sylfaen"/>
          <w:sz w:val="20"/>
          <w:szCs w:val="20"/>
          <w:lang w:val="hy-AM"/>
        </w:rPr>
        <w:t xml:space="preserve">то, что написано.</w:t>
      </w:r>
    </w:p>
    <w:p w14:paraId="7CF7ABB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8.2 </w:t>
      </w:r>
      <w:r xmlns:w="http://schemas.openxmlformats.org/wordprocessingml/2006/main" w:rsidRPr="00575771">
        <w:rPr>
          <w:rFonts w:ascii="GHEA Grapalat" w:eastAsia="Times New Roman" w:hAnsi="GHEA Grapalat" w:cs="Sylfaen"/>
          <w:sz w:val="20"/>
          <w:szCs w:val="24"/>
          <w:lang w:val="hy-AM"/>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чтобы </w:t>
      </w:r>
      <w:r xmlns:w="http://schemas.openxmlformats.org/wordprocessingml/2006/main" w:rsidRPr="00575771">
        <w:rPr>
          <w:rFonts w:ascii="GHEA Grapalat" w:eastAsia="Times New Roman" w:hAnsi="GHEA Grapalat" w:cs="Sylfaen"/>
          <w:sz w:val="20"/>
          <w:szCs w:val="24"/>
          <w:lang w:val="af-ZA"/>
        </w:rPr>
        <w:t xml:space="preserve">.</w:t>
      </w:r>
    </w:p>
    <w:p w14:paraId="44840F1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порции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семьдесят пять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 превышать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реализовано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презентация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истекает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lang w:val="en-US"/>
        </w:rPr>
        <w:t xml:space="preserve">рассчитано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 десяти </w:t>
      </w:r>
      <w:r xmlns:w="http://schemas.openxmlformats.org/wordprocessingml/2006/main" w:rsidRPr="00575771">
        <w:rPr>
          <w:rFonts w:ascii="GHEA Grapalat" w:eastAsia="Times New Roman" w:hAnsi="GHEA Grapalat" w:cs="Sylfaen"/>
          <w:sz w:val="20"/>
          <w:szCs w:val="24"/>
          <w:lang w:val="hy-AM"/>
        </w:rPr>
        <w:t xml:space="preserve">до пятнадцати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превзойти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двадцать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Sylfaen"/>
          <w:sz w:val="20"/>
          <w:szCs w:val="24"/>
          <w:lang w:val="af-ZA"/>
        </w:rPr>
        <w:t xml:space="preserve">.</w:t>
      </w:r>
    </w:p>
    <w:p w14:paraId="1944677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Достаточно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условиям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соответствующий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наоборот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Кроме </w:t>
      </w:r>
      <w:r xmlns:w="http://schemas.openxmlformats.org/wordprocessingml/2006/main" w:rsidRPr="00575771">
        <w:rPr>
          <w:rFonts w:ascii="GHEA Grapalat" w:eastAsia="Times New Roman" w:hAnsi="GHEA Grapalat" w:cs="Sylfaen"/>
          <w:sz w:val="20"/>
          <w:szCs w:val="24"/>
          <w:lang w:val="en-US"/>
        </w:rPr>
        <w:t xml:space="preserve">того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на заседании по вскрытию и оценке заявок комитет отклоняет те заявки, </w:t>
      </w:r>
      <w:r xmlns:w="http://schemas.openxmlformats.org/wordprocessingml/2006/main" w:rsidRPr="00575771">
        <w:rPr>
          <w:rFonts w:ascii="GHEA Grapalat" w:eastAsia="Times New Roman" w:hAnsi="GHEA Grapalat" w:cs="Sylfaen"/>
          <w:sz w:val="20"/>
          <w:szCs w:val="24"/>
          <w:lang w:val="en-US"/>
        </w:rPr>
        <w:t xml:space="preserve">в которых...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отсутствующий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поддержка </w:t>
      </w:r>
      <w:r xmlns:w="http://schemas.openxmlformats.org/wordprocessingml/2006/main" w:rsidRPr="00575771">
        <w:rPr>
          <w:rFonts w:ascii="GHEA Grapalat" w:eastAsia="Times New Roman" w:hAnsi="GHEA Grapalat" w:cs="Sylfaen"/>
          <w:sz w:val="20"/>
          <w:szCs w:val="24"/>
          <w:lang w:val="en-US"/>
        </w:rPr>
        <w:t xml:space="preserve">предложений и/или заявок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 </w:t>
      </w:r>
      <w:r xmlns:w="http://schemas.openxmlformats.org/wordprocessingml/2006/main" w:rsidRPr="00575771">
        <w:rPr>
          <w:rFonts w:ascii="GHEA Grapalat" w:eastAsia="Times New Roman" w:hAnsi="GHEA Grapalat" w:cs="Sylfaen"/>
          <w:sz w:val="20"/>
          <w:szCs w:val="24"/>
          <w:lang w:val="af-ZA"/>
        </w:rPr>
        <w:t xml:space="preserve">они </w:t>
      </w:r>
      <w:r xmlns:w="http://schemas.openxmlformats.org/wordprocessingml/2006/main" w:rsidRPr="00575771">
        <w:rPr>
          <w:rFonts w:ascii="GHEA Grapalat" w:eastAsia="Times New Roman" w:hAnsi="GHEA Grapalat" w:cs="Sylfaen"/>
          <w:sz w:val="20"/>
          <w:szCs w:val="24"/>
          <w:lang w:val="en-US"/>
        </w:rPr>
        <w:t xml:space="preserve">представлены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соответствии с требованиями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неприличный </w:t>
      </w:r>
      <w:r xmlns:w="http://schemas.openxmlformats.org/wordprocessingml/2006/main" w:rsidRPr="00575771">
        <w:rPr>
          <w:rFonts w:ascii="GHEA Grapalat" w:eastAsia="Times New Roman" w:hAnsi="GHEA Grapalat" w:cs="Sylfaen"/>
          <w:sz w:val="20"/>
          <w:szCs w:val="24"/>
          <w:lang w:val="af-ZA"/>
        </w:rPr>
        <w:t xml:space="preserve">.</w:t>
      </w:r>
    </w:p>
    <w:p w14:paraId="7042D05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8.3 </w:t>
      </w:r>
      <w:r xmlns:w="http://schemas.openxmlformats.org/wordprocessingml/2006/main" w:rsidRPr="00575771">
        <w:rPr>
          <w:rFonts w:ascii="GHEA Grapalat" w:eastAsia="Times New Roman" w:hAnsi="GHEA Grapalat" w:cs="Sylfaen"/>
          <w:sz w:val="20"/>
          <w:szCs w:val="24"/>
          <w:lang w:val="hy-AM"/>
        </w:rPr>
        <w:t xml:space="preserve">Выбранные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достаточно</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 числа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минимум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предпочтение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принципа.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rPr>
        <w:t xml:space="preserve">которой </w:t>
      </w:r>
      <w:r xmlns:w="http://schemas.openxmlformats.org/wordprocessingml/2006/main" w:rsidRPr="00575771">
        <w:rPr>
          <w:rFonts w:ascii="GHEA Grapalat" w:eastAsia="Times New Roman" w:hAnsi="GHEA Grapalat" w:cs="Sylfaen"/>
          <w:sz w:val="20"/>
          <w:szCs w:val="24"/>
          <w:lang w:val="af-ZA"/>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участникам, </w:t>
      </w:r>
      <w:r xmlns:w="http://schemas.openxmlformats.org/wordprocessingml/2006/main" w:rsidRPr="00575771">
        <w:rPr>
          <w:rFonts w:ascii="GHEA Grapalat" w:eastAsia="Times New Roman" w:hAnsi="GHEA Grapalat" w:cs="Sylfaen"/>
          <w:sz w:val="20"/>
          <w:szCs w:val="24"/>
          <w:lang w:val="hy-AM"/>
        </w:rPr>
        <w:t xml:space="preserve">не признанным таковыми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 принятии решения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оценка и </w:t>
      </w:r>
      <w:r xmlns:w="http://schemas.openxmlformats.org/wordprocessingml/2006/main" w:rsidRPr="00575771">
        <w:rPr>
          <w:rFonts w:ascii="GHEA Grapalat" w:eastAsia="Times New Roman" w:hAnsi="GHEA Grapalat" w:cs="Sylfaen"/>
          <w:sz w:val="20"/>
          <w:szCs w:val="24"/>
        </w:rPr>
        <w:t xml:space="preserve">сравнение </w:t>
      </w:r>
      <w:r xmlns:w="http://schemas.openxmlformats.org/wordprocessingml/2006/main" w:rsidRPr="00575771">
        <w:rPr>
          <w:rFonts w:ascii="GHEA Grapalat" w:eastAsia="Times New Roman" w:hAnsi="GHEA Grapalat" w:cs="Sylfaen"/>
          <w:sz w:val="20"/>
          <w:szCs w:val="24"/>
        </w:rPr>
        <w:t xml:space="preserve">предложений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реализовано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без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пункте </w:t>
      </w:r>
      <w:r xmlns:w="http://schemas.openxmlformats.org/wordprocessingml/2006/main" w:rsidRPr="00575771">
        <w:rPr>
          <w:rFonts w:ascii="GHEA Grapalat" w:eastAsia="Times New Roman" w:hAnsi="GHEA Grapalat" w:cs="Sylfaen"/>
          <w:sz w:val="20"/>
          <w:szCs w:val="24"/>
          <w:lang w:val="af-ZA"/>
        </w:rPr>
        <w:t xml:space="preserve">5.2 </w:t>
      </w:r>
      <w:r xmlns:w="http://schemas.openxmlformats.org/wordprocessingml/2006/main" w:rsidRPr="00575771">
        <w:rPr>
          <w:rFonts w:ascii="GHEA Grapalat" w:eastAsia="Times New Roman" w:hAnsi="GHEA Grapalat" w:cs="Sylfaen"/>
          <w:sz w:val="20"/>
          <w:szCs w:val="24"/>
        </w:rPr>
        <w:t xml:space="preserve">части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rPr>
        <w:t xml:space="preserve">приглашения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денег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расчет </w:t>
      </w:r>
      <w:r xmlns:w="http://schemas.openxmlformats.org/wordprocessingml/2006/main" w:rsidRPr="00575771">
        <w:rPr>
          <w:rFonts w:ascii="GHEA Grapalat" w:eastAsia="Times New Roman" w:hAnsi="GHEA Grapalat" w:cs="Sylfaen"/>
          <w:sz w:val="20"/>
          <w:szCs w:val="20"/>
          <w:lang w:val="hy-AM"/>
        </w:rPr>
        <w:t xml:space="preserve">:</w:t>
      </w:r>
    </w:p>
    <w:p w14:paraId="4E409B8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8.4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место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найденный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цифрах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денег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затем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база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принял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письмах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количество.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более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валютах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затем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сравнению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Армения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Республика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драхмах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5"/>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обменному курсу.</w:t>
      </w:r>
      <w:r xmlns:w="http://schemas.openxmlformats.org/wordprocessingml/2006/main" w:rsidRPr="00575771">
        <w:rPr>
          <w:rFonts w:ascii="GHEA Grapalat" w:eastAsia="Times New Roman" w:hAnsi="GHEA Grapalat" w:cs="Sylfaen"/>
          <w:sz w:val="20"/>
          <w:szCs w:val="24"/>
          <w:lang w:val="af-ZA"/>
        </w:rPr>
        <w:t xml:space="preserve"> </w:t>
      </w:r>
    </w:p>
    <w:p w14:paraId="1F9CAF1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0"/>
          <w:szCs w:val="20"/>
          <w:lang w:val="af-ZA" w:eastAsia="x-none"/>
        </w:rPr>
        <w:t xml:space="preserve">8. </w:t>
      </w:r>
      <w:r xmlns:w="http://schemas.openxmlformats.org/wordprocessingml/2006/main" w:rsidRPr="00575771">
        <w:rPr>
          <w:rFonts w:ascii="GHEA Grapalat" w:eastAsia="Times New Roman" w:hAnsi="GHEA Grapalat" w:cs="Sylfaen"/>
          <w:sz w:val="20"/>
          <w:szCs w:val="24"/>
        </w:rPr>
        <w:t xml:space="preserve">Комитет </w:t>
      </w:r>
      <w:r xmlns:w="http://schemas.openxmlformats.org/wordprocessingml/2006/main" w:rsidRPr="00575771">
        <w:rPr>
          <w:rFonts w:ascii="GHEA Grapalat" w:eastAsia="Times New Roman" w:hAnsi="GHEA Grapalat" w:cs="Times New Roman"/>
          <w:sz w:val="20"/>
          <w:szCs w:val="20"/>
          <w:lang w:val="hy-AM" w:eastAsia="x-none"/>
        </w:rPr>
        <w:t xml:space="preserve">«5 </w:t>
      </w:r>
      <w:r xmlns:w="http://schemas.openxmlformats.org/wordprocessingml/2006/main" w:rsidRPr="00575771">
        <w:rPr>
          <w:rFonts w:ascii="GHEA Grapalat" w:eastAsia="Times New Roman" w:hAnsi="GHEA Grapalat" w:cs="Times New Roman"/>
          <w:sz w:val="20"/>
          <w:szCs w:val="20"/>
          <w:lang w:val="af-ZA" w:eastAsia="x-none"/>
        </w:rPr>
        <w:t xml:space="preserve">H»</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от тех же людей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такие неустановленные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Продукты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продукт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описания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согласие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Рекомендуется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минимум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равенство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p>
    <w:p w14:paraId="58F4EB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такой неизвестный </w:t>
      </w:r>
      <w:r xmlns:w="http://schemas.openxmlformats.org/wordprocessingml/2006/main" w:rsidRPr="00575771">
        <w:rPr>
          <w:rFonts w:ascii="GHEA Grapalat" w:eastAsia="Times New Roman" w:hAnsi="GHEA Grapalat" w:cs="Sylfaen"/>
          <w:sz w:val="20"/>
          <w:szCs w:val="24"/>
          <w:lang w:val="af-ZA"/>
        </w:rPr>
        <w:t xml:space="preserve">для </w:t>
      </w:r>
      <w:r xmlns:w="http://schemas.openxmlformats.org/wordprocessingml/2006/main" w:rsidRPr="00575771">
        <w:rPr>
          <w:rFonts w:ascii="GHEA Grapalat" w:eastAsia="Times New Roman" w:hAnsi="GHEA Grapalat" w:cs="Sylfaen"/>
          <w:sz w:val="20"/>
          <w:szCs w:val="24"/>
        </w:rPr>
        <w:t xml:space="preserve">таких, 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этой целью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сессии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среди </w:t>
      </w:r>
      <w:r xmlns:w="http://schemas.openxmlformats.org/wordprocessingml/2006/main" w:rsidRPr="00575771">
        <w:rPr>
          <w:rFonts w:ascii="GHEA Grapalat" w:eastAsia="Times New Roman" w:hAnsi="GHEA Grapalat" w:cs="Sylfaen"/>
          <w:sz w:val="20"/>
          <w:szCs w:val="24"/>
        </w:rPr>
        <w:t xml:space="preserve">коллег </w:t>
      </w:r>
      <w:r xmlns:w="http://schemas.openxmlformats.org/wordprocessingml/2006/main" w:rsidRPr="00575771">
        <w:rPr>
          <w:rFonts w:ascii="GHEA Grapalat" w:eastAsia="Times New Roman" w:hAnsi="GHEA Grapalat" w:cs="Sylfaen"/>
          <w:sz w:val="20"/>
          <w:szCs w:val="24"/>
          <w:lang w:val="hy-AM"/>
        </w:rPr>
        <w:t xml:space="preserve">, предложивших одинаковые 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вести себя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одновременный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встрече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 ли </w:t>
      </w:r>
      <w:r xmlns:w="http://schemas.openxmlformats.org/wordprocessingml/2006/main" w:rsidRPr="00575771">
        <w:rPr>
          <w:rFonts w:ascii="GHEA Grapalat" w:eastAsia="Times New Roman" w:hAnsi="GHEA Grapalat" w:cs="Sylfaen"/>
          <w:sz w:val="20"/>
          <w:szCs w:val="24"/>
          <w:lang w:val="hy-AM"/>
        </w:rPr>
        <w:t xml:space="preserve">эти </w:t>
      </w:r>
      <w:r xmlns:w="http://schemas.openxmlformats.org/wordprocessingml/2006/main" w:rsidRPr="00575771">
        <w:rPr>
          <w:rFonts w:ascii="GHEA Grapalat" w:eastAsia="Times New Roman" w:hAnsi="GHEA Grapalat" w:cs="Sylfaen"/>
          <w:sz w:val="20"/>
          <w:szCs w:val="24"/>
          <w:lang w:val="af-ZA"/>
        </w:rPr>
        <w:t xml:space="preserve">члены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соответственно </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власть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имея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 </w:t>
      </w:r>
      <w:r xmlns:w="http://schemas.openxmlformats.org/wordprocessingml/2006/main" w:rsidRPr="00575771">
        <w:rPr>
          <w:rFonts w:ascii="GHEA Grapalat" w:eastAsia="Times New Roman" w:hAnsi="GHEA Grapalat" w:cs="Sylfaen"/>
          <w:sz w:val="20"/>
          <w:szCs w:val="24"/>
          <w:lang w:val="af-ZA"/>
        </w:rPr>
        <w:t xml:space="preserve">),</w:t>
      </w:r>
    </w:p>
    <w:p w14:paraId="46EE180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б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противоположный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приостановленный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представление </w:t>
      </w:r>
      <w:r xmlns:w="http://schemas.openxmlformats.org/wordprocessingml/2006/main" w:rsidRPr="00575771">
        <w:rPr>
          <w:rFonts w:ascii="GHEA Grapalat" w:eastAsia="Times New Roman" w:hAnsi="GHEA Grapalat" w:cs="Sylfaen"/>
          <w:sz w:val="20"/>
          <w:szCs w:val="24"/>
          <w:lang w:val="hy-AM"/>
        </w:rPr>
        <w:t xml:space="preserve">равных цен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rPr>
        <w:t xml:space="preserve">одновременно </w:t>
      </w:r>
      <w:r xmlns:w="http://schemas.openxmlformats.org/wordprocessingml/2006/main" w:rsidRPr="00575771">
        <w:rPr>
          <w:rFonts w:ascii="GHEA Grapalat" w:eastAsia="Times New Roman" w:hAnsi="GHEA Grapalat" w:cs="Sylfaen"/>
          <w:sz w:val="20"/>
          <w:szCs w:val="24"/>
          <w:lang w:val="af-ZA"/>
        </w:rPr>
        <w:t xml:space="preserve">в электронном виде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снижение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вокруг</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одновременный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дорожные </w:t>
      </w:r>
      <w:r xmlns:w="http://schemas.openxmlformats.org/wordprocessingml/2006/main" w:rsidRPr="00575771">
        <w:rPr>
          <w:rFonts w:ascii="GHEA Grapalat" w:eastAsia="Times New Roman" w:hAnsi="GHEA Grapalat" w:cs="Sylfaen"/>
          <w:sz w:val="20"/>
          <w:szCs w:val="24"/>
          <w:lang w:val="hy-AM"/>
        </w:rPr>
        <w:t xml:space="preserve">условия, продолжительность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дня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дикий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 </w:t>
      </w:r>
      <w:r xmlns:w="http://schemas.openxmlformats.org/wordprocessingml/2006/main" w:rsidRPr="00575771">
        <w:rPr>
          <w:rFonts w:ascii="GHEA Grapalat" w:eastAsia="Times New Roman" w:hAnsi="GHEA Grapalat" w:cs="Sylfaen"/>
          <w:sz w:val="20"/>
          <w:szCs w:val="24"/>
          <w:lang w:val="af-ZA"/>
        </w:rPr>
        <w:t xml:space="preserve">,</w:t>
      </w:r>
    </w:p>
    <w:p w14:paraId="371D7F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575771">
        <w:rPr>
          <w:rFonts w:ascii="GHEA Grapalat" w:eastAsia="Times New Roman" w:hAnsi="GHEA Grapalat" w:cs="Sylfaen"/>
          <w:sz w:val="20"/>
          <w:szCs w:val="24"/>
        </w:rPr>
        <w:t xml:space="preserve">с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вести себя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раньше, </w:t>
      </w:r>
      <w:r xmlns:w="http://schemas.openxmlformats.org/wordprocessingml/2006/main" w:rsidRPr="00575771">
        <w:rPr>
          <w:rFonts w:ascii="GHEA Grapalat" w:eastAsia="Times New Roman" w:hAnsi="GHEA Grapalat" w:cs="Sylfaen"/>
          <w:sz w:val="20"/>
          <w:szCs w:val="24"/>
          <w:lang w:val="af-ZA"/>
        </w:rPr>
        <w:t xml:space="preserve">чем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второй </w:t>
      </w:r>
      <w:proofErr xmlns:w="http://schemas.openxmlformats.org/wordprocessingml/2006/main" w:type="gramEnd"/>
      <w:r xmlns:w="http://schemas.openxmlformats.org/wordprocessingml/2006/main" w:rsidRPr="00575771">
        <w:rPr>
          <w:rFonts w:ascii="GHEA Grapalat" w:eastAsia="Times New Roman" w:hAnsi="GHEA Grapalat" w:cs="Sylfaen"/>
          <w:sz w:val="20"/>
          <w:szCs w:val="24"/>
          <w:lang w:val="af-ZA"/>
        </w:rPr>
        <w:t xml:space="preserve">и не позднее </w:t>
      </w:r>
      <w:r xmlns:w="http://schemas.openxmlformats.org/wordprocessingml/2006/main" w:rsidRPr="00575771">
        <w:rPr>
          <w:rFonts w:ascii="GHEA Grapalat" w:eastAsia="Times New Roman" w:hAnsi="GHEA Grapalat" w:cs="Sylfaen"/>
          <w:sz w:val="20"/>
          <w:szCs w:val="24"/>
          <w:lang w:val="hy-AM"/>
        </w:rPr>
        <w:t xml:space="preserve">пятого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af-ZA"/>
        </w:rPr>
        <w:t xml:space="preserve">,</w:t>
      </w:r>
    </w:p>
    <w:p w14:paraId="01A7432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г. </w:t>
      </w:r>
      <w:r xmlns:w="http://schemas.openxmlformats.org/wordprocessingml/2006/main" w:rsidRPr="00575771">
        <w:rPr>
          <w:rFonts w:ascii="GHEA Grapalat" w:eastAsia="Times New Roman" w:hAnsi="GHEA Grapalat" w:cs="Sylfaen"/>
          <w:sz w:val="20"/>
          <w:szCs w:val="24"/>
        </w:rPr>
        <w:t xml:space="preserve">каждый</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 </w:t>
      </w:r>
      <w:r xmlns:w="http://schemas.openxmlformats.org/wordprocessingml/2006/main" w:rsidRPr="00575771">
        <w:rPr>
          <w:rFonts w:ascii="GHEA Grapalat" w:eastAsia="Times New Roman" w:hAnsi="GHEA Grapalat" w:cs="Sylfaen"/>
          <w:sz w:val="20"/>
          <w:szCs w:val="24"/>
          <w:lang w:val="en-US"/>
        </w:rPr>
        <w:t xml:space="preserve">участника</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данный момент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публикуется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 </w:t>
      </w:r>
      <w:r xmlns:w="http://schemas.openxmlformats.org/wordprocessingml/2006/main" w:rsidRPr="00575771">
        <w:rPr>
          <w:rFonts w:ascii="GHEA Grapalat" w:eastAsia="Times New Roman" w:hAnsi="GHEA Grapalat" w:cs="Sylfaen"/>
          <w:sz w:val="20"/>
          <w:szCs w:val="24"/>
          <w:lang w:val="af-ZA"/>
        </w:rPr>
        <w:t xml:space="preserve">человек</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для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концовка </w:t>
      </w:r>
      <w:r xmlns:w="http://schemas.openxmlformats.org/wordprocessingml/2006/main" w:rsidRPr="00575771">
        <w:rPr>
          <w:rFonts w:ascii="GHEA Grapalat" w:eastAsia="Times New Roman" w:hAnsi="GHEA Grapalat" w:cs="Sylfaen"/>
          <w:sz w:val="20"/>
          <w:szCs w:val="24"/>
          <w:lang w:val="af-ZA"/>
        </w:rPr>
        <w:t xml:space="preserve">такая же, как и </w:t>
      </w:r>
      <w:r xmlns:w="http://schemas.openxmlformats.org/wordprocessingml/2006/main" w:rsidRPr="00575771">
        <w:rPr>
          <w:rFonts w:ascii="GHEA Grapalat" w:eastAsia="Times New Roman" w:hAnsi="GHEA Grapalat" w:cs="Sylfaen"/>
          <w:sz w:val="20"/>
          <w:szCs w:val="24"/>
        </w:rPr>
        <w:t xml:space="preserve">концовка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обзор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его/её</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 </w:t>
      </w:r>
      <w:r xmlns:w="http://schemas.openxmlformats.org/wordprocessingml/2006/main" w:rsidRPr="00575771">
        <w:rPr>
          <w:rFonts w:ascii="GHEA Grapalat" w:eastAsia="Times New Roman" w:hAnsi="GHEA Grapalat" w:cs="Sylfaen"/>
          <w:sz w:val="20"/>
          <w:szCs w:val="24"/>
          <w:lang w:val="af-ZA"/>
        </w:rPr>
        <w:t xml:space="preserve">,</w:t>
      </w:r>
    </w:p>
    <w:p w14:paraId="08C893B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т. 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истекает</w:t>
      </w:r>
      <w:r xmlns:w="http://schemas.openxmlformats.org/wordprocessingml/2006/main" w:rsidRPr="00575771">
        <w:rPr>
          <w:rFonts w:ascii="GHEA Grapalat" w:eastAsia="Times New Roman" w:hAnsi="GHEA Grapalat" w:cs="Sylfaen"/>
          <w:sz w:val="20"/>
          <w:szCs w:val="24"/>
          <w:lang w:val="af-ZA"/>
        </w:rPr>
        <w:t xml:space="preserve"> на </w:t>
      </w:r>
      <w:r xmlns:w="http://schemas.openxmlformats.org/wordprocessingml/2006/main" w:rsidRPr="00575771">
        <w:rPr>
          <w:rFonts w:ascii="GHEA Grapalat" w:eastAsia="Times New Roman" w:hAnsi="GHEA Grapalat" w:cs="Sylfaen"/>
          <w:sz w:val="20"/>
          <w:szCs w:val="24"/>
        </w:rPr>
        <w:t xml:space="preserve">данный </w:t>
      </w:r>
      <w:r xmlns:w="http://schemas.openxmlformats.org/wordprocessingml/2006/main" w:rsidRPr="00575771">
        <w:rPr>
          <w:rFonts w:ascii="GHEA Grapalat" w:eastAsia="Times New Roman" w:hAnsi="GHEA Grapalat" w:cs="Sylfaen"/>
          <w:sz w:val="20"/>
          <w:szCs w:val="24"/>
        </w:rPr>
        <w:t xml:space="preserve">момент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словам </w:t>
      </w:r>
      <w:r xmlns:w="http://schemas.openxmlformats.org/wordprocessingml/2006/main" w:rsidRPr="00575771">
        <w:rPr>
          <w:rFonts w:ascii="GHEA Grapalat" w:eastAsia="Times New Roman" w:hAnsi="GHEA Grapalat" w:cs="Sylfaen"/>
          <w:sz w:val="20"/>
          <w:szCs w:val="24"/>
          <w:lang w:val="hy-AM"/>
        </w:rPr>
        <w:t xml:space="preserve">присутствующих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определенные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такие неустановленные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переговоры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 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останки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равный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Закона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часть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 </w:t>
      </w:r>
      <w:r xmlns:w="http://schemas.openxmlformats.org/wordprocessingml/2006/main" w:rsidRPr="00575771">
        <w:rPr>
          <w:rFonts w:ascii="GHEA Grapalat" w:eastAsia="Times New Roman" w:hAnsi="GHEA Grapalat" w:cs="Sylfaen"/>
          <w:sz w:val="20"/>
          <w:szCs w:val="24"/>
          <w:lang w:val="af-ZA"/>
        </w:rPr>
        <w:t xml:space="preserve">.</w:t>
      </w:r>
    </w:p>
    <w:p w14:paraId="11D71405"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8.6.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превосходить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тогда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оценщик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низкий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 </w:t>
      </w:r>
      <w:r xmlns:w="http://schemas.openxmlformats.org/wordprocessingml/2006/main" w:rsidRPr="00575771">
        <w:rPr>
          <w:rFonts w:ascii="GHEA Grapalat" w:eastAsia="Times New Roman" w:hAnsi="GHEA Grapalat" w:cs="Sylfaen"/>
          <w:sz w:val="20"/>
          <w:szCs w:val="24"/>
          <w:lang w:val="af-ZA"/>
        </w:rPr>
        <w:t xml:space="preserve">условии, </w:t>
      </w:r>
      <w:r xmlns:w="http://schemas.openxmlformats.org/wordprocessingml/2006/main" w:rsidRPr="00575771">
        <w:rPr>
          <w:rFonts w:ascii="GHEA Grapalat" w:eastAsia="Times New Roman" w:hAnsi="GHEA Grapalat" w:cs="Sylfaen"/>
          <w:sz w:val="20"/>
          <w:szCs w:val="24"/>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контракту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вечеринки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права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сила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входить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начальство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той мере, в какой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ресурсы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предвидеть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вечеринки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между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w:t>
      </w:r>
      <w:r xmlns:w="http://schemas.openxmlformats.org/wordprocessingml/2006/main" w:rsidRPr="00575771">
        <w:rPr>
          <w:rFonts w:ascii="GHEA Grapalat" w:eastAsia="Times New Roman" w:hAnsi="GHEA Grapalat" w:cs="Sylfaen"/>
          <w:sz w:val="20"/>
          <w:szCs w:val="24"/>
        </w:rPr>
        <w:t xml:space="preserve">котором </w:t>
      </w:r>
      <w:r xmlns:w="http://schemas.openxmlformats.org/wordprocessingml/2006/main" w:rsidRPr="00575771">
        <w:rPr>
          <w:rFonts w:ascii="GHEA Grapalat" w:eastAsia="Times New Roman" w:hAnsi="GHEA Grapalat" w:cs="Sylfaen"/>
          <w:sz w:val="20"/>
          <w:szCs w:val="24"/>
          <w:lang w:val="af-ZA"/>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означает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планируемый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пятнадцать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товаров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поставлять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сроки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расширение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герметизация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павший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период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соответствии 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растворение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шестьдесят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финансовый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ресурсы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планируется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абзац</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применяется, </w:t>
      </w:r>
      <w:r xmlns:w="http://schemas.openxmlformats.org/wordprocessingml/2006/main" w:rsidRPr="00575771">
        <w:rPr>
          <w:rFonts w:ascii="GHEA Grapalat" w:eastAsia="Times New Roman" w:hAnsi="GHEA Grapalat" w:cs="Sylfaen"/>
          <w:sz w:val="20"/>
          <w:szCs w:val="24"/>
          <w:lang w:val="af-ZA"/>
        </w:rPr>
        <w:t xml:space="preserve">когда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одного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более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только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подлежащий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соответствии с требованиями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достаточно </w:t>
      </w:r>
      <w:r xmlns:w="http://schemas.openxmlformats.org/wordprocessingml/2006/main" w:rsidRPr="00575771">
        <w:rPr>
          <w:rFonts w:ascii="GHEA Grapalat" w:eastAsia="Times New Roman" w:hAnsi="GHEA Grapalat" w:cs="Sylfaen"/>
          <w:sz w:val="20"/>
          <w:szCs w:val="24"/>
          <w:lang w:val="af-ZA"/>
        </w:rPr>
        <w:t xml:space="preserve">.</w:t>
      </w:r>
    </w:p>
    <w:p w14:paraId="0327C891"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Статья </w:t>
      </w:r>
      <w:r xmlns:w="http://schemas.openxmlformats.org/wordprocessingml/2006/main" w:rsidRPr="00575771">
        <w:rPr>
          <w:rFonts w:ascii="GHEA Grapalat" w:eastAsia="Times New Roman" w:hAnsi="GHEA Grapalat" w:cs="Sylfaen"/>
          <w:sz w:val="20"/>
          <w:szCs w:val="24"/>
          <w:lang w:val="af-ZA"/>
        </w:rPr>
        <w:t xml:space="preserve">37 </w:t>
      </w:r>
      <w:r xmlns:w="http://schemas.openxmlformats.org/wordprocessingml/2006/main" w:rsidRPr="00575771">
        <w:rPr>
          <w:rFonts w:ascii="GHEA Grapalat" w:eastAsia="Times New Roman" w:hAnsi="GHEA Grapalat" w:cs="Sylfaen"/>
          <w:sz w:val="20"/>
          <w:szCs w:val="24"/>
        </w:rPr>
        <w:t xml:space="preserve">Закона</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часть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точка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 </w:t>
      </w:r>
      <w:r xmlns:w="http://schemas.openxmlformats.org/wordprocessingml/2006/main" w:rsidRPr="00575771">
        <w:rPr>
          <w:rFonts w:ascii="GHEA Grapalat" w:eastAsia="Times New Roman" w:hAnsi="GHEA Grapalat" w:cs="Sylfaen"/>
          <w:sz w:val="20"/>
          <w:szCs w:val="24"/>
          <w:lang w:val="af-ZA"/>
        </w:rPr>
        <w:t xml:space="preserve">.</w:t>
      </w:r>
    </w:p>
    <w:p w14:paraId="28461C1C" w14:textId="77777777" w:rsidR="00575771" w:rsidRPr="00575771" w:rsidRDefault="00575771" w:rsidP="00575771">
      <w:pPr xmlns:w="http://schemas.openxmlformats.org/wordprocessingml/2006/main">
        <w:spacing w:after="0" w:line="240" w:lineRule="auto"/>
        <w:ind w:firstLine="708"/>
        <w:jc w:val="both"/>
        <w:rPr>
          <w:rFonts w:ascii="GHEA Grapalat" w:eastAsia="Times New Roman" w:hAnsi="GHEA Grapalat" w:cs="Times New Roman"/>
          <w:sz w:val="20"/>
          <w:szCs w:val="20"/>
          <w:lang w:val="hy-AM"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8.7 По запросу секретарь комиссии незамедлительно предоставляет копии заявки любого участника любому другому участнику, подавшему такой запрос.</w:t>
      </w:r>
      <w:r xmlns:w="http://schemas.openxmlformats.org/wordprocessingml/2006/main" w:rsidRPr="00575771">
        <w:rPr>
          <w:rFonts w:ascii="GHEA Grapalat" w:eastAsia="Times New Roman" w:hAnsi="GHEA Grapalat" w:cs="Times New Roman"/>
          <w:sz w:val="20"/>
          <w:szCs w:val="20"/>
          <w:lang w:val="hy-AM" w:eastAsia="x-none"/>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575771">
        <w:rPr>
          <w:rFonts w:ascii="GHEA Grapalat" w:eastAsia="Times New Roman" w:hAnsi="GHEA Grapalat" w:cs="Times New Roman"/>
          <w:sz w:val="20"/>
          <w:szCs w:val="20"/>
          <w:lang w:val="hy-AM" w:eastAsia="x-none"/>
        </w:rPr>
        <w:t xml:space="preserve">включенные в заявление </w:t>
      </w:r>
      <w:r xmlns:w="http://schemas.openxmlformats.org/wordprocessingml/2006/main" w:rsidRPr="00575771">
        <w:rPr>
          <w:rFonts w:ascii="GHEA Grapalat" w:eastAsia="Times New Roman" w:hAnsi="GHEA Grapalat" w:cs="Times New Roman"/>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575771">
        <w:rPr>
          <w:rFonts w:ascii="GHEA Grapalat" w:eastAsia="Times New Roman" w:hAnsi="GHEA Grapalat" w:cs="Times New Roman"/>
          <w:sz w:val="20"/>
          <w:szCs w:val="20"/>
          <w:lang w:val="hy-AM" w:eastAsia="x-none"/>
        </w:rPr>
        <w:t xml:space="preserve">.</w:t>
      </w:r>
    </w:p>
    <w:p w14:paraId="24B12D9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0"/>
          <w:lang w:val="af-ZA" w:eastAsia="x-none"/>
        </w:rPr>
        <w:t xml:space="preserve">8.8. Если </w:t>
      </w:r>
      <w:r xmlns:w="http://schemas.openxmlformats.org/wordprocessingml/2006/main" w:rsidRPr="00575771">
        <w:rPr>
          <w:rFonts w:ascii="GHEA Grapalat" w:eastAsia="Times New Roman" w:hAnsi="GHEA Grapalat" w:cs="Sylfaen"/>
          <w:sz w:val="20"/>
          <w:szCs w:val="24"/>
          <w:lang w:val="hy-AM"/>
        </w:rPr>
        <w:t xml:space="preserve">в результате оценки, проведенной в ходе вскрытия и оценки заявок,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3C2DB5C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В уведомлении, направленном участнику, должны быть подробно описаны все несоответствия, выявленные в ходе оценки заявки.</w:t>
      </w:r>
    </w:p>
    <w:p w14:paraId="40A482C7"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575771">
        <w:rPr>
          <w:rFonts w:ascii="GHEA Grapalat" w:eastAsia="Times New Roman" w:hAnsi="GHEA Grapalat" w:cs="Times New Roman"/>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9"/>
    </w:p>
    <w:p w14:paraId="0239F3D9" w14:textId="77777777" w:rsidR="00575771" w:rsidRPr="00575771" w:rsidRDefault="00575771" w:rsidP="00575771">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Sylfaen"/>
          <w:sz w:val="20"/>
          <w:szCs w:val="24"/>
          <w:lang w:val="af-ZA"/>
        </w:rPr>
        <w:t xml:space="preserve">8.9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lang w:val="hy-AM"/>
        </w:rPr>
        <w:t xml:space="preserve">е </w:t>
      </w:r>
      <w:r xmlns:w="http://schemas.openxmlformats.org/wordprocessingml/2006/main" w:rsidRPr="00575771">
        <w:rPr>
          <w:rFonts w:ascii="GHEA Grapalat" w:eastAsia="Times New Roman" w:hAnsi="GHEA Grapalat" w:cs="Sylfaen"/>
          <w:sz w:val="20"/>
          <w:szCs w:val="24"/>
          <w:lang w:val="hy-AM"/>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термин </w:t>
      </w:r>
      <w:r xmlns:w="http://schemas.openxmlformats.org/wordprocessingml/2006/main" w:rsidRPr="00575771">
        <w:rPr>
          <w:rFonts w:ascii="GHEA Grapalat" w:eastAsia="Times New Roman" w:hAnsi="GHEA Grapalat" w:cs="Sylfaen"/>
          <w:sz w:val="20"/>
          <w:szCs w:val="24"/>
          <w:lang w:val="af-ZA"/>
        </w:rPr>
        <w:t xml:space="preserve">m </w:t>
      </w:r>
      <w:r xmlns:w="http://schemas.openxmlformats.org/wordprocessingml/2006/main" w:rsidRPr="00575771">
        <w:rPr>
          <w:rFonts w:ascii="GHEA Grapalat" w:eastAsia="Times New Roman" w:hAnsi="GHEA Grapalat" w:cs="Sylfaen"/>
          <w:sz w:val="20"/>
          <w:szCs w:val="24"/>
          <w:lang w:val="hy-AM"/>
        </w:rPr>
        <w:t xml:space="preserve">является эквивалентом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исправление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записано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тогда </w:t>
      </w:r>
      <w:r xmlns:w="http://schemas.openxmlformats.org/wordprocessingml/2006/main" w:rsidRPr="00575771">
        <w:rPr>
          <w:rFonts w:ascii="GHEA Grapalat" w:eastAsia="Times New Roman" w:hAnsi="GHEA Grapalat" w:cs="Sylfaen"/>
          <w:sz w:val="20"/>
          <w:szCs w:val="24"/>
          <w:lang w:val="af-ZA"/>
        </w:rPr>
        <w:t xml:space="preserve">возникает </w:t>
      </w:r>
      <w:r xmlns:w="http://schemas.openxmlformats.org/wordprocessingml/2006/main" w:rsidRPr="00575771">
        <w:rPr>
          <w:rFonts w:ascii="GHEA Grapalat" w:eastAsia="Times New Roman" w:hAnsi="GHEA Grapalat" w:cs="Sylfaen"/>
          <w:sz w:val="20"/>
          <w:szCs w:val="24"/>
          <w:lang w:val="hy-AM"/>
        </w:rPr>
        <w:t xml:space="preserve">несоответствие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достаточный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противоположный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 конкретного участника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находится на оценке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недостаточный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отклоненный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участник, занявший следующее место, признается выбранным участником.</w:t>
      </w:r>
    </w:p>
    <w:p w14:paraId="044C805C"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hy-AM"/>
        </w:rPr>
        <w:t xml:space="preserve">10</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работе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это станет ясно в ходе деятельности комиссии.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 </w:t>
      </w:r>
      <w:r xmlns:w="http://schemas.openxmlformats.org/wordprocessingml/2006/main" w:rsidRPr="00575771">
        <w:rPr>
          <w:rFonts w:ascii="GHEA Grapalat" w:eastAsia="Times New Roman" w:hAnsi="GHEA Grapalat" w:cs="Sylfaen"/>
          <w:sz w:val="20"/>
          <w:szCs w:val="24"/>
          <w:lang w:val="af-ZA"/>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 </w:t>
      </w:r>
      <w:r xmlns:w="http://schemas.openxmlformats.org/wordprocessingml/2006/main" w:rsidRPr="00575771">
        <w:rPr>
          <w:rFonts w:ascii="GHEA Grapalat" w:eastAsia="Times New Roman" w:hAnsi="GHEA Grapalat" w:cs="Sylfaen"/>
          <w:sz w:val="20"/>
          <w:szCs w:val="24"/>
          <w:lang w:val="af-ZA"/>
        </w:rPr>
        <w:t xml:space="preserve">или</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закрывать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родству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осторожностью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связанный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супруг(а)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бабушка, дедушка, внук/внучка,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муж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родитель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ребенок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брат/сестра,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сестра, бабушка, дедушка, внук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основан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акционер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организация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число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Применение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доступный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тогда </w:t>
      </w:r>
      <w:r xmlns:w="http://schemas.openxmlformats.org/wordprocessingml/2006/main" w:rsidRPr="00575771">
        <w:rPr>
          <w:rFonts w:ascii="GHEA Grapalat" w:eastAsia="Times New Roman" w:hAnsi="GHEA Grapalat" w:cs="Sylfaen"/>
          <w:sz w:val="20"/>
          <w:szCs w:val="24"/>
          <w:lang w:val="hy-AM"/>
        </w:rPr>
        <w:t xml:space="preserve">условие</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данной процедуры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отношении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интересы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столкновение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имея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секретарь немедленно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самоисключение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отчеты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этой процедуры </w:t>
      </w:r>
      <w:r xmlns:w="http://schemas.openxmlformats.org/wordprocessingml/2006/main" w:rsidRPr="00575771">
        <w:rPr>
          <w:rFonts w:ascii="GHEA Grapalat" w:eastAsia="Times New Roman" w:hAnsi="GHEA Grapalat" w:cs="Sylfaen"/>
          <w:sz w:val="20"/>
          <w:szCs w:val="24"/>
          <w:lang w:val="af-ZA"/>
        </w:rPr>
        <w:t xml:space="preserve">.</w:t>
      </w:r>
    </w:p>
    <w:p w14:paraId="05E5099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8.11 </w:t>
      </w:r>
      <w:r xmlns:w="http://schemas.openxmlformats.org/wordprocessingml/2006/main" w:rsidRPr="00575771">
        <w:rPr>
          <w:rFonts w:ascii="GHEA Grapalat" w:eastAsia="Times New Roman" w:hAnsi="GHEA Grapalat" w:cs="Sylfaen"/>
          <w:sz w:val="20"/>
          <w:szCs w:val="24"/>
          <w:lang w:val="es-ES"/>
        </w:rPr>
        <w:t xml:space="preserve">После вскрытия и оценки заявок составляется протокол </w:t>
      </w:r>
      <w:r xmlns:w="http://schemas.openxmlformats.org/wordprocessingml/2006/main" w:rsidRPr="00575771">
        <w:rPr>
          <w:rFonts w:ascii="GHEA Grapalat" w:eastAsia="Times New Roman"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575771">
        <w:rPr>
          <w:rFonts w:ascii="GHEA Grapalat" w:eastAsia="Times New Roman"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575771">
        <w:rPr>
          <w:rFonts w:ascii="GHEA Grapalat" w:eastAsia="Times New Roman" w:hAnsi="GHEA Grapalat" w:cs="Sylfaen"/>
          <w:sz w:val="20"/>
          <w:szCs w:val="24"/>
          <w:lang w:val="hy-AM"/>
        </w:rPr>
        <w:t xml:space="preserve">Протокол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 встрече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члены.</w:t>
      </w:r>
    </w:p>
    <w:p w14:paraId="3EACB65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8.12 Секретарь Комиссии </w:t>
      </w:r>
      <w:r xmlns:w="http://schemas.openxmlformats.org/wordprocessingml/2006/main" w:rsidRPr="00575771">
        <w:rPr>
          <w:rFonts w:ascii="GHEA Grapalat" w:eastAsia="Times New Roman" w:hAnsi="GHEA Grapalat" w:cs="Sylfaen"/>
          <w:sz w:val="20"/>
          <w:szCs w:val="24"/>
          <w:lang w:val="af-ZA"/>
        </w:rPr>
        <w:t xml:space="preserve">обязан не позднее окончания сессии вскрытия </w:t>
      </w:r>
      <w:r xmlns:w="http://schemas.openxmlformats.org/wordprocessingml/2006/main" w:rsidRPr="00575771">
        <w:rPr>
          <w:rFonts w:ascii="GHEA Grapalat" w:eastAsia="Times New Roman" w:hAnsi="GHEA Grapalat" w:cs="Sylfaen"/>
          <w:sz w:val="20"/>
          <w:szCs w:val="24"/>
          <w:lang w:val="hy-AM"/>
        </w:rPr>
        <w:t xml:space="preserve">и оценки </w:t>
      </w:r>
      <w:r xmlns:w="http://schemas.openxmlformats.org/wordprocessingml/2006/main" w:rsidRPr="00575771">
        <w:rPr>
          <w:rFonts w:ascii="GHEA Grapalat" w:eastAsia="Times New Roman" w:hAnsi="GHEA Grapalat" w:cs="Sylfaen"/>
          <w:sz w:val="20"/>
          <w:szCs w:val="24"/>
          <w:lang w:val="af-ZA"/>
        </w:rPr>
        <w:t xml:space="preserve">заявок ,</w:t>
      </w:r>
      <w:r xmlns:w="http://schemas.openxmlformats.org/wordprocessingml/2006/main" w:rsidRPr="00575771">
        <w:rPr>
          <w:rFonts w:ascii="GHEA Grapalat" w:eastAsia="Times New Roman" w:hAnsi="GHEA Grapalat" w:cs="Arial"/>
          <w:spacing w:val="-8"/>
          <w:sz w:val="24"/>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на следующий рабочий день:</w:t>
      </w:r>
    </w:p>
    <w:p w14:paraId="02DCEF4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af-ZA"/>
        </w:rPr>
        <w:t xml:space="preserve">1) Печатная (сканированная) версия оригинального протокола заседания по вскрытию </w:t>
      </w:r>
      <w:r xmlns:w="http://schemas.openxmlformats.org/wordprocessingml/2006/main" w:rsidRPr="00575771">
        <w:rPr>
          <w:rFonts w:ascii="GHEA Grapalat" w:eastAsia="Times New Roman" w:hAnsi="GHEA Grapalat" w:cs="Sylfaen"/>
          <w:sz w:val="20"/>
          <w:szCs w:val="20"/>
          <w:lang w:val="af-ZA"/>
        </w:rPr>
        <w:t xml:space="preserve">и оценке </w:t>
      </w:r>
      <w:r xmlns:w="http://schemas.openxmlformats.org/wordprocessingml/2006/main" w:rsidRPr="00575771">
        <w:rPr>
          <w:rFonts w:ascii="GHEA Grapalat" w:eastAsia="Times New Roman" w:hAnsi="GHEA Grapalat" w:cs="Sylfaen"/>
          <w:sz w:val="20"/>
          <w:szCs w:val="20"/>
          <w:lang w:val="hy-AM"/>
        </w:rPr>
        <w:t xml:space="preserve">заявок </w:t>
      </w:r>
      <w:r xmlns:w="http://schemas.openxmlformats.org/wordprocessingml/2006/main" w:rsidRPr="00575771">
        <w:rPr>
          <w:rFonts w:ascii="GHEA Grapalat" w:eastAsia="Times New Roman"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представлены, об этом следует сделать соответствующую пометку в протоколе заседания комитета.</w:t>
      </w:r>
    </w:p>
    <w:p w14:paraId="70D4FD9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575771">
        <w:rPr>
          <w:rFonts w:ascii="GHEA Grapalat" w:eastAsia="Times New Roman" w:hAnsi="GHEA Grapalat" w:cs="Sylfaen"/>
          <w:sz w:val="20"/>
          <w:szCs w:val="24"/>
          <w:lang w:val="hy-AM"/>
        </w:rPr>
        <w:t xml:space="preserve">и оценке </w:t>
      </w:r>
      <w:r xmlns:w="http://schemas.openxmlformats.org/wordprocessingml/2006/main" w:rsidRPr="00575771">
        <w:rPr>
          <w:rFonts w:ascii="GHEA Grapalat" w:eastAsia="Times New Roman" w:hAnsi="GHEA Grapalat" w:cs="Sylfaen"/>
          <w:sz w:val="20"/>
          <w:szCs w:val="24"/>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36107E0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8.13 </w:t>
      </w:r>
      <w:r xmlns:w="http://schemas.openxmlformats.org/wordprocessingml/2006/main" w:rsidRPr="00575771">
        <w:rPr>
          <w:rFonts w:ascii="GHEA Grapalat" w:eastAsia="Times New Roman" w:hAnsi="GHEA Grapalat" w:cs="Sylfaen"/>
          <w:sz w:val="20"/>
          <w:szCs w:val="24"/>
          <w:lang w:val="en-US"/>
        </w:rPr>
        <w:t xml:space="preserve">Закон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Статья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Часть </w:t>
      </w:r>
      <w:r xmlns:w="http://schemas.openxmlformats.org/wordprocessingml/2006/main" w:rsidRPr="00575771">
        <w:rPr>
          <w:rFonts w:ascii="GHEA Grapalat" w:eastAsia="Times New Roman" w:hAnsi="GHEA Grapalat" w:cs="Sylfaen"/>
          <w:sz w:val="20"/>
          <w:szCs w:val="24"/>
          <w:lang w:val="af-ZA"/>
        </w:rPr>
        <w:t xml:space="preserve">6</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точкой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основы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придёт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лидер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обоснованный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авторизовано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процессу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имея ничего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списке.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пять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течение </w:t>
      </w:r>
      <w:r xmlns:w="http://schemas.openxmlformats.org/wordprocessingml/2006/main" w:rsidRPr="00575771">
        <w:rPr>
          <w:rFonts w:ascii="GHEA Grapalat" w:eastAsia="Times New Roman" w:hAnsi="GHEA Grapalat" w:cs="Sylfaen"/>
          <w:sz w:val="20"/>
          <w:szCs w:val="24"/>
          <w:lang w:val="hy-AM"/>
        </w:rPr>
        <w:t xml:space="preserve">.</w:t>
      </w:r>
    </w:p>
    <w:p w14:paraId="31C038CC"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котором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Calibri" w:eastAsia="Times New Roman" w:hAnsi="Calibri" w:cs="Calibri"/>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точке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лидер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изготовление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процедура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неуспешный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будет объявлено позже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опубликовать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односторонний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опубликовать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уведомление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Десятый </w:t>
      </w:r>
      <w:r xmlns:w="http://schemas.openxmlformats.org/wordprocessingml/2006/main" w:rsidRPr="00575771">
        <w:rPr>
          <w:rFonts w:ascii="GHEA Grapalat" w:eastAsia="Times New Roman" w:hAnsi="GHEA Grapalat" w:cs="Sylfaen"/>
          <w:sz w:val="20"/>
          <w:szCs w:val="24"/>
          <w:lang w:val="hy-AM"/>
        </w:rPr>
        <w:t xml:space="preserve">день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состоится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оно </w:t>
      </w:r>
      <w:r xmlns:w="http://schemas.openxmlformats.org/wordprocessingml/2006/main" w:rsidRPr="00575771">
        <w:rPr>
          <w:rFonts w:ascii="GHEA Grapalat" w:eastAsia="Times New Roman" w:hAnsi="GHEA Grapalat" w:cs="Sylfaen"/>
          <w:sz w:val="20"/>
          <w:szCs w:val="24"/>
        </w:rPr>
        <w:t xml:space="preserve">предоставляется </w:t>
      </w:r>
      <w:r xmlns:w="http://schemas.openxmlformats.org/wordprocessingml/2006/main" w:rsidRPr="00575771">
        <w:rPr>
          <w:rFonts w:ascii="GHEA Grapalat" w:eastAsia="Times New Roman" w:hAnsi="GHEA Grapalat" w:cs="Sylfaen"/>
          <w:sz w:val="20"/>
          <w:szCs w:val="24"/>
          <w:lang w:val="af-ZA"/>
        </w:rPr>
        <w:t xml:space="preserve">в письменном виде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авторизовано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телу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Уполномоченный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включение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процессу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имея ничего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списке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сороковой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сороковой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состоянию 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обращаться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касательно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инициированный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незавершенный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случай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доступность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этом </w:t>
      </w:r>
      <w:r xmlns:w="http://schemas.openxmlformats.org/wordprocessingml/2006/main" w:rsidRPr="00575771">
        <w:rPr>
          <w:rFonts w:ascii="GHEA Grapalat" w:eastAsia="Times New Roman" w:hAnsi="GHEA Grapalat" w:cs="Sylfaen"/>
          <w:sz w:val="20"/>
          <w:szCs w:val="24"/>
          <w:lang w:val="af-ZA"/>
        </w:rPr>
        <w:t xml:space="preserve">случае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работе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финал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действовать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сила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войти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пятый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 </w:t>
      </w:r>
      <w:r xmlns:w="http://schemas.openxmlformats.org/wordprocessingml/2006/main" w:rsidRPr="00575771">
        <w:rPr>
          <w:rFonts w:ascii="GHEA Grapalat" w:eastAsia="Times New Roman" w:hAnsi="GHEA Grapalat" w:cs="Sylfaen"/>
          <w:sz w:val="20"/>
          <w:szCs w:val="24"/>
          <w:lang w:val="en-US"/>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судебный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обследование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результатом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исполнение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возможность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исчезнувший </w:t>
      </w:r>
      <w:r xmlns:w="http://schemas.openxmlformats.org/wordprocessingml/2006/main" w:rsidRPr="00575771">
        <w:rPr>
          <w:rFonts w:ascii="GHEA Grapalat" w:eastAsia="Times New Roman" w:hAnsi="GHEA Grapalat" w:cs="Sylfaen"/>
          <w:sz w:val="20"/>
          <w:szCs w:val="24"/>
          <w:lang w:val="hy-AM"/>
        </w:rPr>
        <w:t xml:space="preserve">.</w:t>
      </w:r>
    </w:p>
    <w:p w14:paraId="364FCAEB"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правда?</w:t>
      </w:r>
    </w:p>
    <w:p w14:paraId="2E2866EC"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eastAsia="ru-RU"/>
        </w:rPr>
        <w:t xml:space="preserve">разрешено </w:t>
      </w:r>
      <w:r xmlns:w="http://schemas.openxmlformats.org/wordprocessingml/2006/main" w:rsidRPr="00575771">
        <w:rPr>
          <w:rFonts w:ascii="GHEA Grapalat" w:eastAsia="Times New Roman" w:hAnsi="GHEA Grapalat" w:cs="Sylfaen"/>
          <w:sz w:val="20"/>
          <w:szCs w:val="24"/>
          <w:lang w:val="af-ZA" w:eastAsia="ru-RU"/>
        </w:rPr>
        <w:t xml:space="preserve">настоящим пунктом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Если </w:t>
      </w:r>
      <w:r xmlns:w="http://schemas.openxmlformats.org/wordprocessingml/2006/main" w:rsidRPr="00575771">
        <w:rPr>
          <w:rFonts w:ascii="GHEA Grapalat" w:eastAsia="Times New Roman" w:hAnsi="GHEA Grapalat" w:cs="Sylfaen"/>
          <w:sz w:val="20"/>
          <w:szCs w:val="24"/>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575771">
        <w:rPr>
          <w:rFonts w:ascii="GHEA Grapalat" w:eastAsia="Times New Roman" w:hAnsi="GHEA Grapalat" w:cs="Sylfaen"/>
          <w:sz w:val="20"/>
          <w:szCs w:val="24"/>
          <w:lang w:val="af-ZA" w:eastAsia="ru-RU"/>
        </w:rPr>
        <w:t xml:space="preserve">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F01457F" w14:textId="77777777" w:rsidR="00575771" w:rsidRPr="00575771" w:rsidRDefault="00575771" w:rsidP="00575771">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575771">
        <w:rPr>
          <w:rFonts w:ascii="GHEA Grapalat" w:eastAsia="Times New Roman" w:hAnsi="GHEA Grapalat" w:cs="Sylfaen"/>
          <w:sz w:val="20"/>
          <w:szCs w:val="24"/>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575771">
        <w:rPr>
          <w:rFonts w:ascii="GHEA Grapalat" w:eastAsia="Times New Roman" w:hAnsi="GHEA Grapalat" w:cs="Sylfaen"/>
          <w:sz w:val="20"/>
          <w:szCs w:val="24"/>
          <w:lang w:eastAsia="ru-RU"/>
        </w:rPr>
        <w:t xml:space="preserve">через уполномоченный платежный механизм.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Срок подачи решения в </w:t>
      </w:r>
      <w:r xmlns:w="http://schemas.openxmlformats.org/wordprocessingml/2006/main" w:rsidRPr="00575771">
        <w:rPr>
          <w:rFonts w:ascii="GHEA Grapalat" w:eastAsia="Times New Roman" w:hAnsi="GHEA Grapalat" w:cs="Sylfaen"/>
          <w:sz w:val="20"/>
          <w:szCs w:val="24"/>
          <w:lang w:eastAsia="ru-RU"/>
        </w:rPr>
        <w:t xml:space="preserve">орган </w:t>
      </w:r>
      <w:r xmlns:w="http://schemas.openxmlformats.org/wordprocessingml/2006/main" w:rsidRPr="00575771">
        <w:rPr>
          <w:rFonts w:ascii="GHEA Grapalat" w:eastAsia="Times New Roman" w:hAnsi="GHEA Grapalat" w:cs="Sylfaen"/>
          <w:sz w:val="20"/>
          <w:szCs w:val="24"/>
          <w:lang w:val="en-US" w:eastAsia="ru-RU"/>
        </w:rPr>
        <w:t xml:space="preserve">истек.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x-none" w:eastAsia="ru-RU"/>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решение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получить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последующий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сороковой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день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по состоянию на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участник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решение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обращаться</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касательно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инициированный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и</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незавершенный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случай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доступность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 случае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позже</w:t>
      </w:r>
      <w:r xmlns:w="http://schemas.openxmlformats.org/wordprocessingml/2006/main" w:rsidRPr="00575771">
        <w:rPr>
          <w:rFonts w:ascii="GHEA Grapalat" w:eastAsia="Times New Roman" w:hAnsi="GHEA Grapalat" w:cs="Sylfaen"/>
          <w:sz w:val="20"/>
          <w:szCs w:val="24"/>
          <w:lang w:val="af-ZA" w:eastAsia="ru-RU"/>
        </w:rPr>
        <w:t xml:space="preserve">​</w:t>
      </w:r>
      <w:r xmlns:w="http://schemas.openxmlformats.org/wordprocessingml/2006/main" w:rsidRPr="00575771">
        <w:rPr>
          <w:rFonts w:ascii="GHEA Grapalat" w:eastAsia="Times New Roman" w:hAnsi="GHEA Grapalat" w:cs="Sylfaen"/>
          <w:sz w:val="20"/>
          <w:szCs w:val="24"/>
          <w:lang w:val="hy-AM"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данные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на работе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финал</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судебный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действовать</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сила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eastAsia="ru-RU"/>
        </w:rPr>
        <w:t xml:space="preserve">входя </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затем</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клиент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его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написанный</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информирует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является</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авторизовано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тело, </w:t>
      </w:r>
      <w:r xmlns:w="http://schemas.openxmlformats.org/wordprocessingml/2006/main" w:rsidRPr="00575771">
        <w:rPr>
          <w:rFonts w:ascii="GHEA Grapalat" w:eastAsia="Times New Roman" w:hAnsi="GHEA Grapalat" w:cs="Sylfaen"/>
          <w:sz w:val="20"/>
          <w:szCs w:val="24"/>
          <w:lang w:val="af-ZA" w:eastAsia="ru-RU"/>
        </w:rPr>
        <w:t xml:space="preserve">чье</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основа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на</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участник</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нет</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включено</w:t>
      </w:r>
      <w:r xmlns:w="http://schemas.openxmlformats.org/wordprocessingml/2006/main" w:rsidRPr="00575771">
        <w:rPr>
          <w:rFonts w:ascii="GHEA Grapalat" w:eastAsia="Times New Roman" w:hAnsi="GHEA Grapalat" w:cs="Sylfaen"/>
          <w:sz w:val="20"/>
          <w:szCs w:val="24"/>
          <w:lang w:val="af-ZA" w:eastAsia="ru-RU"/>
        </w:rPr>
        <w:t xml:space="preserve"> </w:t>
      </w:r>
      <w:r xmlns:w="http://schemas.openxmlformats.org/wordprocessingml/2006/main" w:rsidRPr="00575771">
        <w:rPr>
          <w:rFonts w:ascii="GHEA Grapalat" w:eastAsia="Times New Roman" w:hAnsi="GHEA Grapalat" w:cs="Sylfaen"/>
          <w:sz w:val="20"/>
          <w:szCs w:val="24"/>
          <w:lang w:val="en-US" w:eastAsia="ru-RU"/>
        </w:rPr>
        <w:t xml:space="preserve">в списке </w:t>
      </w:r>
      <w:r xmlns:w="http://schemas.openxmlformats.org/wordprocessingml/2006/main" w:rsidRPr="00575771">
        <w:rPr>
          <w:rFonts w:ascii="GHEA Grapalat" w:eastAsia="Times New Roman" w:hAnsi="GHEA Grapalat" w:cs="Sylfaen"/>
          <w:sz w:val="20"/>
          <w:szCs w:val="24"/>
          <w:lang w:val="af-ZA" w:eastAsia="ru-RU"/>
        </w:rPr>
        <w:t xml:space="preserve">.</w:t>
      </w:r>
    </w:p>
    <w:p w14:paraId="4ED40A3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Более того </w:t>
      </w:r>
      <w:r xmlns:w="http://schemas.openxmlformats.org/wordprocessingml/2006/main" w:rsidRPr="00575771">
        <w:rPr>
          <w:rFonts w:ascii="GHEA Grapalat" w:eastAsia="Times New Roman" w:hAnsi="GHEA Grapalat" w:cs="Sylfaen"/>
          <w:sz w:val="20"/>
          <w:szCs w:val="24"/>
          <w:lang w:val="af-ZA"/>
        </w:rPr>
        <w:t xml:space="preserve">.</w:t>
      </w:r>
    </w:p>
    <w:p w14:paraId="37984A67"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покупки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верно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Заявление о наличии уточнено.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 реальности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установленный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односторонний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одобренный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заявление </w:t>
      </w:r>
      <w:r xmlns:w="http://schemas.openxmlformats.org/wordprocessingml/2006/main" w:rsidRPr="00575771">
        <w:rPr>
          <w:rFonts w:ascii="GHEA Grapalat" w:eastAsia="Times New Roman" w:hAnsi="GHEA Grapalat" w:cs="Sylfaen"/>
          <w:sz w:val="20"/>
          <w:szCs w:val="24"/>
          <w:lang w:val="af-ZA"/>
        </w:rPr>
        <w:t xml:space="preserve">о </w:t>
      </w:r>
      <w:r xmlns:w="http://schemas.openxmlformats.org/wordprocessingml/2006/main" w:rsidRPr="00575771">
        <w:rPr>
          <w:rFonts w:ascii="GHEA Grapalat" w:eastAsia="Times New Roman" w:hAnsi="GHEA Grapalat" w:cs="Sylfaen"/>
          <w:sz w:val="20"/>
          <w:szCs w:val="24"/>
          <w:lang w:val="en-US"/>
        </w:rPr>
        <w:t xml:space="preserve">намерениях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далее)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также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 </w:t>
      </w:r>
      <w:r xmlns:w="http://schemas.openxmlformats.org/wordprocessingml/2006/main" w:rsidRPr="00575771">
        <w:rPr>
          <w:rFonts w:ascii="GHEA Grapalat" w:eastAsia="Times New Roman" w:hAnsi="GHEA Grapalat" w:cs="Sylfaen"/>
          <w:sz w:val="20"/>
          <w:szCs w:val="24"/>
          <w:lang w:val="en-US"/>
        </w:rPr>
        <w:t xml:space="preserve">в форме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замена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банковское дело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гарантия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наличные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 деньгами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тогда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обстоятельство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обдуманный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как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процесс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рамке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предпринято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обязательство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нарушение</w:t>
      </w:r>
    </w:p>
    <w:p w14:paraId="686B1F44"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es-ES"/>
        </w:rPr>
        <w:t xml:space="preserve">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709B6957"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575771">
        <w:rPr>
          <w:rFonts w:ascii="GHEA Grapalat" w:eastAsia="Times New Roman" w:hAnsi="GHEA Grapalat" w:cs="Times New Roman"/>
          <w:color w:val="000000"/>
          <w:sz w:val="20"/>
          <w:szCs w:val="20"/>
          <w:lang w:val="af-ZA"/>
        </w:rPr>
        <w:t xml:space="preserve">8.14 </w:t>
      </w:r>
      <w:r xmlns:w="http://schemas.openxmlformats.org/wordprocessingml/2006/main" w:rsidRPr="00575771">
        <w:rPr>
          <w:rFonts w:ascii="GHEA Grapalat" w:eastAsia="Times New Roman" w:hAnsi="GHEA Grapalat" w:cs="Times New Roman"/>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xmlns:w="http://schemas.openxmlformats.org/wordprocessingml/2006/main" w:rsidRPr="00575771">
        <w:rPr>
          <w:rFonts w:ascii="GHEA Grapalat" w:eastAsia="Times New Roman" w:hAnsi="GHEA Grapalat" w:cs="Sylfaen"/>
          <w:sz w:val="20"/>
          <w:szCs w:val="20"/>
          <w:lang w:val="af-ZA"/>
        </w:rPr>
        <w:t xml:space="preserve">.</w:t>
      </w:r>
    </w:p>
    <w:p w14:paraId="15250F31" w14:textId="77777777" w:rsidR="00575771" w:rsidRPr="00575771" w:rsidRDefault="00575771" w:rsidP="00575771">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8.15 </w:t>
      </w:r>
      <w:r xmlns:w="http://schemas.openxmlformats.org/wordprocessingml/2006/main" w:rsidRPr="00575771">
        <w:rPr>
          <w:rFonts w:ascii="GHEA Grapalat" w:eastAsia="Times New Roman" w:hAnsi="GHEA Grapalat" w:cs="Sylfaen"/>
          <w:sz w:val="20"/>
          <w:szCs w:val="24"/>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пункте </w:t>
      </w:r>
      <w:r xmlns:w="http://schemas.openxmlformats.org/wordprocessingml/2006/main" w:rsidRPr="00575771">
        <w:rPr>
          <w:rFonts w:ascii="GHEA Grapalat" w:eastAsia="Times New Roman" w:hAnsi="GHEA Grapalat" w:cs="Sylfaen"/>
          <w:sz w:val="20"/>
          <w:szCs w:val="24"/>
          <w:lang w:val="af-ZA"/>
        </w:rPr>
        <w:t xml:space="preserve">8.8 </w:t>
      </w:r>
      <w:r xmlns:w="http://schemas.openxmlformats.org/wordprocessingml/2006/main" w:rsidRPr="00575771">
        <w:rPr>
          <w:rFonts w:ascii="GHEA Grapalat" w:eastAsia="Times New Roman" w:hAnsi="GHEA Grapalat" w:cs="Sylfaen"/>
          <w:sz w:val="20"/>
          <w:szCs w:val="24"/>
        </w:rPr>
        <w:t xml:space="preserve">части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 </w:t>
      </w:r>
      <w:r xmlns:w="http://schemas.openxmlformats.org/wordprocessingml/2006/main" w:rsidRPr="00575771">
        <w:rPr>
          <w:rFonts w:ascii="GHEA Grapalat" w:eastAsia="Times New Roman" w:hAnsi="GHEA Grapalat" w:cs="Sylfaen"/>
          <w:sz w:val="20"/>
          <w:szCs w:val="24"/>
          <w:lang w:val="en-US"/>
        </w:rPr>
        <w:t xml:space="preserve">указанные </w:t>
      </w:r>
      <w:r xmlns:w="http://schemas.openxmlformats.org/wordprocessingml/2006/main" w:rsidRPr="00575771">
        <w:rPr>
          <w:rFonts w:ascii="GHEA Grapalat" w:eastAsia="Times New Roman" w:hAnsi="GHEA Grapalat" w:cs="Sylfaen"/>
          <w:sz w:val="20"/>
          <w:szCs w:val="24"/>
          <w:lang w:val="af-ZA"/>
        </w:rPr>
        <w:t xml:space="preserve">участником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установленный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передать слово участникам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совещания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представить </w:t>
      </w:r>
      <w:r xmlns:w="http://schemas.openxmlformats.org/wordprocessingml/2006/main" w:rsidRPr="00575771">
        <w:rPr>
          <w:rFonts w:ascii="GHEA Grapalat" w:eastAsia="Times New Roman" w:hAnsi="GHEA Grapalat" w:cs="Sylfaen"/>
          <w:sz w:val="20"/>
          <w:szCs w:val="24"/>
          <w:lang w:val="en-US"/>
        </w:rPr>
        <w:t xml:space="preserve">для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это </w:t>
      </w:r>
      <w:r xmlns:w="http://schemas.openxmlformats.org/wordprocessingml/2006/main" w:rsidRPr="00575771">
        <w:rPr>
          <w:rFonts w:ascii="GHEA Grapalat" w:eastAsia="Times New Roman" w:hAnsi="GHEA Grapalat" w:cs="Sylfaen"/>
          <w:sz w:val="20"/>
          <w:szCs w:val="24"/>
          <w:lang w:val="af-ZA"/>
        </w:rPr>
        <w:t xml:space="preserve">второй вариант, </w:t>
      </w:r>
      <w:r xmlns:w="http://schemas.openxmlformats.org/wordprocessingml/2006/main" w:rsidRPr="00575771">
        <w:rPr>
          <w:rFonts w:ascii="GHEA Grapalat" w:eastAsia="Times New Roman" w:hAnsi="GHEA Grapalat" w:cs="Sylfaen"/>
          <w:sz w:val="20"/>
          <w:szCs w:val="24"/>
        </w:rPr>
        <w:t xml:space="preserve">вот 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 приглашению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намеревался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через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подтверждать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Обстоятельства: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его/её</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почты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подтверждение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через </w:t>
      </w:r>
      <w:r xmlns:w="http://schemas.openxmlformats.org/wordprocessingml/2006/main" w:rsidRPr="00575771">
        <w:rPr>
          <w:rFonts w:ascii="GHEA Grapalat" w:eastAsia="Times New Roman" w:hAnsi="GHEA Grapalat" w:cs="Sylfaen"/>
          <w:sz w:val="20"/>
          <w:szCs w:val="24"/>
          <w:lang w:val="af-ZA"/>
        </w:rPr>
        <w:t xml:space="preserve">.</w:t>
      </w:r>
    </w:p>
    <w:p w14:paraId="49C4838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8.16 </w:t>
      </w:r>
      <w:r xmlns:w="http://schemas.openxmlformats.org/wordprocessingml/2006/main" w:rsidRPr="00575771">
        <w:rPr>
          <w:rFonts w:ascii="GHEA Grapalat" w:eastAsia="Times New Roman" w:hAnsi="GHEA Grapalat" w:cs="Sylfaen"/>
          <w:sz w:val="20"/>
          <w:szCs w:val="24"/>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присутствовать </w:t>
      </w:r>
      <w:r xmlns:w="http://schemas.openxmlformats.org/wordprocessingml/2006/main" w:rsidRPr="00575771">
        <w:rPr>
          <w:rFonts w:ascii="GHEA Grapalat" w:eastAsia="Times New Roman" w:hAnsi="GHEA Grapalat" w:cs="Sylfaen"/>
          <w:sz w:val="20"/>
          <w:szCs w:val="24"/>
        </w:rPr>
        <w:t xml:space="preserve">на заседании </w:t>
      </w:r>
      <w:r xmlns:w="http://schemas.openxmlformats.org/wordprocessingml/2006/main" w:rsidRPr="00575771">
        <w:rPr>
          <w:rFonts w:ascii="GHEA Grapalat" w:eastAsia="Times New Roman" w:hAnsi="GHEA Grapalat" w:cs="Sylfaen"/>
          <w:sz w:val="20"/>
          <w:szCs w:val="24"/>
          <w:lang w:val="af-ZA"/>
        </w:rPr>
        <w:t xml:space="preserve">комитета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занятиях.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Участники </w:t>
      </w:r>
      <w:r xmlns:w="http://schemas.openxmlformats.org/wordprocessingml/2006/main" w:rsidRPr="00575771">
        <w:rPr>
          <w:rFonts w:ascii="GHEA Grapalat" w:eastAsia="Times New Roman" w:hAnsi="GHEA Grapalat" w:cs="Sylfaen"/>
          <w:sz w:val="20"/>
          <w:szCs w:val="24"/>
          <w:lang w:val="af-ZA"/>
        </w:rPr>
        <w:t xml:space="preserve">или </w:t>
      </w:r>
      <w:r xmlns:w="http://schemas.openxmlformats.org/wordprocessingml/2006/main" w:rsidRPr="00575771">
        <w:rPr>
          <w:rFonts w:ascii="GHEA Grapalat" w:eastAsia="Times New Roman" w:hAnsi="GHEA Grapalat" w:cs="Sylfaen"/>
          <w:sz w:val="20"/>
          <w:szCs w:val="24"/>
        </w:rPr>
        <w:t xml:space="preserve">их</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представители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сессии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протоколы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копии, </w:t>
      </w:r>
      <w:r xmlns:w="http://schemas.openxmlformats.org/wordprocessingml/2006/main" w:rsidRPr="00575771">
        <w:rPr>
          <w:rFonts w:ascii="GHEA Grapalat" w:eastAsia="Times New Roman" w:hAnsi="GHEA Grapalat" w:cs="Sylfaen"/>
          <w:sz w:val="20"/>
          <w:szCs w:val="24"/>
          <w:lang w:val="af-ZA"/>
        </w:rPr>
        <w:t xml:space="preserve">которые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предоставил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один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календарь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p>
    <w:p w14:paraId="12F6726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8.17 </w:t>
      </w:r>
      <w:r xmlns:w="http://schemas.openxmlformats.org/wordprocessingml/2006/main" w:rsidRPr="00575771">
        <w:rPr>
          <w:rFonts w:ascii="GHEA Grapalat" w:eastAsia="Times New Roman" w:hAnsi="GHEA Grapalat" w:cs="Sylfaen"/>
          <w:sz w:val="20"/>
          <w:szCs w:val="24"/>
        </w:rPr>
        <w:t xml:space="preserve">Комиссия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клиент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уведомления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отправив его на адрес электронной почты, указанный в заявке </w:t>
      </w:r>
      <w:r xmlns:w="http://schemas.openxmlformats.org/wordprocessingml/2006/main" w:rsidRPr="00575771">
        <w:rPr>
          <w:rFonts w:ascii="GHEA Grapalat" w:eastAsia="Times New Roman" w:hAnsi="GHEA Grapalat" w:cs="Sylfaen"/>
          <w:sz w:val="20"/>
          <w:szCs w:val="24"/>
        </w:rPr>
        <w:t xml:space="preserve">участника ,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рядом с ним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упомянул</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почты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этот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приглашение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упомянуто </w:t>
      </w:r>
      <w:r xmlns:w="http://schemas.openxmlformats.org/wordprocessingml/2006/main" w:rsidRPr="00575771">
        <w:rPr>
          <w:rFonts w:ascii="GHEA Grapalat" w:eastAsia="Times New Roman" w:hAnsi="GHEA Grapalat" w:cs="Sylfaen"/>
          <w:sz w:val="20"/>
          <w:szCs w:val="24"/>
          <w:lang w:val="af-ZA"/>
        </w:rPr>
        <w:t xml:space="preserve">комиссией</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секретарь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электронный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почту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Times New Roman"/>
          <w:sz w:val="20"/>
          <w:szCs w:val="20"/>
          <w:lang w:val="af-ZA" w:eastAsia="x-none"/>
        </w:rPr>
        <w:t xml:space="preserve">по отправлению.</w:t>
      </w:r>
    </w:p>
    <w:p w14:paraId="139011F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90E192F"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Times New Roman"/>
          <w:sz w:val="20"/>
          <w:szCs w:val="20"/>
          <w:lang w:val="af-ZA"/>
        </w:rPr>
        <w:t xml:space="preserve">8. </w:t>
      </w:r>
      <w:r xmlns:w="http://schemas.openxmlformats.org/wordprocessingml/2006/main" w:rsidRPr="00575771">
        <w:rPr>
          <w:rFonts w:ascii="GHEA Grapalat" w:eastAsia="Times New Roman" w:hAnsi="GHEA Grapalat" w:cs="Times New Roman"/>
          <w:sz w:val="20"/>
          <w:szCs w:val="20"/>
          <w:lang w:val="af-ZA"/>
        </w:rPr>
        <w:t xml:space="preserve">18 </w:t>
      </w:r>
      <w:r xmlns:w="http://schemas.openxmlformats.org/wordprocessingml/2006/main" w:rsidRPr="00575771">
        <w:rPr>
          <w:rFonts w:ascii="GHEA Grapalat" w:eastAsia="Times New Roman" w:hAnsi="GHEA Grapalat" w:cs="Times New Roman"/>
          <w:sz w:val="20"/>
          <w:szCs w:val="20"/>
          <w:lang w:val="hy-AM"/>
        </w:rPr>
        <w:t xml:space="preserve">Приложений</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оценка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и</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решение выбранного участника</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реализовано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является</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в соответствии с</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отдельно</w:t>
      </w:r>
      <w:r xmlns:w="http://schemas.openxmlformats.org/wordprocessingml/2006/main" w:rsidRPr="00575771">
        <w:rPr>
          <w:rFonts w:ascii="GHEA Grapalat" w:eastAsia="Times New Roman" w:hAnsi="GHEA Grapalat" w:cs="Arial"/>
          <w:sz w:val="20"/>
          <w:szCs w:val="20"/>
          <w:lang w:val="af-ZA"/>
        </w:rPr>
        <w:t xml:space="preserve"> </w:t>
      </w:r>
      <w:r xmlns:w="http://schemas.openxmlformats.org/wordprocessingml/2006/main" w:rsidRPr="00575771">
        <w:rPr>
          <w:rFonts w:ascii="GHEA Grapalat" w:eastAsia="Times New Roman" w:hAnsi="GHEA Grapalat" w:cs="Sylfaen"/>
          <w:sz w:val="20"/>
          <w:szCs w:val="20"/>
          <w:lang w:val="af-ZA"/>
        </w:rPr>
        <w:t xml:space="preserve">дозы </w:t>
      </w: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Sylfaen"/>
          <w:sz w:val="20"/>
          <w:szCs w:val="20"/>
          <w:vertAlign w:val="superscript"/>
          <w:lang w:val="hy-AM"/>
        </w:rPr>
        <w:footnoteReference xmlns:w="http://schemas.openxmlformats.org/wordprocessingml/2006/main" w:id="6"/>
      </w:r>
    </w:p>
    <w:p w14:paraId="4CE8DB7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575771">
        <w:rPr>
          <w:rFonts w:ascii="GHEA Grapalat" w:eastAsia="Times New Roman" w:hAnsi="GHEA Grapalat" w:cs="Times New Roman"/>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575771">
        <w:rPr>
          <w:rFonts w:ascii="GHEA Grapalat" w:eastAsia="Times New Roman" w:hAnsi="GHEA Grapalat" w:cs="Times New Roman"/>
          <w:sz w:val="20"/>
          <w:szCs w:val="20"/>
          <w:lang w:val="hy-AM" w:eastAsia="x-none"/>
        </w:rPr>
        <w:t xml:space="preserve">порядке, изложенном в пунктах 8.12–8.18 части 1 настоящего приглашения </w:t>
      </w:r>
      <w:r xmlns:w="http://schemas.openxmlformats.org/wordprocessingml/2006/main" w:rsidRPr="00575771">
        <w:rPr>
          <w:rFonts w:ascii="GHEA Grapalat" w:eastAsia="Times New Roman" w:hAnsi="GHEA Grapalat" w:cs="Times New Roman"/>
          <w:sz w:val="20"/>
          <w:szCs w:val="20"/>
          <w:lang w:val="af-ZA" w:eastAsia="x-none"/>
        </w:rPr>
        <w:t xml:space="preserve">.</w:t>
      </w:r>
    </w:p>
    <w:p w14:paraId="1C394C3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20 </w:t>
      </w:r>
      <w:r xmlns:w="http://schemas.openxmlformats.org/wordprocessingml/2006/main" w:rsidRPr="00575771">
        <w:rPr>
          <w:rFonts w:ascii="GHEA Grapalat" w:eastAsia="Times New Roman" w:hAnsi="GHEA Grapalat" w:cs="Sylfaen"/>
          <w:sz w:val="20"/>
          <w:szCs w:val="24"/>
          <w:lang w:val="hy-AM"/>
        </w:rPr>
        <w:t xml:space="preserve">участников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сам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требования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согласие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обоснование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этой целью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настоящему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дополнительный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документы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информация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материалы.</w:t>
      </w:r>
    </w:p>
    <w:p w14:paraId="5D2C97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en-US"/>
        </w:rPr>
        <w:t xml:space="preserve">Комитет</w:t>
      </w:r>
      <w:r xmlns:w="http://schemas.openxmlformats.org/wordprocessingml/2006/main" w:rsidRPr="00575771">
        <w:rPr>
          <w:rFonts w:ascii="GHEA Grapalat" w:eastAsia="Times New Roman" w:hAnsi="GHEA Grapalat" w:cs="Sylfaen"/>
          <w:sz w:val="20"/>
          <w:szCs w:val="24"/>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может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проверить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подлинность </w:t>
      </w:r>
      <w:r xmlns:w="http://schemas.openxmlformats.org/wordprocessingml/2006/main" w:rsidRPr="00575771">
        <w:rPr>
          <w:rFonts w:ascii="GHEA Grapalat" w:eastAsia="Times New Roman" w:hAnsi="GHEA Grapalat" w:cs="Sylfaen"/>
          <w:sz w:val="20"/>
          <w:szCs w:val="24"/>
          <w:lang w:val="af-ZA"/>
        </w:rPr>
        <w:t xml:space="preserve">с </w:t>
      </w:r>
      <w:r xmlns:w="http://schemas.openxmlformats.org/wordprocessingml/2006/main" w:rsidRPr="00575771">
        <w:rPr>
          <w:rFonts w:ascii="GHEA Grapalat" w:eastAsia="Times New Roman" w:hAnsi="GHEA Grapalat" w:cs="Sylfaen"/>
          <w:sz w:val="20"/>
          <w:szCs w:val="24"/>
        </w:rPr>
        <w:t xml:space="preserve">помощью</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официальный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из источников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компетентный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Вывод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Аналогично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отправить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соответствующий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состояние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местный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самоуправление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тела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запрос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написанный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Вывод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м </w:t>
      </w:r>
      <w:r xmlns:w="http://schemas.openxmlformats.org/wordprocessingml/2006/main" w:rsidRPr="00575771">
        <w:rPr>
          <w:rFonts w:ascii="GHEA Grapalat" w:eastAsia="Times New Roman" w:hAnsi="GHEA Grapalat" w:cs="Sylfaen"/>
          <w:sz w:val="20"/>
          <w:szCs w:val="24"/>
        </w:rPr>
        <w:t xml:space="preserve">Ассанж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подлинность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осмотр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как 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данные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квалифицированный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реальности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Если ответ </w:t>
      </w:r>
      <w:r xmlns:w="http://schemas.openxmlformats.org/wordprocessingml/2006/main" w:rsidRPr="00575771">
        <w:rPr>
          <w:rFonts w:ascii="GHEA Grapalat" w:eastAsia="Times New Roman" w:hAnsi="GHEA Grapalat" w:cs="Sylfaen"/>
          <w:sz w:val="20"/>
          <w:szCs w:val="24"/>
        </w:rPr>
        <w:t xml:space="preserve">не </w:t>
      </w:r>
      <w:r xmlns:w="http://schemas.openxmlformats.org/wordprocessingml/2006/main" w:rsidRPr="00575771">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575771">
        <w:rPr>
          <w:rFonts w:ascii="GHEA Grapalat" w:eastAsia="Times New Roman" w:hAnsi="GHEA Grapalat" w:cs="Sylfaen"/>
          <w:sz w:val="20"/>
          <w:szCs w:val="24"/>
        </w:rPr>
        <w:t xml:space="preserve">соответствует требованиям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заявка соответствующего участника будет отклонена.</w:t>
      </w:r>
    </w:p>
    <w:p w14:paraId="12CFBAD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8. </w:t>
      </w:r>
      <w:r xmlns:w="http://schemas.openxmlformats.org/wordprocessingml/2006/main" w:rsidRPr="00575771">
        <w:rPr>
          <w:rFonts w:ascii="GHEA Grapalat" w:eastAsia="Times New Roman" w:hAnsi="GHEA Grapalat" w:cs="Sylfaen"/>
          <w:sz w:val="20"/>
          <w:szCs w:val="24"/>
          <w:lang w:val="af-ZA"/>
        </w:rPr>
        <w:t xml:space="preserve">21 </w:t>
      </w:r>
      <w:r xmlns:w="http://schemas.openxmlformats.org/wordprocessingml/2006/main" w:rsidRPr="00575771">
        <w:rPr>
          <w:rFonts w:ascii="GHEA Grapalat" w:eastAsia="Times New Roman" w:hAnsi="GHEA Grapalat" w:cs="Sylfaen"/>
          <w:sz w:val="20"/>
          <w:szCs w:val="24"/>
          <w:lang w:val="hy-AM"/>
        </w:rPr>
        <w:t xml:space="preserve">Это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приглашение </w:t>
      </w:r>
      <w:r xmlns:w="http://schemas.openxmlformats.org/wordprocessingml/2006/main" w:rsidRPr="00575771">
        <w:rPr>
          <w:rFonts w:ascii="GHEA Grapalat" w:eastAsia="Times New Roman" w:hAnsi="GHEA Grapalat" w:cs="Sylfaen"/>
          <w:sz w:val="20"/>
          <w:szCs w:val="24"/>
          <w:lang w:val="af-ZA"/>
        </w:rPr>
        <w:t xml:space="preserve">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Часть </w:t>
      </w:r>
      <w:r xmlns:w="http://schemas.openxmlformats.org/wordprocessingml/2006/main" w:rsidRPr="00575771">
        <w:rPr>
          <w:rFonts w:ascii="GHEA Grapalat" w:eastAsia="Times New Roman" w:hAnsi="GHEA Grapalat" w:cs="Sylfaen"/>
          <w:sz w:val="20"/>
          <w:szCs w:val="24"/>
          <w:lang w:val="af-ZA"/>
        </w:rPr>
        <w:t xml:space="preserve">8.20, </w:t>
      </w:r>
      <w:r xmlns:w="http://schemas.openxmlformats.org/wordprocessingml/2006/main" w:rsidRPr="00575771">
        <w:rPr>
          <w:rFonts w:ascii="GHEA Grapalat" w:eastAsia="Times New Roman" w:hAnsi="GHEA Grapalat" w:cs="Sylfaen"/>
          <w:sz w:val="20"/>
          <w:szCs w:val="24"/>
          <w:lang w:val="hy-AM"/>
        </w:rPr>
        <w:t xml:space="preserve">пункт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Для этой цели </w:t>
      </w:r>
      <w:r xmlns:w="http://schemas.openxmlformats.org/wordprocessingml/2006/main" w:rsidRPr="00575771">
        <w:rPr>
          <w:rFonts w:ascii="GHEA Grapalat" w:eastAsia="Times New Roman" w:hAnsi="GHEA Grapalat" w:cs="Sylfaen"/>
          <w:sz w:val="20"/>
          <w:szCs w:val="24"/>
          <w:lang w:val="af-ZA"/>
        </w:rPr>
        <w:t xml:space="preserve">может быть </w:t>
      </w:r>
      <w:r xmlns:w="http://schemas.openxmlformats.org/wordprocessingml/2006/main" w:rsidRPr="00575771">
        <w:rPr>
          <w:rFonts w:ascii="GHEA Grapalat" w:eastAsia="Times New Roman" w:hAnsi="GHEA Grapalat" w:cs="Sylfaen"/>
          <w:sz w:val="20"/>
          <w:szCs w:val="24"/>
          <w:lang w:val="hy-AM"/>
        </w:rPr>
        <w:t xml:space="preserve">созван комитет.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необыкновенный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сессия.</w:t>
      </w:r>
    </w:p>
    <w:p w14:paraId="463FECE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575771">
        <w:rPr>
          <w:rFonts w:ascii="GHEA Grapalat" w:eastAsia="Times New Roman" w:hAnsi="GHEA Grapalat" w:cs="Times New Roman"/>
          <w:spacing w:val="-6"/>
          <w:sz w:val="20"/>
          <w:szCs w:val="20"/>
          <w:lang w:val="hy-AM" w:eastAsia="ru-RU"/>
        </w:rPr>
        <w:t xml:space="preserve">8. </w:t>
      </w:r>
      <w:r xmlns:w="http://schemas.openxmlformats.org/wordprocessingml/2006/main" w:rsidRPr="00575771">
        <w:rPr>
          <w:rFonts w:ascii="GHEA Grapalat" w:eastAsia="Times New Roman" w:hAnsi="GHEA Grapalat" w:cs="Times New Roman"/>
          <w:spacing w:val="-6"/>
          <w:sz w:val="20"/>
          <w:szCs w:val="20"/>
          <w:lang w:val="af-ZA" w:eastAsia="ru-RU"/>
        </w:rPr>
        <w:t xml:space="preserve">22. </w:t>
      </w:r>
      <w:r xmlns:w="http://schemas.openxmlformats.org/wordprocessingml/2006/main" w:rsidRPr="00575771">
        <w:rPr>
          <w:rFonts w:ascii="GHEA Grapalat" w:eastAsia="Times New Roman"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575771">
        <w:rPr>
          <w:rFonts w:ascii="GHEA Grapalat" w:eastAsia="Times New Roman" w:hAnsi="GHEA Grapalat" w:cs="Sylfaen"/>
          <w:szCs w:val="20"/>
          <w:lang w:val="hy-AM" w:eastAsia="ru-RU"/>
        </w:rPr>
        <w:t xml:space="preserve"> </w:t>
      </w:r>
      <w:r xmlns:w="http://schemas.openxmlformats.org/wordprocessingml/2006/main" w:rsidRPr="00575771">
        <w:rPr>
          <w:rFonts w:ascii="GHEA Grapalat" w:eastAsia="Times New Roman"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1D710EA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8.23 Бездействие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объявление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публикация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юрисдикция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появление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между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павший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период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0"/>
          <w:lang w:val="es-ES"/>
        </w:rPr>
        <w:t xml:space="preserve"> </w:t>
      </w:r>
    </w:p>
    <w:p w14:paraId="154AD164" w14:textId="6D726ABA"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es-ES"/>
        </w:rPr>
        <w:t xml:space="preserve">Бездействие</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крайний срок</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этот</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процедура</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в случае </w:t>
      </w:r>
      <w:r xmlns:w="http://schemas.openxmlformats.org/wordprocessingml/2006/main">
        <w:rPr>
          <w:rFonts w:ascii="GHEA Grapalat" w:eastAsia="Times New Roman" w:hAnsi="GHEA Grapalat" w:cs="Sylfaen"/>
          <w:sz w:val="20"/>
          <w:szCs w:val="20"/>
          <w:lang w:val="hy-AM"/>
        </w:rPr>
        <w:t xml:space="preserve">10 </w:t>
      </w:r>
      <w:r xmlns:w="http://schemas.openxmlformats.org/wordprocessingml/2006/main" w:rsidRPr="00575771">
        <w:rPr>
          <w:rFonts w:ascii="GHEA Grapalat" w:eastAsia="Times New Roman" w:hAnsi="GHEA Grapalat" w:cs="Sylfaen"/>
          <w:sz w:val="20"/>
          <w:szCs w:val="20"/>
          <w:lang w:val="es-ES"/>
        </w:rPr>
        <w:t xml:space="preserve">календарных дней</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день</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 </w:t>
      </w:r>
      <w:r xmlns:w="http://schemas.openxmlformats.org/wordprocessingml/2006/main" w:rsidRPr="00575771">
        <w:rPr>
          <w:rFonts w:ascii="GHEA Grapalat" w:eastAsia="Times New Roman" w:hAnsi="GHEA Grapalat" w:cs="Tahoma"/>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Бездействие</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крайний срок</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применимый </w:t>
      </w:r>
      <w:r xmlns:w="http://schemas.openxmlformats.org/wordprocessingml/2006/main" w:rsidRPr="00575771">
        <w:rPr>
          <w:rFonts w:ascii="GHEA Grapalat" w:eastAsia="Times New Roman" w:hAnsi="GHEA Grapalat" w:cs="Sylfaen"/>
          <w:sz w:val="20"/>
          <w:szCs w:val="20"/>
          <w:lang w:val="hy-AM"/>
        </w:rPr>
        <w:t xml:space="preserve">.</w:t>
      </w:r>
    </w:p>
    <w:p w14:paraId="724FA4D2"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575771">
        <w:rPr>
          <w:rFonts w:ascii="GHEA Grapalat" w:eastAsia="Times New Roman" w:hAnsi="GHEA Grapalat" w:cs="Sylfaen"/>
          <w:sz w:val="20"/>
          <w:szCs w:val="20"/>
          <w:lang w:val="hy-AM"/>
        </w:rPr>
        <w:t xml:space="preserve">-</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не </w:t>
      </w:r>
      <w:r xmlns:w="http://schemas.openxmlformats.org/wordprocessingml/2006/main" w:rsidRPr="00575771">
        <w:rPr>
          <w:rFonts w:ascii="GHEA Grapalat" w:eastAsia="Times New Roman" w:hAnsi="GHEA Grapalat" w:cs="Arial"/>
          <w:sz w:val="20"/>
          <w:szCs w:val="20"/>
          <w:lang w:val="es-ES"/>
        </w:rPr>
        <w:t xml:space="preserve">если</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только</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Один </w:t>
      </w:r>
      <w:r xmlns:w="http://schemas.openxmlformats.org/wordprocessingml/2006/main" w:rsidRPr="00575771">
        <w:rPr>
          <w:rFonts w:ascii="GHEA Grapalat" w:eastAsia="Times New Roman" w:hAnsi="GHEA Grapalat" w:cs="Arial"/>
          <w:sz w:val="20"/>
          <w:szCs w:val="20"/>
          <w:lang w:val="es-ES"/>
        </w:rPr>
        <w:t xml:space="preserve">человек </w:t>
      </w:r>
      <w:r xmlns:w="http://schemas.openxmlformats.org/wordprocessingml/2006/main" w:rsidRPr="00575771">
        <w:rPr>
          <w:rFonts w:ascii="GHEA Grapalat" w:eastAsia="Times New Roman" w:hAnsi="GHEA Grapalat" w:cs="Sylfaen"/>
          <w:sz w:val="20"/>
          <w:szCs w:val="20"/>
          <w:lang w:val="es-ES"/>
        </w:rPr>
        <w:t xml:space="preserve">подал заявку </w:t>
      </w:r>
      <w:r xmlns:w="http://schemas.openxmlformats.org/wordprocessingml/2006/main" w:rsidRPr="00575771">
        <w:rPr>
          <w:rFonts w:ascii="GHEA Grapalat" w:eastAsia="Times New Roman" w:hAnsi="GHEA Grapalat" w:cs="Times New Roman"/>
          <w:i/>
          <w:sz w:val="20"/>
          <w:szCs w:val="20"/>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чей</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назад</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запечатанный</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является</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договор </w:t>
      </w:r>
      <w:r xmlns:w="http://schemas.openxmlformats.org/wordprocessingml/2006/main" w:rsidRPr="00575771">
        <w:rPr>
          <w:rFonts w:ascii="GHEA Grapalat" w:eastAsia="Times New Roman" w:hAnsi="GHEA Grapalat" w:cs="Arial"/>
          <w:sz w:val="20"/>
          <w:szCs w:val="20"/>
          <w:lang w:val="hy-AM"/>
        </w:rPr>
        <w:t xml:space="preserve">,</w:t>
      </w:r>
    </w:p>
    <w:p w14:paraId="7472EEAB"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83B02FD"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hy-AM"/>
        </w:rPr>
        <w:t xml:space="preserve">Клиент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герметизация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es-E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этот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с точкой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намеревался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бездействие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в установленный срок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любой </w:t>
      </w:r>
      <w:r xmlns:w="http://schemas.openxmlformats.org/wordprocessingml/2006/main" w:rsidRPr="00575771">
        <w:rPr>
          <w:rFonts w:ascii="GHEA Grapalat" w:eastAsia="Times New Roman" w:hAnsi="GHEA Grapalat" w:cs="Sylfaen"/>
          <w:sz w:val="20"/>
          <w:szCs w:val="24"/>
          <w:lang w:val="es-ES"/>
        </w:rPr>
        <w:t xml:space="preserve">родственник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обращаться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запечатать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решение.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До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бездействие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крайний срок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срок действия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без</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запечатать</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hy-AM"/>
        </w:rPr>
        <w:t xml:space="preserve">или объявление процедуры закупок </w:t>
      </w:r>
      <w:r xmlns:w="http://schemas.openxmlformats.org/wordprocessingml/2006/main" w:rsidRPr="00575771">
        <w:rPr>
          <w:rFonts w:ascii="GHEA Grapalat" w:eastAsia="Times New Roman" w:hAnsi="GHEA Grapalat" w:cs="Sylfaen"/>
          <w:sz w:val="20"/>
          <w:szCs w:val="24"/>
        </w:rPr>
        <w:t xml:space="preserve">неуспешной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объявление</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публикация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запечатанный</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контракт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ничего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rPr>
        <w:t xml:space="preserve">является.</w:t>
      </w:r>
    </w:p>
    <w:p w14:paraId="0AEEA145" w14:textId="77777777" w:rsidR="00575771" w:rsidRPr="00575771" w:rsidRDefault="00575771" w:rsidP="00575771">
      <w:pPr>
        <w:spacing w:after="0" w:line="240" w:lineRule="auto"/>
        <w:ind w:firstLine="567"/>
        <w:jc w:val="both"/>
        <w:rPr>
          <w:rFonts w:ascii="GHEA Grapalat" w:eastAsia="Times New Roman" w:hAnsi="GHEA Grapalat" w:cs="Sylfaen"/>
          <w:sz w:val="20"/>
          <w:szCs w:val="24"/>
          <w:lang w:val="es-ES"/>
        </w:rPr>
      </w:pPr>
    </w:p>
    <w:p w14:paraId="4F86CB24"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es-ES"/>
        </w:rPr>
      </w:pPr>
    </w:p>
    <w:p w14:paraId="3AFDC6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es-ES"/>
        </w:rPr>
        <w:t xml:space="preserve">9. </w:t>
      </w:r>
      <w:r xmlns:w="http://schemas.openxmlformats.org/wordprocessingml/2006/main" w:rsidRPr="00E84C88">
        <w:rPr>
          <w:rFonts w:ascii="GHEA Grapalat" w:eastAsia="Times New Roman" w:hAnsi="GHEA Grapalat" w:cs="Times New Roman"/>
          <w:b/>
          <w:iCs/>
          <w:sz w:val="20"/>
          <w:szCs w:val="24"/>
          <w:lang w:val="af-ZA"/>
        </w:rPr>
        <w:t xml:space="preserve">КОНТРАКТ</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ГЕРМЕТИЗАЦИЯ</w:t>
      </w:r>
      <w:r xmlns:w="http://schemas.openxmlformats.org/wordprocessingml/2006/main" w:rsidRPr="00E84C88">
        <w:rPr>
          <w:rFonts w:ascii="GHEA Grapalat" w:eastAsia="Times New Roman" w:hAnsi="GHEA Grapalat" w:cs="Arial"/>
          <w:b/>
          <w:iCs/>
          <w:sz w:val="20"/>
          <w:szCs w:val="24"/>
          <w:lang w:val="af-ZA"/>
        </w:rPr>
        <w:t xml:space="preserve"> </w:t>
      </w:r>
    </w:p>
    <w:p w14:paraId="34B65B99"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52E4D0A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Times New Roman"/>
          <w:iCs/>
          <w:sz w:val="20"/>
          <w:szCs w:val="24"/>
          <w:lang w:val="es-ES"/>
        </w:rPr>
        <w:t xml:space="preserve">9.1 </w:t>
      </w:r>
      <w:r xmlns:w="http://schemas.openxmlformats.org/wordprocessingml/2006/main" w:rsidRPr="00E84C88">
        <w:rPr>
          <w:rFonts w:ascii="GHEA Grapalat" w:eastAsia="Times New Roman" w:hAnsi="GHEA Grapalat" w:cs="Times New Roman"/>
          <w:iCs/>
          <w:sz w:val="20"/>
          <w:szCs w:val="24"/>
          <w:lang w:val="af-ZA"/>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комиссия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решение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основа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 </w:t>
      </w:r>
      <w:r xmlns:w="http://schemas.openxmlformats.org/wordprocessingml/2006/main" w:rsidRPr="00E84C88">
        <w:rPr>
          <w:rFonts w:ascii="Arial" w:eastAsia="Times New Roman" w:hAnsi="Arial" w:cs="Arial"/>
          <w:sz w:val="20"/>
          <w:szCs w:val="24"/>
          <w:lang w:val="en-US"/>
        </w:rPr>
        <w:t xml:space="preserve">стороне </w:t>
      </w:r>
      <w:r xmlns:w="http://schemas.openxmlformats.org/wordprocessingml/2006/main" w:rsidRPr="00E84C88">
        <w:rPr>
          <w:rFonts w:ascii="GHEA Grapalat" w:eastAsia="Times New Roman" w:hAnsi="GHEA Grapalat" w:cs="Sylfaen"/>
          <w:sz w:val="20"/>
          <w:szCs w:val="24"/>
          <w:lang w:val="af-ZA"/>
        </w:rPr>
        <w:t xml:space="preserve">клиента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написанный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один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документ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сделать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через.</w:t>
      </w:r>
    </w:p>
    <w:p w14:paraId="2F2568D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4"/>
          <w:lang w:val="af-ZA"/>
        </w:rPr>
        <w:t xml:space="preserve">9.2 </w:t>
      </w:r>
      <w:r xmlns:w="http://schemas.openxmlformats.org/wordprocessingml/2006/main" w:rsidRPr="00E84C88">
        <w:rPr>
          <w:rFonts w:ascii="Arial" w:eastAsia="Times New Roman" w:hAnsi="Arial" w:cs="Arial"/>
          <w:sz w:val="20"/>
          <w:szCs w:val="24"/>
        </w:rPr>
        <w:t xml:space="preserve">Это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Часть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GHEA Grapalat" w:eastAsia="Times New Roman" w:hAnsi="GHEA Grapalat" w:cs="Sylfaen"/>
          <w:sz w:val="20"/>
          <w:szCs w:val="24"/>
          <w:lang w:val="hy-AM"/>
        </w:rPr>
        <w:t xml:space="preserve">пункта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определенный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бездействие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завершении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четыре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арендодатель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ассоциатору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представляющему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Проект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Total</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котором </w:t>
      </w:r>
      <w:r xmlns:w="http://schemas.openxmlformats.org/wordprocessingml/2006/main" w:rsidRPr="00E84C88">
        <w:rPr>
          <w:rFonts w:ascii="Arial" w:eastAsia="Times New Roman" w:hAnsi="Arial" w:cs="Arial"/>
          <w:sz w:val="20"/>
          <w:szCs w:val="24"/>
        </w:rPr>
        <w:t xml:space="preserve">заключен </w:t>
      </w:r>
      <w:r xmlns:w="http://schemas.openxmlformats.org/wordprocessingml/2006/main" w:rsidRPr="00E84C88">
        <w:rPr>
          <w:rFonts w:ascii="GHEA Grapalat" w:eastAsia="Times New Roman" w:hAnsi="GHEA Grapalat" w:cs="Sylfaen"/>
          <w:sz w:val="20"/>
          <w:szCs w:val="24"/>
          <w:lang w:val="af-ZA"/>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быть запечатано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раньше, </w:t>
      </w:r>
      <w:r xmlns:w="http://schemas.openxmlformats.org/wordprocessingml/2006/main" w:rsidRPr="00E84C88">
        <w:rPr>
          <w:rFonts w:ascii="GHEA Grapalat" w:eastAsia="Times New Roman" w:hAnsi="GHEA Grapalat" w:cs="Sylfaen"/>
          <w:sz w:val="20"/>
          <w:szCs w:val="24"/>
          <w:lang w:val="af-ZA"/>
        </w:rPr>
        <w:t xml:space="preserve">чем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Часть </w:t>
      </w:r>
      <w:r xmlns:w="http://schemas.openxmlformats.org/wordprocessingml/2006/main" w:rsidRPr="00E84C88">
        <w:rPr>
          <w:rFonts w:ascii="GHEA Grapalat" w:eastAsia="Times New Roman" w:hAnsi="GHEA Grapalat" w:cs="Sylfaen"/>
          <w:sz w:val="20"/>
          <w:szCs w:val="24"/>
          <w:lang w:val="af-ZA"/>
        </w:rPr>
        <w:t xml:space="preserve">8. </w:t>
      </w:r>
      <w:r xmlns:w="http://schemas.openxmlformats.org/wordprocessingml/2006/main" w:rsidRPr="00E84C88">
        <w:rPr>
          <w:rFonts w:ascii="GHEA Grapalat" w:eastAsia="Times New Roman" w:hAnsi="GHEA Grapalat" w:cs="Sylfaen"/>
          <w:sz w:val="20"/>
          <w:szCs w:val="24"/>
          <w:lang w:val="af-ZA"/>
        </w:rPr>
        <w:t xml:space="preserve">23 </w:t>
      </w:r>
      <w:r xmlns:w="http://schemas.openxmlformats.org/wordprocessingml/2006/main" w:rsidRPr="00E84C88">
        <w:rPr>
          <w:rFonts w:ascii="GHEA Grapalat" w:eastAsia="Times New Roman" w:hAnsi="GHEA Grapalat" w:cs="Sylfaen"/>
          <w:sz w:val="20"/>
          <w:szCs w:val="24"/>
          <w:lang w:val="hy-AM"/>
        </w:rPr>
        <w:t xml:space="preserve">пункта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определенный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бездействие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истекает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тот 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второй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день </w:t>
      </w:r>
      <w:r xmlns:w="http://schemas.openxmlformats.org/wordprocessingml/2006/main" w:rsidRPr="00E84C88">
        <w:rPr>
          <w:rFonts w:ascii="GHEA Grapalat" w:eastAsia="Times New Roman" w:hAnsi="GHEA Grapalat" w:cs="Sylfaen"/>
          <w:sz w:val="20"/>
          <w:szCs w:val="24"/>
          <w:lang w:val="af-ZA"/>
        </w:rPr>
        <w:t xml:space="preserve">.</w:t>
      </w:r>
    </w:p>
    <w:p w14:paraId="4934CA1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9.3</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Избранные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м </w:t>
      </w:r>
      <w:r xmlns:w="http://schemas.openxmlformats.org/wordprocessingml/2006/main" w:rsidRPr="00E84C88">
        <w:rPr>
          <w:rFonts w:ascii="Arial" w:eastAsia="Times New Roman" w:hAnsi="Arial" w:cs="Arial"/>
          <w:sz w:val="20"/>
          <w:szCs w:val="24"/>
        </w:rPr>
        <w:t xml:space="preserve">ассани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быть запечатано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проект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комиссия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секретарь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обеспечение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электронный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методу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Всего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включено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запросу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продукт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описание </w:t>
      </w:r>
      <w:r xmlns:w="http://schemas.openxmlformats.org/wordprocessingml/2006/main" w:rsidRPr="00E84C88">
        <w:rPr>
          <w:rFonts w:ascii="GHEA Grapalat" w:eastAsia="Times New Roman" w:hAnsi="GHEA Grapalat" w:cs="Sylfaen"/>
          <w:sz w:val="20"/>
          <w:szCs w:val="24"/>
          <w:lang w:val="af-ZA"/>
        </w:rPr>
        <w:t xml:space="preserve">:</w:t>
      </w:r>
    </w:p>
    <w:p w14:paraId="0939AC1A"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 </w:t>
      </w:r>
      <w:r xmlns:w="http://schemas.openxmlformats.org/wordprocessingml/2006/main" w:rsidRPr="00E84C88">
        <w:rPr>
          <w:rFonts w:ascii="GHEA Grapalat" w:eastAsia="Times New Roman" w:hAnsi="GHEA Grapalat" w:cs="Sylfaen"/>
          <w:sz w:val="20"/>
          <w:szCs w:val="24"/>
          <w:lang w:val="af-ZA"/>
        </w:rPr>
        <w:t xml:space="preserve">4 </w:t>
      </w:r>
      <w:r xmlns:w="http://schemas.openxmlformats.org/wordprocessingml/2006/main" w:rsidRPr="00E84C88">
        <w:rPr>
          <w:rFonts w:ascii="GHEA Grapalat" w:eastAsia="Times New Roman" w:hAnsi="GHEA Grapalat" w:cs="Sylfaen"/>
          <w:sz w:val="20"/>
          <w:szCs w:val="24"/>
          <w:lang w:val="hy-AM"/>
        </w:rPr>
        <w:t xml:space="preserve">Если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уведомление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проект </w:t>
      </w:r>
      <w:r xmlns:w="http://schemas.openxmlformats.org/wordprocessingml/2006/main" w:rsidRPr="00E84C88">
        <w:rPr>
          <w:rFonts w:ascii="Arial" w:eastAsia="Times New Roman" w:hAnsi="Arial" w:cs="Arial"/>
          <w:sz w:val="20"/>
          <w:szCs w:val="24"/>
          <w:lang w:val="en-US"/>
        </w:rPr>
        <w:t xml:space="preserve">n</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от получения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через </w:t>
      </w:r>
      <w:r xmlns:w="http://schemas.openxmlformats.org/wordprocessingml/2006/main" w:rsidRPr="00E84C88">
        <w:rPr>
          <w:rFonts w:ascii="GHEA Grapalat" w:eastAsia="Times New Roman" w:hAnsi="GHEA Grapalat" w:cs="Sylfaen"/>
          <w:sz w:val="20"/>
          <w:szCs w:val="24"/>
          <w:lang w:val="af-ZA"/>
        </w:rPr>
        <w:t xml:space="preserve">10 </w:t>
      </w:r>
      <w:r xmlns:w="http://schemas.openxmlformats.org/wordprocessingml/2006/main" w:rsidRPr="00E84C88">
        <w:rPr>
          <w:rFonts w:ascii="Arial" w:eastAsia="Times New Roman" w:hAnsi="Arial" w:cs="Arial"/>
          <w:sz w:val="20"/>
          <w:szCs w:val="24"/>
          <w:lang w:val="en-US"/>
        </w:rPr>
        <w:t xml:space="preserve">рабочих дней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нет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подписание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передающему</w:t>
      </w:r>
      <w:r xmlns:w="http://schemas.openxmlformats.org/wordprocessingml/2006/main" w:rsidRPr="00E84C88">
        <w:rPr>
          <w:rFonts w:ascii="Arial" w:eastAsia="Times New Roman" w:hAnsi="Arial" w:cs="Arial"/>
          <w:sz w:val="20"/>
          <w:szCs w:val="24"/>
        </w:rPr>
        <w:t xml:space="preserve">​</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подарок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квалификация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обеспечивая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затем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он/она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лишенный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закона.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По контракту</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предоплата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предвидеть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случае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точкой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крайний срок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15 </w:t>
      </w:r>
      <w:r xmlns:w="http://schemas.openxmlformats.org/wordprocessingml/2006/main" w:rsidRPr="00E84C88">
        <w:rPr>
          <w:rFonts w:ascii="GHEA Grapalat" w:eastAsia="Times New Roman" w:hAnsi="GHEA Grapalat" w:cs="Sylfaen"/>
          <w:sz w:val="20"/>
          <w:szCs w:val="24"/>
          <w:lang w:val="hy-AM"/>
        </w:rPr>
        <w:t xml:space="preserve">рабочих </w:t>
      </w:r>
      <w:r xmlns:w="http://schemas.openxmlformats.org/wordprocessingml/2006/main" w:rsidRPr="00E84C88">
        <w:rPr>
          <w:rFonts w:ascii="Arial" w:eastAsia="Times New Roman" w:hAnsi="Arial" w:cs="Arial"/>
          <w:sz w:val="20"/>
          <w:szCs w:val="24"/>
          <w:lang w:val="hy-AM"/>
        </w:rPr>
        <w:t xml:space="preserve">дней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p>
    <w:p w14:paraId="048C097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Arial" w:eastAsia="Times New Roman" w:hAnsi="Arial" w:cs="Arial"/>
          <w:sz w:val="20"/>
          <w:szCs w:val="24"/>
          <w:lang w:val="hy-AM"/>
        </w:rPr>
        <w:t xml:space="preserve">Общий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 котором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hy-AM"/>
        </w:rPr>
        <w:t xml:space="preserve">выбранный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участник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одобренный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передающему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представленный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написанный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презентация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записка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подсчитывается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клиенту</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документооборот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системе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Клиент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лидер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проект</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подтверждение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что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юрисдикция</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 появлению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последующий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два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работающий</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течение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одобрение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последующий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работающий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день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сопровождающий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 письменной форме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en-US"/>
        </w:rPr>
        <w:t xml:space="preserve">участнику </w:t>
      </w:r>
      <w:r xmlns:w="http://schemas.openxmlformats.org/wordprocessingml/2006/main" w:rsidRPr="00E84C88">
        <w:rPr>
          <w:rFonts w:ascii="GHEA Grapalat" w:eastAsia="Times New Roman" w:hAnsi="GHEA Grapalat" w:cs="Sylfaen"/>
          <w:sz w:val="20"/>
          <w:szCs w:val="24"/>
          <w:lang w:val="hy-AM"/>
        </w:rPr>
        <w:t xml:space="preserve">.</w:t>
      </w:r>
    </w:p>
    <w:p w14:paraId="0B53A73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9.5 </w:t>
      </w:r>
      <w:r xmlns:w="http://schemas.openxmlformats.org/wordprocessingml/2006/main" w:rsidRPr="00E84C88">
        <w:rPr>
          <w:rFonts w:ascii="Arial" w:eastAsia="Times New Roman" w:hAnsi="Arial" w:cs="Arial"/>
          <w:sz w:val="20"/>
          <w:szCs w:val="24"/>
        </w:rPr>
        <w:t xml:space="preserve">До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приглашение </w:t>
      </w:r>
      <w:r xmlns:w="http://schemas.openxmlformats.org/wordprocessingml/2006/main" w:rsidRPr="00E84C88">
        <w:rPr>
          <w:rFonts w:ascii="GHEA Grapalat" w:eastAsia="Times New Roman" w:hAnsi="GHEA Grapalat" w:cs="Sylfaen"/>
          <w:sz w:val="20"/>
          <w:szCs w:val="24"/>
          <w:lang w:val="af-ZA"/>
        </w:rPr>
        <w:t xml:space="preserve">1</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Часть </w:t>
      </w:r>
      <w:r xmlns:w="http://schemas.openxmlformats.org/wordprocessingml/2006/main" w:rsidRPr="00E84C88">
        <w:rPr>
          <w:rFonts w:ascii="GHEA Grapalat" w:eastAsia="Times New Roman" w:hAnsi="GHEA Grapalat" w:cs="Sylfaen"/>
          <w:sz w:val="20"/>
          <w:szCs w:val="24"/>
          <w:lang w:val="af-ZA"/>
        </w:rPr>
        <w:t xml:space="preserve">9.4, </w:t>
      </w:r>
      <w:r xmlns:w="http://schemas.openxmlformats.org/wordprocessingml/2006/main" w:rsidRPr="00E84C88">
        <w:rPr>
          <w:rFonts w:ascii="GHEA Grapalat" w:eastAsia="Times New Roman" w:hAnsi="GHEA Grapalat" w:cs="Sylfaen"/>
          <w:sz w:val="20"/>
          <w:szCs w:val="24"/>
          <w:lang w:val="hy-AM"/>
        </w:rPr>
        <w:t xml:space="preserve">пункт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намеревался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крайний срок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конец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стороны</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 согласия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договор</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дизайн</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сделанный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их</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 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вести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покупка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предмет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характеристики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изменения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том числе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выбранный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участник</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цена</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увеличению.</w:t>
      </w:r>
      <w:r xmlns:w="http://schemas.openxmlformats.org/wordprocessingml/2006/main" w:rsidRPr="00E84C88">
        <w:rPr>
          <w:rFonts w:ascii="GHEA Grapalat" w:eastAsia="Times New Roman" w:hAnsi="GHEA Grapalat" w:cs="Times New Roman"/>
          <w:spacing w:val="-8"/>
          <w:sz w:val="20"/>
          <w:szCs w:val="20"/>
          <w:lang w:val="af-ZA"/>
        </w:rPr>
        <w:t xml:space="preserve"> </w:t>
      </w:r>
    </w:p>
    <w:p w14:paraId="2341ECE7" w14:textId="77777777" w:rsidR="00532D6C" w:rsidRPr="00E84C88" w:rsidRDefault="00532D6C" w:rsidP="00532D6C">
      <w:pPr>
        <w:spacing w:after="0" w:line="240" w:lineRule="auto"/>
        <w:jc w:val="center"/>
        <w:rPr>
          <w:rFonts w:ascii="GHEA Grapalat" w:eastAsia="Times New Roman" w:hAnsi="GHEA Grapalat" w:cs="Times New Roman"/>
          <w:b/>
          <w:iCs/>
          <w:sz w:val="20"/>
          <w:szCs w:val="24"/>
          <w:lang w:val="af-ZA"/>
        </w:rPr>
      </w:pPr>
    </w:p>
    <w:p w14:paraId="332A153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E84C88">
        <w:rPr>
          <w:rFonts w:ascii="GHEA Grapalat" w:eastAsia="Times New Roman" w:hAnsi="GHEA Grapalat" w:cs="Times New Roman"/>
          <w:b/>
          <w:iCs/>
          <w:sz w:val="20"/>
          <w:szCs w:val="24"/>
          <w:lang w:val="af-ZA"/>
        </w:rPr>
        <w:t xml:space="preserve">10. </w:t>
      </w:r>
      <w:r xmlns:w="http://schemas.openxmlformats.org/wordprocessingml/2006/main" w:rsidRPr="00E84C88">
        <w:rPr>
          <w:rFonts w:ascii="Arial" w:eastAsia="Times New Roman" w:hAnsi="Arial" w:cs="Arial"/>
          <w:b/>
          <w:iCs/>
          <w:sz w:val="20"/>
          <w:szCs w:val="24"/>
          <w:lang w:val="hy-AM"/>
        </w:rPr>
        <w:t xml:space="preserve">КВАЛИФИКАЦИЯ</w:t>
      </w:r>
      <w:r xmlns:w="http://schemas.openxmlformats.org/wordprocessingml/2006/main" w:rsidRPr="00E84C88">
        <w:rPr>
          <w:rFonts w:ascii="GHEA Grapalat" w:eastAsia="Times New Roman" w:hAnsi="GHEA Grapalat" w:cs="Arial"/>
          <w:b/>
          <w:iCs/>
          <w:sz w:val="20"/>
          <w:szCs w:val="24"/>
          <w:lang w:val="af-ZA"/>
        </w:rPr>
        <w:t xml:space="preserve"> </w:t>
      </w:r>
      <w:r xmlns:w="http://schemas.openxmlformats.org/wordprocessingml/2006/main" w:rsidRPr="00E84C88">
        <w:rPr>
          <w:rFonts w:ascii="Arial" w:eastAsia="Times New Roman" w:hAnsi="Arial" w:cs="Arial"/>
          <w:b/>
          <w:iCs/>
          <w:sz w:val="20"/>
          <w:szCs w:val="24"/>
          <w:lang w:val="hy-AM"/>
        </w:rPr>
        <w:t xml:space="preserve">И</w:t>
      </w:r>
      <w:r xmlns:w="http://schemas.openxmlformats.org/wordprocessingml/2006/main" w:rsidRPr="00E84C88">
        <w:rPr>
          <w:rFonts w:ascii="GHEA Grapalat" w:eastAsia="Times New Roman" w:hAnsi="GHEA Grapalat" w:cs="Sylfaen"/>
          <w:b/>
          <w:iCs/>
          <w:sz w:val="20"/>
          <w:szCs w:val="24"/>
          <w:lang w:val="af-ZA"/>
        </w:rPr>
        <w:t xml:space="preserve"> </w:t>
      </w:r>
      <w:r xmlns:w="http://schemas.openxmlformats.org/wordprocessingml/2006/main" w:rsidRPr="00E84C88">
        <w:rPr>
          <w:rFonts w:ascii="Arial" w:eastAsia="Times New Roman" w:hAnsi="Arial" w:cs="Arial"/>
          <w:b/>
          <w:iCs/>
          <w:sz w:val="20"/>
          <w:szCs w:val="24"/>
          <w:lang w:val="af-ZA"/>
        </w:rPr>
        <w:t xml:space="preserve">ДОГОВОР</w:t>
      </w:r>
      <w:r xmlns:w="http://schemas.openxmlformats.org/wordprocessingml/2006/main" w:rsidRPr="00E84C88">
        <w:rPr>
          <w:rFonts w:ascii="GHEA Grapalat" w:eastAsia="Times New Roman" w:hAnsi="GHEA Grapalat" w:cs="Sylfaen"/>
          <w:b/>
          <w:iCs/>
          <w:sz w:val="20"/>
          <w:szCs w:val="24"/>
          <w:lang w:val="hy-AM"/>
        </w:rPr>
        <w:t xml:space="preserve"> </w:t>
      </w:r>
      <w:r xmlns:w="http://schemas.openxmlformats.org/wordprocessingml/2006/main" w:rsidRPr="00E84C88">
        <w:rPr>
          <w:rFonts w:ascii="Arial" w:eastAsia="Times New Roman" w:hAnsi="Arial" w:cs="Arial"/>
          <w:b/>
          <w:iCs/>
          <w:sz w:val="20"/>
          <w:szCs w:val="24"/>
          <w:lang w:val="af-ZA"/>
        </w:rPr>
        <w:t xml:space="preserve">СТРАХОВАНИЕ</w:t>
      </w:r>
      <w:r xmlns:w="http://schemas.openxmlformats.org/wordprocessingml/2006/main" w:rsidRPr="00E84C88">
        <w:rPr>
          <w:rFonts w:ascii="GHEA Grapalat" w:eastAsia="Times New Roman" w:hAnsi="GHEA Grapalat" w:cs="Arial"/>
          <w:b/>
          <w:iCs/>
          <w:sz w:val="20"/>
          <w:szCs w:val="24"/>
          <w:lang w:val="af-ZA"/>
        </w:rPr>
        <w:t xml:space="preserve"> </w:t>
      </w:r>
    </w:p>
    <w:p w14:paraId="5A9E3C9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Times New Roman"/>
          <w:iCs/>
          <w:sz w:val="20"/>
          <w:szCs w:val="24"/>
          <w:lang w:val="af-ZA"/>
        </w:rPr>
        <w:t xml:space="preserve">10. </w:t>
      </w:r>
      <w:r xmlns:w="http://schemas.openxmlformats.org/wordprocessingml/2006/main" w:rsidRPr="00575771">
        <w:rPr>
          <w:rFonts w:ascii="GHEA Grapalat" w:eastAsia="Times New Roman" w:hAnsi="GHEA Grapalat" w:cs="Sylfaen"/>
          <w:sz w:val="20"/>
          <w:szCs w:val="24"/>
          <w:lang w:val="af-ZA"/>
        </w:rPr>
        <w:t xml:space="preserve">1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контракт</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гарантии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настоящему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требовать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основа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на </w:t>
      </w:r>
      <w:r xmlns:w="http://schemas.openxmlformats.org/wordprocessingml/2006/main" w:rsidRPr="00575771">
        <w:rPr>
          <w:rFonts w:ascii="GHEA Grapalat" w:eastAsia="Times New Roman" w:hAnsi="GHEA Grapalat" w:cs="Sylfaen"/>
          <w:sz w:val="20"/>
          <w:szCs w:val="24"/>
          <w:lang w:val="af-ZA"/>
        </w:rPr>
        <w:t xml:space="preserve">нем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получить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с того дня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через 5 </w:t>
      </w:r>
      <w:r xmlns:w="http://schemas.openxmlformats.org/wordprocessingml/2006/main" w:rsidRPr="00575771">
        <w:rPr>
          <w:rFonts w:ascii="GHEA Grapalat" w:eastAsia="Times New Roman" w:hAnsi="GHEA Grapalat" w:cs="Sylfaen"/>
          <w:sz w:val="20"/>
          <w:szCs w:val="24"/>
          <w:lang w:val="af-ZA"/>
        </w:rPr>
        <w:t xml:space="preserve">рабочих </w:t>
      </w:r>
      <w:r xmlns:w="http://schemas.openxmlformats.org/wordprocessingml/2006/main" w:rsidRPr="00575771">
        <w:rPr>
          <w:rFonts w:ascii="GHEA Grapalat" w:eastAsia="Times New Roman" w:hAnsi="GHEA Grapalat" w:cs="Sylfaen"/>
          <w:sz w:val="20"/>
          <w:szCs w:val="24"/>
        </w:rPr>
        <w:t xml:space="preserve">дней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 течение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обязан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 настоящему</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договор</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rPr>
        <w:t xml:space="preserve">предоставить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назад</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запечатанный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последний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подарок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квалификация 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качестве залога.</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7"/>
      </w:r>
    </w:p>
    <w:p w14:paraId="0386D7F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10.2</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размер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равный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15 процентов от покупной цены товаров, приобретаемых в рамках данной процедуры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представленный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штраф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Cambria Math" w:eastAsia="Times New Roman" w:hAnsi="Cambria Math" w:cs="Cambria Math"/>
          <w:sz w:val="20"/>
          <w:szCs w:val="24"/>
          <w:lang w:val="hy-AM"/>
        </w:rPr>
        <w:t xml:space="preserve">4.2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наличные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банки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готовый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форме гарантий. </w:t>
      </w:r>
      <w:r xmlns:w="http://schemas.openxmlformats.org/wordprocessingml/2006/main" w:rsidRPr="00575771">
        <w:rPr>
          <w:rFonts w:ascii="GHEA Grapalat" w:eastAsia="Times New Roman" w:hAnsi="GHEA Grapalat" w:cs="Sylfaen"/>
          <w:sz w:val="20"/>
          <w:szCs w:val="24"/>
          <w:lang w:val="af-ZA"/>
        </w:rPr>
        <w:t xml:space="preserve">Более того, обеспечение</w:t>
      </w:r>
      <w:r xmlns:w="http://schemas.openxmlformats.org/wordprocessingml/2006/main" w:rsidRPr="00575771">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575771">
        <w:rPr>
          <w:rFonts w:ascii="GHEA Grapalat" w:eastAsia="Times New Roman" w:hAnsi="GHEA Grapalat" w:cs="Sylfaen"/>
          <w:sz w:val="20"/>
          <w:szCs w:val="24"/>
          <w:lang w:val="hy-AM"/>
        </w:rPr>
        <w:t xml:space="preserve">нуждаться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действительный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 меньшей мере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исполнение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результат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клиенты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быть принятым</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тот 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последующий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20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работающий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день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включая</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8"/>
      </w:r>
    </w:p>
    <w:p w14:paraId="67176B7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w:t>
      </w:r>
      <w:r xmlns:w="http://schemas.openxmlformats.org/wordprocessingml/2006/main" w:rsidRPr="00575771">
        <w:rPr>
          <w:rFonts w:ascii="GHEA Grapalat" w:eastAsia="Times New Roman" w:hAnsi="GHEA Grapalat" w:cs="Arial"/>
          <w:sz w:val="20"/>
          <w:szCs w:val="24"/>
          <w:lang w:val="af-ZA"/>
        </w:rPr>
        <w:t xml:space="preserve"> </w:t>
      </w: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575771">
        <w:rPr>
          <w:rFonts w:ascii="GHEA Grapalat" w:eastAsia="Times New Roman" w:hAnsi="GHEA Grapalat" w:cs="Sylfaen"/>
          <w:sz w:val="20"/>
          <w:szCs w:val="24"/>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575771">
        <w:rPr>
          <w:rFonts w:ascii="GHEA Grapalat" w:eastAsia="Times New Roman" w:hAnsi="GHEA Grapalat" w:cs="Arial"/>
          <w:sz w:val="20"/>
          <w:szCs w:val="24"/>
          <w:lang w:val="hy-AM"/>
        </w:rPr>
        <w:t xml:space="preserve"> </w:t>
      </w: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8831E3C"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Arial"/>
          <w:sz w:val="20"/>
          <w:szCs w:val="24"/>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292BA164"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09DB38A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color w:val="FFFFFF"/>
          <w:sz w:val="20"/>
          <w:szCs w:val="24"/>
          <w:lang w:val="af-ZA"/>
        </w:rPr>
      </w:pPr>
      <w:r xmlns:w="http://schemas.openxmlformats.org/wordprocessingml/2006/main" w:rsidRPr="00575771">
        <w:rPr>
          <w:rFonts w:ascii="GHEA Grapalat" w:eastAsia="Times New Roman" w:hAnsi="GHEA Grapalat" w:cs="Arial"/>
          <w:sz w:val="20"/>
          <w:szCs w:val="24"/>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575771">
        <w:rPr>
          <w:rFonts w:ascii="GHEA Grapalat" w:eastAsia="Times New Roman" w:hAnsi="GHEA Grapalat" w:cs="Arial"/>
          <w:sz w:val="20"/>
          <w:szCs w:val="24"/>
          <w:vertAlign w:val="superscript"/>
          <w:lang w:val="hy-AM"/>
        </w:rPr>
        <w:footnoteReference xmlns:w="http://schemas.openxmlformats.org/wordprocessingml/2006/main" w:id="9"/>
      </w:r>
    </w:p>
    <w:p w14:paraId="3A18D813"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6262B5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61598BA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575771">
        <w:rPr>
          <w:rFonts w:ascii="GHEA Grapalat" w:eastAsia="Times New Roman" w:hAnsi="GHEA Grapalat" w:cs="Sylfaen"/>
          <w:sz w:val="20"/>
          <w:szCs w:val="24"/>
          <w:lang w:val="hy-AM"/>
        </w:rPr>
        <w:t xml:space="preserve">10.3. 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обеспечение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размер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сделать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10 процентов </w:t>
      </w:r>
      <w:r xmlns:w="http://schemas.openxmlformats.org/wordprocessingml/2006/main" w:rsidRPr="00575771">
        <w:rPr>
          <w:rFonts w:ascii="GHEA Grapalat" w:eastAsia="Times New Roman" w:hAnsi="GHEA Grapalat" w:cs="Sylfaen"/>
          <w:sz w:val="20"/>
          <w:szCs w:val="24"/>
          <w:lang w:val="hy-AM"/>
        </w:rPr>
        <w:t xml:space="preserve">от покупной цены </w:t>
      </w:r>
      <w:r xmlns:w="http://schemas.openxmlformats.org/wordprocessingml/2006/main" w:rsidRPr="00575771">
        <w:rPr>
          <w:rFonts w:ascii="GHEA Grapalat" w:eastAsia="Times New Roman" w:hAnsi="GHEA Grapalat" w:cs="Sylfaen"/>
          <w:sz w:val="20"/>
          <w:szCs w:val="24"/>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0"/>
      </w:r>
    </w:p>
    <w:p w14:paraId="434FB12E"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575771">
        <w:rPr>
          <w:rFonts w:ascii="GHEA Grapalat" w:eastAsia="Times New Roman" w:hAnsi="GHEA Grapalat" w:cs="Sylfaen"/>
          <w:sz w:val="20"/>
          <w:szCs w:val="24"/>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34D02EE"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575771">
        <w:rPr>
          <w:rFonts w:ascii="GHEA Grapalat" w:eastAsia="Times New Roman" w:hAnsi="GHEA Grapalat" w:cs="Times New Roman"/>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C7660C5"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Times New Roman"/>
          <w:sz w:val="20"/>
          <w:szCs w:val="20"/>
          <w:lang w:val="hy-AM"/>
        </w:rPr>
        <w:t xml:space="preserve">Наличные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деньги</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в виде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представлено</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Arial"/>
          <w:sz w:val="20"/>
          <w:szCs w:val="24"/>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46B2629"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10.4 </w:t>
      </w:r>
      <w:r xmlns:w="http://schemas.openxmlformats.org/wordprocessingml/2006/main" w:rsidRPr="00575771">
        <w:rPr>
          <w:rFonts w:ascii="GHEA Grapalat" w:eastAsia="Times New Roman" w:hAnsi="GHEA Grapalat" w:cs="Arial"/>
          <w:sz w:val="20"/>
          <w:szCs w:val="24"/>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DA3960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575771">
        <w:rPr>
          <w:rFonts w:ascii="GHEA Grapalat" w:eastAsia="Times New Roman" w:hAnsi="GHEA Grapalat" w:cs="Sylfaen"/>
          <w:sz w:val="20"/>
          <w:szCs w:val="24"/>
          <w:lang w:val="hy-AM"/>
        </w:rPr>
        <w:t xml:space="preserve">10.5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Sylfaen"/>
          <w:sz w:val="20"/>
          <w:szCs w:val="24"/>
          <w:lang w:val="af-ZA"/>
        </w:rPr>
        <w:t xml:space="preserve">клиент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предоплата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будет выделено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предвидеть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случае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выбранный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участник </w:t>
      </w:r>
      <w:r xmlns:w="http://schemas.openxmlformats.org/wordprocessingml/2006/main" w:rsidRPr="00575771">
        <w:rPr>
          <w:rFonts w:ascii="GHEA Grapalat" w:eastAsia="Times New Roman" w:hAnsi="GHEA Grapalat" w:cs="Sylfaen"/>
          <w:sz w:val="20"/>
          <w:szCs w:val="24"/>
          <w:lang w:val="af-ZA"/>
        </w:rPr>
        <w:t xml:space="preserve">клиента</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af-ZA"/>
        </w:rPr>
        <w:t xml:space="preserve">также </w:t>
      </w:r>
      <w:r xmlns:w="http://schemas.openxmlformats.org/wordprocessingml/2006/main" w:rsidRPr="00575771">
        <w:rPr>
          <w:rFonts w:ascii="GHEA Grapalat" w:eastAsia="Times New Roman" w:hAnsi="GHEA Grapalat" w:cs="Sylfaen"/>
          <w:sz w:val="20"/>
          <w:szCs w:val="24"/>
          <w:lang w:val="hy-AM"/>
        </w:rPr>
        <w:t xml:space="preserve">предусматривает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положение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авансовый платеж</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размере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форме банковской гарантии (приложение: 5 </w:t>
      </w:r>
      <w:r xmlns:w="http://schemas.openxmlformats.org/wordprocessingml/2006/main" w:rsidRPr="00575771">
        <w:rPr>
          <w:rFonts w:ascii="Cambria Math" w:eastAsia="Times New Roman" w:hAnsi="Cambria Math" w:cs="Cambria Math"/>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2).</w:t>
      </w:r>
      <w:r xmlns:w="http://schemas.openxmlformats.org/wordprocessingml/2006/main" w:rsidRPr="00575771">
        <w:rPr>
          <w:rFonts w:ascii="GHEA Grapalat" w:eastAsia="Times New Roman" w:hAnsi="GHEA Grapalat" w:cs="Sylfaen"/>
          <w:i/>
          <w:sz w:val="20"/>
          <w:szCs w:val="24"/>
          <w:lang w:val="af-ZA"/>
        </w:rPr>
        <w:t xml:space="preserve"> </w:t>
      </w:r>
    </w:p>
    <w:p w14:paraId="27BFB86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4"/>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0111244E"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10.7. Менеджер клиента </w:t>
      </w:r>
      <w:r xmlns:w="http://schemas.openxmlformats.org/wordprocessingml/2006/main" w:rsidRPr="00575771">
        <w:rPr>
          <w:rFonts w:ascii="GHEA Grapalat" w:eastAsia="Times New Roman" w:hAnsi="GHEA Grapalat" w:cs="Sylfaen"/>
          <w:sz w:val="20"/>
          <w:szCs w:val="24"/>
          <w:lang w:val="af-ZA"/>
        </w:rPr>
        <w:t xml:space="preserve">обязан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575771">
        <w:rPr>
          <w:rFonts w:ascii="GHEA Grapalat" w:eastAsia="Times New Roman" w:hAnsi="GHEA Grapalat" w:cs="Sylfaen"/>
          <w:sz w:val="20"/>
          <w:szCs w:val="24"/>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575771">
        <w:rPr>
          <w:rFonts w:ascii="GHEA Grapalat" w:eastAsia="Times New Roman" w:hAnsi="GHEA Grapalat" w:cs="Sylfaen"/>
          <w:sz w:val="20"/>
          <w:szCs w:val="24"/>
          <w:lang w:val="hy-AM"/>
        </w:rPr>
        <w:t xml:space="preserve">— в Министерство финансов Республики Армения . Если заявление о выплате </w:t>
      </w:r>
      <w:r xmlns:w="http://schemas.openxmlformats.org/wordprocessingml/2006/main" w:rsidRPr="00575771">
        <w:rPr>
          <w:rFonts w:ascii="GHEA Grapalat" w:eastAsia="Times New Roman" w:hAnsi="GHEA Grapalat" w:cs="Sylfaen"/>
          <w:sz w:val="20"/>
          <w:szCs w:val="24"/>
          <w:lang w:val="af-ZA"/>
        </w:rPr>
        <w:t xml:space="preserve">обеспечения отклонено банком </w:t>
      </w:r>
      <w:r xmlns:w="http://schemas.openxmlformats.org/wordprocessingml/2006/main" w:rsidRPr="00575771">
        <w:rPr>
          <w:rFonts w:ascii="GHEA Grapalat" w:eastAsia="Times New Roman" w:hAnsi="GHEA Grapalat" w:cs="Sylfaen"/>
          <w:sz w:val="20"/>
          <w:szCs w:val="24"/>
          <w:lang w:val="hy-AM"/>
        </w:rPr>
        <w:t xml:space="preserve">или Министерством финансов Республики Армения </w:t>
      </w:r>
      <w:r xmlns:w="http://schemas.openxmlformats.org/wordprocessingml/2006/main" w:rsidRPr="00575771">
        <w:rPr>
          <w:rFonts w:ascii="GHEA Grapalat" w:eastAsia="Times New Roman" w:hAnsi="GHEA Grapalat" w:cs="Sylfaen"/>
          <w:sz w:val="20"/>
          <w:szCs w:val="24"/>
          <w:lang w:val="af-ZA"/>
        </w:rPr>
        <w:t xml:space="preserve">по причине неполноты заявления или сопроводительных документов, менеджер клиента </w:t>
      </w:r>
      <w:r xmlns:w="http://schemas.openxmlformats.org/wordprocessingml/2006/main" w:rsidRPr="00575771">
        <w:rPr>
          <w:rFonts w:ascii="GHEA Grapalat" w:eastAsia="Times New Roman" w:hAnsi="GHEA Grapalat" w:cs="Sylfaen"/>
          <w:sz w:val="20"/>
          <w:szCs w:val="24"/>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575771">
        <w:rPr>
          <w:rFonts w:ascii="GHEA Grapalat" w:eastAsia="Times New Roman" w:hAnsi="GHEA Grapalat" w:cs="Sylfaen"/>
          <w:sz w:val="20"/>
          <w:szCs w:val="24"/>
          <w:lang w:val="hy-AM"/>
        </w:rPr>
        <w:t xml:space="preserve">в письменной форме .</w:t>
      </w:r>
    </w:p>
    <w:p w14:paraId="09AA6742"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10.8. </w:t>
      </w:r>
      <w:r xmlns:w="http://schemas.openxmlformats.org/wordprocessingml/2006/main" w:rsidRPr="00575771">
        <w:rPr>
          <w:rFonts w:ascii="GHEA Grapalat" w:eastAsia="Times New Roman" w:hAnsi="GHEA Grapalat" w:cs="Sylfaen"/>
          <w:sz w:val="20"/>
          <w:szCs w:val="24"/>
          <w:lang w:val="af-ZA"/>
        </w:rPr>
        <w:t xml:space="preserve">Менеджер Клиента </w:t>
      </w:r>
      <w:r xmlns:w="http://schemas.openxmlformats.org/wordprocessingml/2006/main" w:rsidRPr="00575771">
        <w:rPr>
          <w:rFonts w:ascii="GHEA Grapalat" w:eastAsia="Times New Roman" w:hAnsi="GHEA Grapalat" w:cs="Sylfaen"/>
          <w:sz w:val="20"/>
          <w:szCs w:val="24"/>
          <w:lang w:val="hy-AM"/>
        </w:rPr>
        <w:t xml:space="preserve">обязан в письменной форме уведомить о возврате </w:t>
      </w:r>
      <w:r xmlns:w="http://schemas.openxmlformats.org/wordprocessingml/2006/main" w:rsidRPr="00575771">
        <w:rPr>
          <w:rFonts w:ascii="GHEA Grapalat" w:eastAsia="Times New Roman" w:hAnsi="GHEA Grapalat" w:cs="Sylfaen"/>
          <w:sz w:val="20"/>
          <w:szCs w:val="24"/>
          <w:lang w:val="hy-AM"/>
        </w:rPr>
        <w:t xml:space="preserve">договора или квалификационного </w:t>
      </w:r>
      <w:r xmlns:w="http://schemas.openxmlformats.org/wordprocessingml/2006/main" w:rsidRPr="00575771">
        <w:rPr>
          <w:rFonts w:ascii="GHEA Grapalat" w:eastAsia="Times New Roman" w:hAnsi="GHEA Grapalat" w:cs="Sylfaen"/>
          <w:sz w:val="20"/>
          <w:szCs w:val="24"/>
          <w:lang w:val="af-ZA"/>
        </w:rPr>
        <w:t xml:space="preserve">обеспечения :</w:t>
      </w:r>
    </w:p>
    <w:p w14:paraId="6947F4D0"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w:t>
      </w:r>
      <w:r xmlns:w="http://schemas.openxmlformats.org/wordprocessingml/2006/main" w:rsidRPr="00575771">
        <w:rPr>
          <w:rFonts w:ascii="GHEA Grapalat" w:eastAsia="Times New Roman" w:hAnsi="GHEA Grapalat" w:cs="Sylfaen"/>
          <w:sz w:val="20"/>
          <w:szCs w:val="24"/>
          <w:lang w:val="af-ZA"/>
        </w:rPr>
        <w:t xml:space="preserve">со дня 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обеспечения </w:t>
      </w:r>
      <w:r xmlns:w="http://schemas.openxmlformats.org/wordprocessingml/2006/main" w:rsidRPr="00575771">
        <w:rPr>
          <w:rFonts w:ascii="GHEA Grapalat" w:eastAsia="Times New Roman" w:hAnsi="GHEA Grapalat" w:cs="Sylfaen"/>
          <w:sz w:val="20"/>
          <w:szCs w:val="24"/>
          <w:lang w:val="hy-AM"/>
        </w:rPr>
        <w:t xml:space="preserve">, приложив копию документа, представленного вместе с заявлением и обосновывающего платеж;</w:t>
      </w:r>
    </w:p>
    <w:p w14:paraId="0887D0DB" w14:textId="77777777" w:rsidR="00575771" w:rsidRPr="00575771" w:rsidRDefault="00575771" w:rsidP="00575771">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со дня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основания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залога </w:t>
      </w:r>
      <w:r xmlns:w="http://schemas.openxmlformats.org/wordprocessingml/2006/main" w:rsidRPr="00575771">
        <w:rPr>
          <w:rFonts w:ascii="GHEA Grapalat" w:eastAsia="Times New Roman" w:hAnsi="GHEA Grapalat" w:cs="Sylfaen"/>
          <w:sz w:val="20"/>
          <w:szCs w:val="24"/>
          <w:lang w:val="hy-AM"/>
        </w:rPr>
        <w:t xml:space="preserve">.</w:t>
      </w:r>
    </w:p>
    <w:p w14:paraId="5D6411F6" w14:textId="77777777" w:rsidR="00575771" w:rsidRPr="00575771" w:rsidRDefault="00575771" w:rsidP="00575771">
      <w:pPr xmlns:w="http://schemas.openxmlformats.org/wordprocessingml/2006/main">
        <w:spacing w:after="0" w:line="240" w:lineRule="auto"/>
        <w:ind w:firstLine="375"/>
        <w:jc w:val="both"/>
        <w:rPr>
          <w:rFonts w:ascii="Calibri" w:eastAsia="Times New Roman" w:hAnsi="Calibri" w:cs="Times New Roman"/>
          <w:sz w:val="20"/>
          <w:szCs w:val="20"/>
          <w:lang w:val="hy-AM"/>
        </w:rPr>
      </w:pPr>
      <w:r xmlns:w="http://schemas.openxmlformats.org/wordprocessingml/2006/main" w:rsidRPr="00575771">
        <w:rPr>
          <w:rFonts w:ascii="GHEA Grapalat" w:eastAsia="Times New Roman" w:hAnsi="GHEA Grapalat" w:cs="Sylfaen"/>
          <w:sz w:val="20"/>
          <w:szCs w:val="24"/>
          <w:lang w:val="hy-AM"/>
        </w:rPr>
        <w:t xml:space="preserve">- в случае предоставления залога в виде штрафа, участнику, предоставившем его, в течение </w:t>
      </w:r>
      <w:r xmlns:w="http://schemas.openxmlformats.org/wordprocessingml/2006/main" w:rsidRPr="00575771">
        <w:rPr>
          <w:rFonts w:ascii="GHEA Grapalat" w:eastAsia="Times New Roman" w:hAnsi="GHEA Grapalat" w:cs="Sylfaen"/>
          <w:sz w:val="20"/>
          <w:szCs w:val="24"/>
          <w:lang w:val="hy-AM"/>
        </w:rPr>
        <w:t xml:space="preserve">пяти </w:t>
      </w:r>
      <w:r xmlns:w="http://schemas.openxmlformats.org/wordprocessingml/2006/main" w:rsidRPr="00575771">
        <w:rPr>
          <w:rFonts w:ascii="GHEA Grapalat" w:eastAsia="Times New Roman" w:hAnsi="GHEA Grapalat" w:cs="Sylfaen"/>
          <w:sz w:val="20"/>
          <w:szCs w:val="24"/>
          <w:lang w:val="af-ZA"/>
        </w:rPr>
        <w:t xml:space="preserve">рабочих дней с даты </w:t>
      </w:r>
      <w:r xmlns:w="http://schemas.openxmlformats.org/wordprocessingml/2006/main" w:rsidRPr="00575771">
        <w:rPr>
          <w:rFonts w:ascii="GHEA Grapalat" w:eastAsia="Times New Roman" w:hAnsi="GHEA Grapalat" w:cs="Sylfaen"/>
          <w:sz w:val="20"/>
          <w:szCs w:val="24"/>
          <w:lang w:val="af-ZA"/>
        </w:rPr>
        <w:t xml:space="preserve">возникновения оснований </w:t>
      </w:r>
      <w:r xmlns:w="http://schemas.openxmlformats.org/wordprocessingml/2006/main" w:rsidRPr="00575771">
        <w:rPr>
          <w:rFonts w:ascii="GHEA Grapalat" w:eastAsia="Times New Roman" w:hAnsi="GHEA Grapalat" w:cs="Sylfaen"/>
          <w:sz w:val="20"/>
          <w:szCs w:val="24"/>
          <w:lang w:val="hy-AM"/>
        </w:rPr>
        <w:t xml:space="preserve">для возврата </w:t>
      </w:r>
      <w:r xmlns:w="http://schemas.openxmlformats.org/wordprocessingml/2006/main" w:rsidRPr="00575771">
        <w:rPr>
          <w:rFonts w:ascii="GHEA Grapalat" w:eastAsia="Times New Roman" w:hAnsi="GHEA Grapalat" w:cs="Sylfaen"/>
          <w:sz w:val="20"/>
          <w:szCs w:val="24"/>
          <w:lang w:val="af-ZA"/>
        </w:rPr>
        <w:t xml:space="preserve">залога </w:t>
      </w:r>
      <w:r xmlns:w="http://schemas.openxmlformats.org/wordprocessingml/2006/main" w:rsidRPr="00575771">
        <w:rPr>
          <w:rFonts w:ascii="GHEA Grapalat" w:eastAsia="Times New Roman" w:hAnsi="GHEA Grapalat" w:cs="Sylfaen"/>
          <w:sz w:val="20"/>
          <w:szCs w:val="24"/>
          <w:lang w:val="hy-AM"/>
        </w:rPr>
        <w:t xml:space="preserve">.</w:t>
      </w:r>
    </w:p>
    <w:p w14:paraId="6311F13E" w14:textId="77777777" w:rsidR="00575771" w:rsidRPr="00575771" w:rsidRDefault="00575771" w:rsidP="00575771">
      <w:pPr>
        <w:spacing w:after="0" w:line="240" w:lineRule="auto"/>
        <w:ind w:firstLine="375"/>
        <w:jc w:val="both"/>
        <w:rPr>
          <w:rFonts w:ascii="GHEA Grapalat" w:eastAsia="Times New Roman" w:hAnsi="GHEA Grapalat" w:cs="Sylfaen"/>
          <w:sz w:val="20"/>
          <w:szCs w:val="24"/>
          <w:lang w:val="hy-AM"/>
        </w:rPr>
      </w:pPr>
    </w:p>
    <w:p w14:paraId="526EE547" w14:textId="77777777" w:rsidR="00D96837" w:rsidRPr="00575771" w:rsidRDefault="00D96837" w:rsidP="00D96837">
      <w:pPr>
        <w:spacing w:after="0" w:line="240" w:lineRule="auto"/>
        <w:ind w:firstLine="567"/>
        <w:jc w:val="both"/>
        <w:rPr>
          <w:rFonts w:ascii="GHEA Grapalat" w:eastAsia="Times New Roman" w:hAnsi="GHEA Grapalat" w:cs="Times New Roman"/>
          <w:b/>
          <w:sz w:val="24"/>
          <w:lang w:val="hy-AM"/>
        </w:rPr>
      </w:pPr>
    </w:p>
    <w:p w14:paraId="035EB049"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11. </w:t>
      </w:r>
      <w:r xmlns:w="http://schemas.openxmlformats.org/wordprocessingml/2006/main" w:rsidRPr="00D96837">
        <w:rPr>
          <w:rFonts w:ascii="GHEA Grapalat" w:eastAsia="Times New Roman" w:hAnsi="GHEA Grapalat" w:cs="Sylfaen"/>
          <w:b/>
          <w:sz w:val="20"/>
          <w:szCs w:val="24"/>
          <w:lang w:val="af-ZA"/>
        </w:rPr>
        <w:t xml:space="preserve">ПРОЦЕДУРА</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НЕПРЕДВИДЕННЫЙ</w:t>
      </w:r>
      <w:r xmlns:w="http://schemas.openxmlformats.org/wordprocessingml/2006/main" w:rsidRPr="00D96837">
        <w:rPr>
          <w:rFonts w:ascii="GHEA Grapalat" w:eastAsia="Times New Roman" w:hAnsi="GHEA Grapalat" w:cs="Arial"/>
          <w:b/>
          <w:sz w:val="20"/>
          <w:szCs w:val="24"/>
          <w:lang w:val="af-ZA"/>
        </w:rPr>
        <w:t xml:space="preserve"> </w:t>
      </w:r>
      <w:r xmlns:w="http://schemas.openxmlformats.org/wordprocessingml/2006/main" w:rsidRPr="00D96837">
        <w:rPr>
          <w:rFonts w:ascii="GHEA Grapalat" w:eastAsia="Times New Roman" w:hAnsi="GHEA Grapalat" w:cs="Sylfaen"/>
          <w:b/>
          <w:sz w:val="20"/>
          <w:szCs w:val="24"/>
          <w:lang w:val="af-ZA"/>
        </w:rPr>
        <w:t xml:space="preserve">ЗАЯВЛЕНИЕ</w:t>
      </w:r>
    </w:p>
    <w:p w14:paraId="629D9724"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52BC29E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Times New Roman"/>
          <w:sz w:val="20"/>
          <w:szCs w:val="24"/>
          <w:lang w:val="af-ZA"/>
        </w:rPr>
        <w:t xml:space="preserve">11. </w:t>
      </w: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C15AD9">
        <w:rPr>
          <w:rFonts w:ascii="GHEA Grapalat" w:eastAsia="Times New Roman" w:hAnsi="GHEA Grapalat" w:cs="Sylfaen"/>
          <w:sz w:val="20"/>
          <w:szCs w:val="24"/>
          <w:lang w:val="hy-AM"/>
        </w:rPr>
        <w:t xml:space="preserve">Закон </w:t>
      </w:r>
      <w:r xmlns:w="http://schemas.openxmlformats.org/wordprocessingml/2006/main" w:rsidRPr="00D96837">
        <w:rPr>
          <w:rFonts w:ascii="GHEA Grapalat" w:eastAsia="Times New Roman" w:hAnsi="GHEA Grapalat" w:cs="Sylfaen"/>
          <w:sz w:val="20"/>
          <w:szCs w:val="24"/>
          <w:lang w:val="af-ZA"/>
        </w:rPr>
        <w:t xml:space="preserve">37</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статья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согласно </w:t>
      </w:r>
      <w:r xmlns:w="http://schemas.openxmlformats.org/wordprocessingml/2006/main" w:rsidRPr="00D96837">
        <w:rPr>
          <w:rFonts w:ascii="GHEA Grapalat" w:eastAsia="Times New Roman" w:hAnsi="GHEA Grapalat" w:cs="Sylfaen"/>
          <w:sz w:val="20"/>
          <w:szCs w:val="24"/>
          <w:lang w:val="af-ZA"/>
        </w:rPr>
        <w:t xml:space="preserve">комитету</w:t>
      </w:r>
      <w:r xmlns:w="http://schemas.openxmlformats.org/wordprocessingml/2006/main" w:rsidRPr="00C15AD9">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этот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C15AD9">
        <w:rPr>
          <w:rFonts w:ascii="GHEA Grapalat" w:eastAsia="Times New Roman" w:hAnsi="GHEA Grapalat" w:cs="Sylfaen"/>
          <w:sz w:val="20"/>
          <w:szCs w:val="24"/>
          <w:lang w:val="hy-AM"/>
        </w:rPr>
        <w:t xml:space="preserve">объявлять </w:t>
      </w:r>
      <w:r xmlns:w="http://schemas.openxmlformats.org/wordprocessingml/2006/main" w:rsidRPr="00C15AD9">
        <w:rPr>
          <w:rFonts w:ascii="GHEA Grapalat" w:eastAsia="Times New Roman" w:hAnsi="GHEA Grapalat" w:cs="Sylfaen"/>
          <w:sz w:val="20"/>
          <w:szCs w:val="24"/>
          <w:lang w:val="hy-AM"/>
        </w:rPr>
        <w:t xml:space="preserve">если </w:t>
      </w:r>
      <w:r xmlns:w="http://schemas.openxmlformats.org/wordprocessingml/2006/main" w:rsidRPr="00D96837">
        <w:rPr>
          <w:rFonts w:ascii="GHEA Grapalat" w:eastAsia="Times New Roman" w:hAnsi="GHEA Grapalat" w:cs="Sylfaen"/>
          <w:sz w:val="20"/>
          <w:szCs w:val="24"/>
          <w:lang w:val="af-ZA"/>
        </w:rPr>
        <w:t xml:space="preserve">:</w:t>
      </w:r>
    </w:p>
    <w:p w14:paraId="179F6280"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 </w:t>
      </w:r>
      <w:r xmlns:w="http://schemas.openxmlformats.org/wordprocessingml/2006/main" w:rsidRPr="00D96837">
        <w:rPr>
          <w:rFonts w:ascii="GHEA Grapalat" w:eastAsia="Times New Roman" w:hAnsi="GHEA Grapalat" w:cs="Sylfaen"/>
          <w:sz w:val="20"/>
          <w:szCs w:val="24"/>
        </w:rPr>
        <w:t xml:space="preserve">из приложений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соответствовать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приглашение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соответствии с условиями </w:t>
      </w:r>
      <w:r xmlns:w="http://schemas.openxmlformats.org/wordprocessingml/2006/main" w:rsidRPr="00D96837">
        <w:rPr>
          <w:rFonts w:ascii="GHEA Grapalat" w:eastAsia="Times New Roman" w:hAnsi="GHEA Grapalat" w:cs="Sylfaen"/>
          <w:sz w:val="20"/>
          <w:szCs w:val="24"/>
          <w:lang w:val="af-ZA"/>
        </w:rPr>
        <w:t xml:space="preserve">.</w:t>
      </w:r>
    </w:p>
    <w:p w14:paraId="58928018"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D96837">
        <w:rPr>
          <w:rFonts w:ascii="GHEA Grapalat" w:eastAsia="Times New Roman" w:hAnsi="GHEA Grapalat" w:cs="Sylfaen"/>
          <w:sz w:val="20"/>
          <w:szCs w:val="24"/>
          <w:lang w:val="af-ZA"/>
        </w:rPr>
        <w:t xml:space="preserve">2) </w:t>
      </w:r>
      <w:r xmlns:w="http://schemas.openxmlformats.org/wordprocessingml/2006/main" w:rsidRPr="00D96837">
        <w:rPr>
          <w:rFonts w:ascii="GHEA Grapalat" w:eastAsia="Times New Roman" w:hAnsi="GHEA Grapalat" w:cs="Sylfaen"/>
          <w:sz w:val="20"/>
          <w:szCs w:val="24"/>
        </w:rPr>
        <w:t xml:space="preserve">прекращение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существование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иметь</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Требование </w:t>
      </w:r>
      <w:r xmlns:w="http://schemas.openxmlformats.org/wordprocessingml/2006/main" w:rsidRPr="00D96837">
        <w:rPr>
          <w:rFonts w:ascii="GHEA Grapalat" w:eastAsia="Times New Roman" w:hAnsi="GHEA Grapalat" w:cs="Sylfaen"/>
          <w:sz w:val="20"/>
          <w:szCs w:val="24"/>
          <w:lang w:val="hy-AM"/>
        </w:rPr>
        <w:t xml:space="preserve">: Кроме того, </w:t>
      </w:r>
      <w:r xmlns:w="http://schemas.openxmlformats.org/wordprocessingml/2006/main" w:rsidRPr="00D96837">
        <w:rPr>
          <w:rFonts w:ascii="GHEA Grapalat" w:eastAsia="Times New Roman" w:hAnsi="GHEA Grapalat" w:cs="Sylfaen"/>
          <w:sz w:val="20"/>
          <w:szCs w:val="24"/>
        </w:rPr>
        <w:t xml:space="preserve">требование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сообщества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потребности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число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организованный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может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полностью</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частичный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 позже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соответственно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Армения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Республика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правительство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или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сообщество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совет старейшин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другие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клиенты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w:t>
      </w:r>
      <w:r xmlns:w="http://schemas.openxmlformats.org/wordprocessingml/2006/main" w:rsidRPr="00D96837">
        <w:rPr>
          <w:rFonts w:ascii="GHEA Grapalat" w:eastAsia="Times New Roman" w:hAnsi="GHEA Grapalat" w:cs="Sylfaen"/>
          <w:sz w:val="20"/>
          <w:szCs w:val="24"/>
          <w:lang w:val="af-ZA"/>
        </w:rPr>
        <w:t xml:space="preserve">случае </w:t>
      </w:r>
      <w:r xmlns:w="http://schemas.openxmlformats.org/wordprocessingml/2006/main" w:rsidRPr="00D96837">
        <w:rPr>
          <w:rFonts w:ascii="GHEA Grapalat" w:eastAsia="Times New Roman" w:hAnsi="GHEA Grapalat" w:cs="Sylfaen"/>
          <w:sz w:val="20"/>
          <w:szCs w:val="24"/>
        </w:rPr>
        <w:t xml:space="preserve">общего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управление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внедрение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авторизовано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тело</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лидер </w:t>
      </w:r>
      <w:r xmlns:w="http://schemas.openxmlformats.org/wordprocessingml/2006/main" w:rsidRPr="00D96837">
        <w:rPr>
          <w:rFonts w:ascii="GHEA Grapalat" w:eastAsia="Times New Roman" w:hAnsi="GHEA Grapalat" w:cs="Sylfaen"/>
          <w:sz w:val="20"/>
          <w:szCs w:val="24"/>
          <w:lang w:val="af-ZA"/>
        </w:rPr>
        <w:t xml:space="preserve">и</w:t>
      </w:r>
      <w:r xmlns:w="http://schemas.openxmlformats.org/wordprocessingml/2006/main" w:rsidRPr="00D96837">
        <w:rPr>
          <w:rFonts w:ascii="GHEA Grapalat" w:eastAsia="Times New Roman" w:hAnsi="GHEA Grapalat" w:cs="Sylfaen"/>
          <w:sz w:val="20"/>
          <w:szCs w:val="24"/>
          <w:lang w:val="en-US"/>
        </w:rPr>
        <w:t xml:space="preserve">​</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фундаменты</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в случае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попечители</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совет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решение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основа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на </w:t>
      </w:r>
      <w:r xmlns:w="http://schemas.openxmlformats.org/wordprocessingml/2006/main" w:rsidRPr="00D96837">
        <w:rPr>
          <w:rFonts w:ascii="GHEA Grapalat" w:eastAsia="Times New Roman" w:hAnsi="GHEA Grapalat" w:cs="Sylfaen"/>
          <w:sz w:val="20"/>
          <w:szCs w:val="24"/>
          <w:lang w:val="hy-AM"/>
        </w:rPr>
        <w:t xml:space="preserve">.</w:t>
      </w:r>
      <w:r xmlns:w="http://schemas.openxmlformats.org/wordprocessingml/2006/main" w:rsidRPr="00D96837">
        <w:rPr>
          <w:rFonts w:ascii="GHEA Grapalat" w:eastAsia="Times New Roman" w:hAnsi="GHEA Grapalat" w:cs="Sylfaen"/>
          <w:sz w:val="20"/>
          <w:szCs w:val="24"/>
          <w:vertAlign w:val="superscript"/>
          <w:lang w:val="hy-AM"/>
        </w:rPr>
        <w:footnoteReference xmlns:w="http://schemas.openxmlformats.org/wordprocessingml/2006/main" w:id="11"/>
      </w:r>
    </w:p>
    <w:p w14:paraId="07491062"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3)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один</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приложение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hy-AM"/>
        </w:rPr>
        <w:t xml:space="preserve">представлено </w:t>
      </w:r>
      <w:r xmlns:w="http://schemas.openxmlformats.org/wordprocessingml/2006/main" w:rsidRPr="00D96837">
        <w:rPr>
          <w:rFonts w:ascii="GHEA Grapalat" w:eastAsia="Times New Roman" w:hAnsi="GHEA Grapalat" w:cs="Sylfaen"/>
          <w:sz w:val="20"/>
          <w:szCs w:val="24"/>
          <w:lang w:val="af-ZA"/>
        </w:rPr>
        <w:t xml:space="preserve">.</w:t>
      </w:r>
    </w:p>
    <w:p w14:paraId="19063627"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4) </w:t>
      </w:r>
      <w:r xmlns:w="http://schemas.openxmlformats.org/wordprocessingml/2006/main" w:rsidRPr="00D96837">
        <w:rPr>
          <w:rFonts w:ascii="GHEA Grapalat" w:eastAsia="Times New Roman" w:hAnsi="GHEA Grapalat" w:cs="Sylfaen"/>
          <w:sz w:val="20"/>
          <w:szCs w:val="24"/>
        </w:rPr>
        <w:t xml:space="preserve">контракт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нет</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запечатывается.</w:t>
      </w:r>
    </w:p>
    <w:p w14:paraId="1E5832A3" w14:textId="77777777" w:rsidR="00D96837" w:rsidRPr="00D96837" w:rsidRDefault="00D96837" w:rsidP="00D96837">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D96837">
        <w:rPr>
          <w:rFonts w:ascii="GHEA Grapalat" w:eastAsia="Times New Roman" w:hAnsi="GHEA Grapalat" w:cs="Sylfaen"/>
          <w:sz w:val="20"/>
          <w:szCs w:val="24"/>
          <w:lang w:val="af-ZA"/>
        </w:rPr>
        <w:t xml:space="preserve">11,2 Г </w:t>
      </w:r>
      <w:r xmlns:w="http://schemas.openxmlformats.org/wordprocessingml/2006/main" w:rsidRPr="00D96837">
        <w:rPr>
          <w:rFonts w:ascii="GHEA Grapalat" w:eastAsia="Times New Roman" w:hAnsi="GHEA Grapalat" w:cs="Sylfaen"/>
          <w:sz w:val="20"/>
          <w:szCs w:val="24"/>
        </w:rPr>
        <w:t xml:space="preserve">как</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 </w:t>
      </w:r>
      <w:r xmlns:w="http://schemas.openxmlformats.org/wordprocessingml/2006/main" w:rsidRPr="00D96837">
        <w:rPr>
          <w:rFonts w:ascii="GHEA Grapalat" w:eastAsia="Times New Roman" w:hAnsi="GHEA Grapalat" w:cs="Sylfaen"/>
          <w:sz w:val="20"/>
          <w:szCs w:val="24"/>
          <w:lang w:val="en-US"/>
        </w:rPr>
        <w:t xml:space="preserve">позже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последующий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lang w:val="en-US"/>
        </w:rPr>
        <w:t xml:space="preserve">работающий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день</w:t>
      </w:r>
      <w:r xmlns:w="http://schemas.openxmlformats.org/wordprocessingml/2006/main" w:rsidRPr="00D96837">
        <w:rPr>
          <w:rFonts w:ascii="GHEA Grapalat" w:eastAsia="Times New Roman" w:hAnsi="GHEA Grapalat" w:cs="Sylfaen"/>
          <w:sz w:val="20"/>
          <w:szCs w:val="24"/>
          <w:lang w:val="af-ZA"/>
        </w:rPr>
        <w:t xml:space="preserve"> В течение </w:t>
      </w:r>
      <w:r xmlns:w="http://schemas.openxmlformats.org/wordprocessingml/2006/main" w:rsidRPr="00D96837">
        <w:rPr>
          <w:rFonts w:ascii="GHEA Grapalat" w:eastAsia="Times New Roman" w:hAnsi="GHEA Grapalat" w:cs="Sylfaen"/>
          <w:sz w:val="20"/>
          <w:szCs w:val="24"/>
        </w:rPr>
        <w:t xml:space="preserve">этого </w:t>
      </w:r>
      <w:r xmlns:w="http://schemas.openxmlformats.org/wordprocessingml/2006/main" w:rsidRPr="00D96837">
        <w:rPr>
          <w:rFonts w:ascii="GHEA Grapalat" w:eastAsia="Times New Roman" w:hAnsi="GHEA Grapalat" w:cs="Sylfaen"/>
          <w:sz w:val="20"/>
          <w:szCs w:val="24"/>
        </w:rPr>
        <w:t xml:space="preserve">периода </w:t>
      </w:r>
      <w:r xmlns:w="http://schemas.openxmlformats.org/wordprocessingml/2006/main" w:rsidRPr="00D96837">
        <w:rPr>
          <w:rFonts w:ascii="GHEA Grapalat" w:eastAsia="Times New Roman" w:hAnsi="GHEA Grapalat" w:cs="Sylfaen"/>
          <w:sz w:val="20"/>
          <w:szCs w:val="24"/>
          <w:lang w:val="af-ZA"/>
        </w:rPr>
        <w:t xml:space="preserve">клиент </w:t>
      </w:r>
      <w:r xmlns:w="http://schemas.openxmlformats.org/wordprocessingml/2006/main" w:rsidRPr="00D96837">
        <w:rPr>
          <w:rFonts w:ascii="GHEA Grapalat" w:eastAsia="Times New Roman" w:hAnsi="GHEA Grapalat" w:cs="Sylfaen"/>
          <w:sz w:val="20"/>
          <w:szCs w:val="24"/>
          <w:lang w:val="af-ZA"/>
        </w:rPr>
        <w:t xml:space="preserve">публикует </w:t>
      </w:r>
      <w:r xmlns:w="http://schemas.openxmlformats.org/wordprocessingml/2006/main" w:rsidRPr="00D96837">
        <w:rPr>
          <w:rFonts w:ascii="GHEA Grapalat" w:eastAsia="Times New Roman" w:hAnsi="GHEA Grapalat" w:cs="Sylfaen"/>
          <w:sz w:val="20"/>
          <w:szCs w:val="24"/>
        </w:rPr>
        <w:t xml:space="preserve">объявление в новостной рассылке </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в котором</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отмеченный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является</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покупка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процедура</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неуспешный</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будет объявлено позже</w:t>
      </w:r>
      <w:r xmlns:w="http://schemas.openxmlformats.org/wordprocessingml/2006/main" w:rsidRPr="00D96837">
        <w:rPr>
          <w:rFonts w:ascii="GHEA Grapalat" w:eastAsia="Times New Roman" w:hAnsi="GHEA Grapalat" w:cs="Sylfaen"/>
          <w:sz w:val="20"/>
          <w:szCs w:val="24"/>
          <w:lang w:val="af-ZA"/>
        </w:rPr>
        <w:t xml:space="preserve"> </w:t>
      </w:r>
      <w:r xmlns:w="http://schemas.openxmlformats.org/wordprocessingml/2006/main" w:rsidRPr="00D96837">
        <w:rPr>
          <w:rFonts w:ascii="GHEA Grapalat" w:eastAsia="Times New Roman" w:hAnsi="GHEA Grapalat" w:cs="Sylfaen"/>
          <w:sz w:val="20"/>
          <w:szCs w:val="24"/>
        </w:rPr>
        <w:t xml:space="preserve">обоснование.</w:t>
      </w:r>
      <w:r xmlns:w="http://schemas.openxmlformats.org/wordprocessingml/2006/main" w:rsidRPr="00D96837">
        <w:rPr>
          <w:rFonts w:ascii="GHEA Grapalat" w:eastAsia="Times New Roman" w:hAnsi="GHEA Grapalat" w:cs="Sylfaen"/>
          <w:sz w:val="20"/>
          <w:szCs w:val="24"/>
          <w:lang w:val="af-ZA"/>
        </w:rPr>
        <w:t xml:space="preserve"> </w:t>
      </w:r>
    </w:p>
    <w:p w14:paraId="389B6118" w14:textId="77777777" w:rsidR="00D96837" w:rsidRPr="00D96837" w:rsidRDefault="00D96837" w:rsidP="00D96837">
      <w:pPr>
        <w:spacing w:after="0" w:line="240" w:lineRule="auto"/>
        <w:ind w:firstLine="567"/>
        <w:jc w:val="both"/>
        <w:rPr>
          <w:rFonts w:ascii="GHEA Grapalat" w:eastAsia="Times New Roman" w:hAnsi="GHEA Grapalat" w:cs="Sylfaen"/>
          <w:sz w:val="20"/>
          <w:szCs w:val="24"/>
          <w:lang w:val="af-ZA"/>
        </w:rPr>
      </w:pPr>
    </w:p>
    <w:p w14:paraId="3BE8B34E" w14:textId="77777777" w:rsidR="00D96837" w:rsidRPr="00D96837" w:rsidRDefault="00D96837" w:rsidP="00D96837">
      <w:pPr>
        <w:spacing w:after="0" w:line="240" w:lineRule="auto"/>
        <w:ind w:firstLine="720"/>
        <w:jc w:val="both"/>
        <w:rPr>
          <w:rFonts w:ascii="GHEA Grapalat" w:eastAsia="Times New Roman" w:hAnsi="GHEA Grapalat" w:cs="Times New Roman"/>
          <w:sz w:val="18"/>
          <w:szCs w:val="18"/>
          <w:u w:val="single"/>
          <w:lang w:val="af-ZA"/>
        </w:rPr>
      </w:pPr>
    </w:p>
    <w:p w14:paraId="69338C27"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12. Действия, связанные с процессом покупки, и (или)</w:t>
      </w:r>
    </w:p>
    <w:p w14:paraId="7994A5AE"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ПРАВО УЧАСТНИКА НА ОБЖАЛОВАНИЕ РЕШЕНИЙ</w:t>
      </w:r>
    </w:p>
    <w:p w14:paraId="56A50B88" w14:textId="77777777" w:rsidR="00D96837" w:rsidRPr="00D96837" w:rsidRDefault="00D96837" w:rsidP="00D96837">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D96837">
        <w:rPr>
          <w:rFonts w:ascii="GHEA Grapalat" w:eastAsia="Times New Roman" w:hAnsi="GHEA Grapalat" w:cs="Times New Roman"/>
          <w:b/>
          <w:sz w:val="20"/>
          <w:szCs w:val="24"/>
          <w:lang w:val="af-ZA"/>
        </w:rPr>
        <w:t xml:space="preserve">ЗАКОН И ПОРЯДОК</w:t>
      </w:r>
    </w:p>
    <w:p w14:paraId="14B83C0C" w14:textId="77777777" w:rsidR="00D96837" w:rsidRPr="00D96837" w:rsidRDefault="00D96837" w:rsidP="00D96837">
      <w:pPr>
        <w:spacing w:after="0" w:line="240" w:lineRule="auto"/>
        <w:jc w:val="center"/>
        <w:rPr>
          <w:rFonts w:ascii="GHEA Grapalat" w:eastAsia="Times New Roman" w:hAnsi="GHEA Grapalat" w:cs="Times New Roman"/>
          <w:b/>
          <w:sz w:val="20"/>
          <w:szCs w:val="24"/>
          <w:lang w:val="af-ZA"/>
        </w:rPr>
      </w:pPr>
    </w:p>
    <w:p w14:paraId="7AE4517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 </w:t>
      </w:r>
      <w:r xmlns:w="http://schemas.openxmlformats.org/wordprocessingml/2006/main" w:rsidRPr="00D96837">
        <w:rPr>
          <w:rFonts w:ascii="GHEA Grapalat" w:eastAsia="Times New Roman" w:hAnsi="GHEA Grapalat" w:cs="Times New Roman"/>
          <w:sz w:val="20"/>
          <w:szCs w:val="20"/>
          <w:lang w:val="en-US"/>
        </w:rPr>
        <w:t xml:space="preserve">Каждый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заинтересованный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имеет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апелляция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соответствии с Кодексом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далее именуемым: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Код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 </w:t>
      </w:r>
      <w:r xmlns:w="http://schemas.openxmlformats.org/wordprocessingml/2006/main" w:rsidRPr="00D96837">
        <w:rPr>
          <w:rFonts w:ascii="GHEA Grapalat" w:eastAsia="Times New Roman" w:hAnsi="GHEA Grapalat" w:cs="Times New Roman"/>
          <w:sz w:val="20"/>
          <w:szCs w:val="20"/>
          <w:lang w:val="es-ES"/>
        </w:rPr>
        <w:t xml:space="preserve">.</w:t>
      </w:r>
    </w:p>
    <w:p w14:paraId="2415B8B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Каждый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кто-то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имеет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приложения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презентация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апелляция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предмет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характеристики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приглашение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требования </w:t>
      </w:r>
      <w:r xmlns:w="http://schemas.openxmlformats.org/wordprocessingml/2006/main" w:rsidRPr="00D96837">
        <w:rPr>
          <w:rFonts w:ascii="GHEA Grapalat" w:eastAsia="Times New Roman" w:hAnsi="GHEA Grapalat" w:cs="Times New Roman"/>
          <w:sz w:val="20"/>
          <w:szCs w:val="20"/>
          <w:lang w:val="es-ES"/>
        </w:rPr>
        <w:t xml:space="preserve">:</w:t>
      </w:r>
    </w:p>
    <w:p w14:paraId="705C1BC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административный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 являются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регулируемый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гражданское право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отношения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регулятор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законодательным путем </w:t>
      </w:r>
      <w:r xmlns:w="http://schemas.openxmlformats.org/wordprocessingml/2006/main" w:rsidRPr="00D96837">
        <w:rPr>
          <w:rFonts w:ascii="GHEA Grapalat" w:eastAsia="Times New Roman" w:hAnsi="GHEA Grapalat" w:cs="Times New Roman"/>
          <w:sz w:val="20"/>
          <w:szCs w:val="20"/>
          <w:lang w:val="es-ES"/>
        </w:rPr>
        <w:t xml:space="preserve">.</w:t>
      </w:r>
    </w:p>
    <w:p w14:paraId="18A245D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3.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сделанный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как результат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вызванный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ущерб</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компенсированный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Армения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Республика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гражданский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кодом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 </w:t>
      </w:r>
      <w:r xmlns:w="http://schemas.openxmlformats.org/wordprocessingml/2006/main" w:rsidRPr="00D96837">
        <w:rPr>
          <w:rFonts w:ascii="GHEA Grapalat" w:eastAsia="Times New Roman" w:hAnsi="GHEA Grapalat" w:cs="Times New Roman"/>
          <w:sz w:val="20"/>
          <w:szCs w:val="20"/>
          <w:lang w:val="es-ES"/>
        </w:rPr>
        <w:t xml:space="preserve">.</w:t>
      </w:r>
    </w:p>
    <w:p w14:paraId="245ED4F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4.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приглашению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древность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есть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контракт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односторонний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споры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которые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древность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тридцать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 </w:t>
      </w:r>
      <w:r xmlns:w="http://schemas.openxmlformats.org/wordprocessingml/2006/main" w:rsidRPr="00D96837">
        <w:rPr>
          <w:rFonts w:ascii="GHEA Grapalat" w:eastAsia="Times New Roman" w:hAnsi="GHEA Grapalat" w:cs="Times New Roman"/>
          <w:sz w:val="20"/>
          <w:szCs w:val="20"/>
          <w:lang w:val="es-ES"/>
        </w:rPr>
        <w:t xml:space="preserve">.</w:t>
      </w:r>
    </w:p>
    <w:p w14:paraId="651D3C4E"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5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процедура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аргументы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растворение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Ереван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город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первый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юрисдикция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суде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принятия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тридцать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 время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решению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расширить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один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 </w:t>
      </w:r>
      <w:r xmlns:w="http://schemas.openxmlformats.org/wordprocessingml/2006/main" w:rsidRPr="00D96837">
        <w:rPr>
          <w:rFonts w:ascii="GHEA Grapalat" w:eastAsia="Times New Roman" w:hAnsi="GHEA Grapalat" w:cs="Times New Roman"/>
          <w:sz w:val="20"/>
          <w:szCs w:val="20"/>
          <w:lang w:val="es-E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десять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календарь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день </w:t>
      </w:r>
      <w:r xmlns:w="http://schemas.openxmlformats.org/wordprocessingml/2006/main" w:rsidRPr="00D96837">
        <w:rPr>
          <w:rFonts w:ascii="GHEA Grapalat" w:eastAsia="Times New Roman" w:hAnsi="GHEA Grapalat" w:cs="Times New Roman"/>
          <w:sz w:val="20"/>
          <w:szCs w:val="20"/>
          <w:lang w:val="es-ES"/>
        </w:rPr>
        <w:t xml:space="preserve">.</w:t>
      </w:r>
    </w:p>
    <w:p w14:paraId="2D9F73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12.6.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вопрос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момента его введения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трехдневный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r xmlns:w="http://schemas.openxmlformats.org/wordprocessingml/2006/main" w:rsidRPr="00D96837">
        <w:rPr>
          <w:rFonts w:ascii="GHEA Grapalat" w:eastAsia="Times New Roman" w:hAnsi="GHEA Grapalat" w:cs="Times New Roman"/>
          <w:sz w:val="20"/>
          <w:szCs w:val="20"/>
          <w:lang w:val="es-ES"/>
        </w:rPr>
        <w:t xml:space="preserve">.</w:t>
      </w:r>
    </w:p>
    <w:p w14:paraId="590F5C19"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12.7. </w:t>
      </w:r>
      <w:r xmlns:w="http://schemas.openxmlformats.org/wordprocessingml/2006/main" w:rsidRPr="00D96837">
        <w:rPr>
          <w:rFonts w:ascii="GHEA Grapalat" w:eastAsia="Times New Roman" w:hAnsi="GHEA Grapalat" w:cs="Times New Roman"/>
          <w:sz w:val="20"/>
          <w:szCs w:val="20"/>
          <w:lang w:val="en-US"/>
        </w:rPr>
        <w:t xml:space="preserve">Подача заявления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одновременно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ответчика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владение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расположен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все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es-ES"/>
        </w:rPr>
        <w:t xml:space="preserve">.</w:t>
      </w:r>
    </w:p>
    <w:p w14:paraId="3D4D190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12.8.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происходит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получения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пятидневный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r xmlns:w="http://schemas.openxmlformats.org/wordprocessingml/2006/main" w:rsidRPr="00D96837">
        <w:rPr>
          <w:rFonts w:ascii="GHEA Grapalat" w:eastAsia="Times New Roman" w:hAnsi="GHEA Grapalat" w:cs="Times New Roman"/>
          <w:sz w:val="20"/>
          <w:szCs w:val="20"/>
          <w:lang w:val="es-ES"/>
        </w:rPr>
        <w:t xml:space="preserve">.</w:t>
      </w:r>
    </w:p>
    <w:p w14:paraId="51C500B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 невыполненным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подвергается обследованию</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нем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доступный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истец</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цит.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факты </w:t>
      </w:r>
      <w:r xmlns:w="http://schemas.openxmlformats.org/wordprocessingml/2006/main" w:rsidRPr="00D96837">
        <w:rPr>
          <w:rFonts w:ascii="GHEA Grapalat" w:eastAsia="Times New Roman" w:hAnsi="GHEA Grapalat" w:cs="Times New Roman"/>
          <w:sz w:val="20"/>
          <w:szCs w:val="20"/>
          <w:lang w:val="en-US"/>
        </w:rPr>
        <w:t xml:space="preserve">, </w:t>
      </w:r>
      <w:r xmlns:w="http://schemas.openxmlformats.org/wordprocessingml/2006/main" w:rsidRPr="00D96837">
        <w:rPr>
          <w:rFonts w:ascii="GHEA Grapalat" w:eastAsia="Times New Roman" w:hAnsi="GHEA Grapalat" w:cs="Times New Roman"/>
          <w:sz w:val="20"/>
          <w:szCs w:val="20"/>
          <w:lang w:val="es-ES"/>
        </w:rPr>
        <w:t xml:space="preserve">которые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предмет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подтверждение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респондент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владение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расположен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учетом доказательств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рассмотренных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одобренный </w:t>
      </w:r>
      <w:r xmlns:w="http://schemas.openxmlformats.org/wordprocessingml/2006/main" w:rsidRPr="00D96837">
        <w:rPr>
          <w:rFonts w:ascii="GHEA Grapalat" w:eastAsia="Times New Roman" w:hAnsi="GHEA Grapalat" w:cs="Times New Roman"/>
          <w:sz w:val="20"/>
          <w:szCs w:val="20"/>
          <w:lang w:val="es-ES"/>
        </w:rPr>
        <w:t xml:space="preserve">.</w:t>
      </w:r>
    </w:p>
    <w:p w14:paraId="0DBA80DF"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9.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процессу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поделиться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его/её</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ходе исследования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работы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соединяет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один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ходе разбирательства </w:t>
      </w:r>
      <w:r xmlns:w="http://schemas.openxmlformats.org/wordprocessingml/2006/main" w:rsidRPr="00D96837">
        <w:rPr>
          <w:rFonts w:ascii="GHEA Grapalat" w:eastAsia="Times New Roman" w:hAnsi="GHEA Grapalat" w:cs="Times New Roman"/>
          <w:sz w:val="20"/>
          <w:szCs w:val="20"/>
          <w:lang w:val="es-ES"/>
        </w:rPr>
        <w:t xml:space="preserve">.</w:t>
      </w:r>
    </w:p>
    <w:p w14:paraId="46EEAA8D"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Times New Roman"/>
          <w:sz w:val="20"/>
          <w:szCs w:val="20"/>
          <w:lang w:val="en-US"/>
        </w:rPr>
        <w:t xml:space="preserve">Подача заявления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Уполномоченному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информационном бюллетене: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отмечая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приостановка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 </w:t>
      </w:r>
      <w:r xmlns:w="http://schemas.openxmlformats.org/wordprocessingml/2006/main" w:rsidRPr="00D96837">
        <w:rPr>
          <w:rFonts w:ascii="GHEA Grapalat" w:eastAsia="Times New Roman" w:hAnsi="GHEA Grapalat" w:cs="Times New Roman"/>
          <w:sz w:val="20"/>
          <w:szCs w:val="20"/>
          <w:lang w:val="es-ES"/>
        </w:rPr>
        <w:t xml:space="preserve">.</w:t>
      </w:r>
    </w:p>
    <w:p w14:paraId="4D11BE43"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подарок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получения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пятидневный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r xmlns:w="http://schemas.openxmlformats.org/wordprocessingml/2006/main" w:rsidRPr="00D96837">
        <w:rPr>
          <w:rFonts w:ascii="GHEA Grapalat" w:eastAsia="Times New Roman" w:hAnsi="GHEA Grapalat" w:cs="Times New Roman"/>
          <w:sz w:val="20"/>
          <w:szCs w:val="20"/>
          <w:lang w:val="es-ES"/>
        </w:rPr>
        <w:t xml:space="preserve">.</w:t>
      </w:r>
    </w:p>
    <w:p w14:paraId="3CBCDE6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представители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сессия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время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дикий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случаях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отдельно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выполнять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коммуникация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через</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уведомления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документы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97 </w:t>
      </w:r>
      <w:r xmlns:w="http://schemas.openxmlformats.org/wordprocessingml/2006/main" w:rsidRPr="00D96837">
        <w:rPr>
          <w:rFonts w:ascii="GHEA Grapalat" w:eastAsia="Times New Roman" w:hAnsi="GHEA Grapalat" w:cs="Times New Roman"/>
          <w:sz w:val="20"/>
          <w:szCs w:val="20"/>
          <w:lang w:val="en-US"/>
        </w:rPr>
        <w:t xml:space="preserve">Кодекса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статье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чтобы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приложении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упомянул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почту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некотором смысле </w:t>
      </w:r>
      <w:r xmlns:w="http://schemas.openxmlformats.org/wordprocessingml/2006/main" w:rsidRPr="00D96837">
        <w:rPr>
          <w:rFonts w:ascii="GHEA Grapalat" w:eastAsia="Times New Roman" w:hAnsi="GHEA Grapalat" w:cs="Times New Roman"/>
          <w:sz w:val="20"/>
          <w:szCs w:val="20"/>
          <w:lang w:val="es-ES"/>
        </w:rPr>
        <w:t xml:space="preserve">.</w:t>
      </w:r>
    </w:p>
    <w:p w14:paraId="34AD6CB0"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поделиться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работы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обследование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процедура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работе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посредством медиации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его/её</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инициативе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пришел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вывод о том </w:t>
      </w:r>
      <w:r xmlns:w="http://schemas.openxmlformats.org/wordprocessingml/2006/main" w:rsidRPr="00D96837">
        <w:rPr>
          <w:rFonts w:ascii="GHEA Grapalat" w:eastAsia="Times New Roman" w:hAnsi="GHEA Grapalat" w:cs="Times New Roman"/>
          <w:sz w:val="20"/>
          <w:szCs w:val="20"/>
          <w:lang w:val="es-ES"/>
        </w:rPr>
        <w:t xml:space="preserve">, что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необходимый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встрече </w:t>
      </w:r>
      <w:r xmlns:w="http://schemas.openxmlformats.org/wordprocessingml/2006/main" w:rsidRPr="00D96837">
        <w:rPr>
          <w:rFonts w:ascii="GHEA Grapalat" w:eastAsia="Times New Roman" w:hAnsi="GHEA Grapalat" w:cs="Times New Roman"/>
          <w:sz w:val="20"/>
          <w:szCs w:val="20"/>
          <w:lang w:val="es-ES"/>
        </w:rPr>
        <w:t xml:space="preserve">.</w:t>
      </w:r>
    </w:p>
    <w:p w14:paraId="7C2F702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14. </w:t>
      </w:r>
      <w:r xmlns:w="http://schemas.openxmlformats.org/wordprocessingml/2006/main" w:rsidRPr="00D96837">
        <w:rPr>
          <w:rFonts w:ascii="GHEA Grapalat" w:eastAsia="Times New Roman" w:hAnsi="GHEA Grapalat" w:cs="Times New Roman"/>
          <w:sz w:val="20"/>
          <w:szCs w:val="20"/>
          <w:lang w:val="en-US"/>
        </w:rPr>
        <w:t xml:space="preserve">Случай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касательно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посредничество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работе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участник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человек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настоящему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отвечать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настоящему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завершение </w:t>
      </w:r>
      <w:r xmlns:w="http://schemas.openxmlformats.org/wordprocessingml/2006/main" w:rsidRPr="00D96837">
        <w:rPr>
          <w:rFonts w:ascii="GHEA Grapalat" w:eastAsia="Times New Roman" w:hAnsi="GHEA Grapalat" w:cs="Times New Roman"/>
          <w:sz w:val="20"/>
          <w:szCs w:val="20"/>
          <w:lang w:val="es-ES"/>
        </w:rPr>
        <w:t xml:space="preserve">.</w:t>
      </w:r>
    </w:p>
    <w:p w14:paraId="42EE8EAA"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15.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отвечать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настоящему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крайний срок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истечении срока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затем: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трехдневный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установленный срок </w:t>
      </w:r>
      <w:r xmlns:w="http://schemas.openxmlformats.org/wordprocessingml/2006/main" w:rsidRPr="00D96837">
        <w:rPr>
          <w:rFonts w:ascii="GHEA Grapalat" w:eastAsia="Times New Roman" w:hAnsi="GHEA Grapalat" w:cs="Times New Roman"/>
          <w:sz w:val="20"/>
          <w:szCs w:val="20"/>
          <w:lang w:val="es-ES"/>
        </w:rPr>
        <w:t xml:space="preserve">.</w:t>
      </w:r>
    </w:p>
    <w:p w14:paraId="54E3EB6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16. </w:t>
      </w:r>
      <w:r xmlns:w="http://schemas.openxmlformats.org/wordprocessingml/2006/main" w:rsidRPr="00D96837">
        <w:rPr>
          <w:rFonts w:ascii="GHEA Grapalat" w:eastAsia="Times New Roman" w:hAnsi="GHEA Grapalat" w:cs="Times New Roman"/>
          <w:sz w:val="20"/>
          <w:szCs w:val="20"/>
          <w:lang w:val="en-US"/>
        </w:rPr>
        <w:t xml:space="preserve">Дело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сессии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исследовать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вопрос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петиция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разбирательства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решению </w:t>
      </w:r>
      <w:r xmlns:w="http://schemas.openxmlformats.org/wordprocessingml/2006/main" w:rsidRPr="00D96837">
        <w:rPr>
          <w:rFonts w:ascii="GHEA Grapalat" w:eastAsia="Times New Roman" w:hAnsi="GHEA Grapalat" w:cs="Times New Roman"/>
          <w:sz w:val="20"/>
          <w:szCs w:val="20"/>
          <w:lang w:val="es-ES"/>
        </w:rPr>
        <w:t xml:space="preserve">.</w:t>
      </w:r>
    </w:p>
    <w:p w14:paraId="46CA6126"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17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 основания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павший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обстоятельства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такие как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также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данные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выполнение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бездействие </w:t>
      </w:r>
      <w:r xmlns:w="http://schemas.openxmlformats.org/wordprocessingml/2006/main" w:rsidRPr="00D96837">
        <w:rPr>
          <w:rFonts w:ascii="GHEA Grapalat" w:eastAsia="Times New Roman" w:hAnsi="GHEA Grapalat" w:cs="Times New Roman"/>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принятие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иначе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юридический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посредством действий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заказ</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сохраненный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быть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факты</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долг</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нести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ответчик </w:t>
      </w:r>
      <w:r xmlns:w="http://schemas.openxmlformats.org/wordprocessingml/2006/main" w:rsidRPr="00D96837">
        <w:rPr>
          <w:rFonts w:ascii="GHEA Grapalat" w:eastAsia="Times New Roman" w:hAnsi="GHEA Grapalat" w:cs="Times New Roman"/>
          <w:sz w:val="20"/>
          <w:szCs w:val="20"/>
          <w:lang w:val="es-ES"/>
        </w:rPr>
        <w:t xml:space="preserve">.</w:t>
      </w:r>
    </w:p>
    <w:p w14:paraId="5CFDD861"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18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Ответчик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спорный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легитимность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обосновывающий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может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 настоящему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только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требовать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исполнение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течение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случаи, </w:t>
      </w:r>
      <w:r xmlns:w="http://schemas.openxmlformats.org/wordprocessingml/2006/main" w:rsidRPr="00D96837">
        <w:rPr>
          <w:rFonts w:ascii="GHEA Grapalat" w:eastAsia="Times New Roman" w:hAnsi="GHEA Grapalat" w:cs="Times New Roman"/>
          <w:sz w:val="20"/>
          <w:szCs w:val="20"/>
          <w:lang w:val="es-ES"/>
        </w:rPr>
        <w:t xml:space="preserve">когда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обоснование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доказательство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презентация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невозможность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 самого себя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независимый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причинам </w:t>
      </w:r>
      <w:r xmlns:w="http://schemas.openxmlformats.org/wordprocessingml/2006/main" w:rsidRPr="00D96837">
        <w:rPr>
          <w:rFonts w:ascii="GHEA Grapalat" w:eastAsia="Times New Roman" w:hAnsi="GHEA Grapalat" w:cs="Times New Roman"/>
          <w:sz w:val="20"/>
          <w:szCs w:val="20"/>
          <w:lang w:val="es-ES"/>
        </w:rPr>
        <w:t xml:space="preserve">.</w:t>
      </w:r>
    </w:p>
    <w:p w14:paraId="1162D875"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19 .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 исключением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6</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апелляция </w:t>
      </w:r>
      <w:r xmlns:w="http://schemas.openxmlformats.org/wordprocessingml/2006/main" w:rsidRPr="00D96837">
        <w:rPr>
          <w:rFonts w:ascii="GHEA Grapalat" w:eastAsia="Times New Roman" w:hAnsi="GHEA Grapalat" w:cs="Times New Roman"/>
          <w:sz w:val="20"/>
          <w:szCs w:val="20"/>
          <w:lang w:val="es-ES"/>
        </w:rPr>
        <w:t xml:space="preserve">на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автоматически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приостанавливает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 </w:t>
      </w:r>
      <w:r xmlns:w="http://schemas.openxmlformats.org/wordprocessingml/2006/main" w:rsidRPr="00D96837">
        <w:rPr>
          <w:rFonts w:ascii="GHEA Grapalat" w:eastAsia="Times New Roman" w:hAnsi="GHEA Grapalat" w:cs="Times New Roman"/>
          <w:sz w:val="20"/>
          <w:szCs w:val="20"/>
          <w:lang w:val="es-ES"/>
        </w:rPr>
        <w:t xml:space="preserve">выглядит </w:t>
      </w:r>
      <w:r xmlns:w="http://schemas.openxmlformats.org/wordprocessingml/2006/main" w:rsidRPr="00D96837">
        <w:rPr>
          <w:rFonts w:ascii="GHEA Grapalat" w:eastAsia="Times New Roman" w:hAnsi="GHEA Grapalat" w:cs="Times New Roman"/>
          <w:sz w:val="20"/>
          <w:szCs w:val="20"/>
          <w:lang w:val="en-US"/>
        </w:rPr>
        <w:t xml:space="preserve">следующим образом.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10 </w:t>
      </w:r>
      <w:r xmlns:w="http://schemas.openxmlformats.org/wordprocessingml/2006/main" w:rsidRPr="00D96837">
        <w:rPr>
          <w:rFonts w:ascii="GHEA Grapalat" w:eastAsia="Times New Roman" w:hAnsi="GHEA Grapalat" w:cs="GHEA Grapalat"/>
          <w:sz w:val="20"/>
          <w:szCs w:val="20"/>
          <w:lang w:val="en-US"/>
        </w:rPr>
        <w:t xml:space="preserve">баллов </w:t>
      </w:r>
      <w:r xmlns:w="http://schemas.openxmlformats.org/wordprocessingml/2006/main" w:rsidRPr="00D96837">
        <w:rPr>
          <w:rFonts w:ascii="GHEA Grapalat" w:eastAsia="Times New Roman" w:hAnsi="GHEA Grapalat" w:cs="Times New Roman"/>
          <w:sz w:val="20"/>
          <w:szCs w:val="20"/>
          <w:lang w:val="en-US"/>
        </w:rPr>
        <w:t xml:space="preserve">приглашения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будет опубликовано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того дня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аргумент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обследование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результатами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первый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сделал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сила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войти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 </w:t>
      </w:r>
      <w:r xmlns:w="http://schemas.openxmlformats.org/wordprocessingml/2006/main" w:rsidRPr="00D96837">
        <w:rPr>
          <w:rFonts w:ascii="GHEA Grapalat" w:eastAsia="Times New Roman" w:hAnsi="GHEA Grapalat" w:cs="Times New Roman"/>
          <w:sz w:val="20"/>
          <w:szCs w:val="20"/>
          <w:lang w:val="es-ES"/>
        </w:rPr>
        <w:t xml:space="preserve">.</w:t>
      </w:r>
    </w:p>
    <w:p w14:paraId="1816C47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20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в </w:t>
      </w:r>
      <w:r xmlns:w="http://schemas.openxmlformats.org/wordprocessingml/2006/main" w:rsidRPr="00D96837">
        <w:rPr>
          <w:rFonts w:ascii="GHEA Grapalat" w:eastAsia="Times New Roman" w:hAnsi="GHEA Grapalat" w:cs="Times New Roman"/>
          <w:sz w:val="20"/>
          <w:szCs w:val="20"/>
          <w:lang w:val="en-US"/>
        </w:rPr>
        <w:t xml:space="preserve">случаях, </w:t>
      </w:r>
      <w:r xmlns:w="http://schemas.openxmlformats.org/wordprocessingml/2006/main" w:rsidRPr="00D96837">
        <w:rPr>
          <w:rFonts w:ascii="GHEA Grapalat" w:eastAsia="Times New Roman" w:hAnsi="GHEA Grapalat" w:cs="Times New Roman"/>
          <w:sz w:val="20"/>
          <w:szCs w:val="20"/>
          <w:lang w:val="en-US"/>
        </w:rPr>
        <w:t xml:space="preserve">когда </w:t>
      </w:r>
      <w:r xmlns:w="http://schemas.openxmlformats.org/wordprocessingml/2006/main" w:rsidRPr="00D96837">
        <w:rPr>
          <w:rFonts w:ascii="GHEA Grapalat" w:eastAsia="Times New Roman" w:hAnsi="GHEA Grapalat" w:cs="Times New Roman"/>
          <w:sz w:val="20"/>
          <w:szCs w:val="20"/>
          <w:lang w:val="es-ES"/>
        </w:rPr>
        <w:t xml:space="preserve">общественность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защита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национальный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безопасность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интересах</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 основе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необходимо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продолжать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Закон </w:t>
      </w:r>
      <w:r xmlns:w="http://schemas.openxmlformats.org/wordprocessingml/2006/main" w:rsidRPr="00D96837">
        <w:rPr>
          <w:rFonts w:ascii="GHEA Grapalat" w:eastAsia="Times New Roman" w:hAnsi="GHEA Grapalat" w:cs="Times New Roman"/>
          <w:sz w:val="20"/>
          <w:szCs w:val="20"/>
          <w:lang w:val="es-ES"/>
        </w:rPr>
        <w:t xml:space="preserve">2</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Статья </w:t>
      </w:r>
      <w:r xmlns:w="http://schemas.openxmlformats.org/wordprocessingml/2006/main" w:rsidRPr="00D96837">
        <w:rPr>
          <w:rFonts w:ascii="GHEA Grapalat" w:eastAsia="Times New Roman" w:hAnsi="GHEA Grapalat" w:cs="Times New Roman"/>
          <w:sz w:val="20"/>
          <w:szCs w:val="20"/>
          <w:lang w:val="es-ES"/>
        </w:rPr>
        <w:t xml:space="preserve">1</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частично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лидеры </w:t>
      </w:r>
      <w:r xmlns:w="http://schemas.openxmlformats.org/wordprocessingml/2006/main" w:rsidRPr="00D96837">
        <w:rPr>
          <w:rFonts w:ascii="GHEA Grapalat" w:eastAsia="Times New Roman" w:hAnsi="GHEA Grapalat" w:cs="Times New Roman"/>
          <w:sz w:val="20"/>
          <w:szCs w:val="20"/>
          <w:lang w:val="es-ES"/>
        </w:rPr>
        <w:t xml:space="preserve">и</w:t>
      </w:r>
      <w:r xmlns:w="http://schemas.openxmlformats.org/wordprocessingml/2006/main" w:rsidRPr="00D96837">
        <w:rPr>
          <w:rFonts w:ascii="GHEA Grapalat" w:eastAsia="Times New Roman" w:hAnsi="GHEA Grapalat" w:cs="Times New Roman"/>
          <w:sz w:val="20"/>
          <w:szCs w:val="20"/>
          <w:lang w:val="en-U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юридический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лица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 случае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исполнительный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лидер</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написанный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медиация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основа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изготовление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покупка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процесс</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приостановка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устранить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этот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точкой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намеревался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учреждение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отправка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Уполномоченному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что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D96837">
        <w:rPr>
          <w:rFonts w:ascii="GHEA Grapalat" w:eastAsia="Times New Roman" w:hAnsi="GHEA Grapalat" w:cs="Times New Roman"/>
          <w:sz w:val="20"/>
          <w:szCs w:val="20"/>
          <w:lang w:val="es-ES"/>
        </w:rPr>
        <w:t xml:space="preserve">.</w:t>
      </w:r>
    </w:p>
    <w:p w14:paraId="3C7BD967"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Calibri" w:eastAsia="Times New Roman" w:hAnsi="Calibri" w:cs="Calibri"/>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21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сила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входить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того самого момента </w:t>
      </w:r>
      <w:r xmlns:w="http://schemas.openxmlformats.org/wordprocessingml/2006/main" w:rsidRPr="00D96837">
        <w:rPr>
          <w:rFonts w:ascii="GHEA Grapalat" w:eastAsia="Times New Roman" w:hAnsi="GHEA Grapalat" w:cs="Times New Roman"/>
          <w:sz w:val="20"/>
          <w:szCs w:val="20"/>
          <w:lang w:val="es-ES"/>
        </w:rPr>
        <w:t xml:space="preserve">.</w:t>
      </w:r>
    </w:p>
    <w:p w14:paraId="76502BE4"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12.22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Клиент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оценщик</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комиссия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действий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бездействия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решения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назад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связанный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 аргументами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его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день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отправляется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авторизовано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официальный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электронный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почта</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Кому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Уполномоченному</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тело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вердикт</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часть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или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другой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финал</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судебный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действовать</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немедленно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публикация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является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информационный бюллетень </w:t>
      </w:r>
      <w:r xmlns:w="http://schemas.openxmlformats.org/wordprocessingml/2006/main" w:rsidRPr="00D96837">
        <w:rPr>
          <w:rFonts w:ascii="GHEA Grapalat" w:eastAsia="Times New Roman" w:hAnsi="GHEA Grapalat" w:cs="Times New Roman"/>
          <w:sz w:val="20"/>
          <w:szCs w:val="20"/>
          <w:lang w:val="es-ES"/>
        </w:rPr>
        <w:t xml:space="preserve">.</w:t>
      </w:r>
    </w:p>
    <w:p w14:paraId="7CB0C41C" w14:textId="77777777" w:rsidR="00D96837" w:rsidRPr="00D96837" w:rsidRDefault="00D96837" w:rsidP="00D96837">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D96837">
        <w:rPr>
          <w:rFonts w:ascii="GHEA Grapalat" w:eastAsia="Times New Roman" w:hAnsi="GHEA Grapalat" w:cs="Times New Roman"/>
          <w:sz w:val="20"/>
          <w:szCs w:val="20"/>
          <w:lang w:val="es-ES"/>
        </w:rPr>
        <w:t xml:space="preserve">12 </w:t>
      </w:r>
      <w:r xmlns:w="http://schemas.openxmlformats.org/wordprocessingml/2006/main" w:rsidRPr="00D96837">
        <w:rPr>
          <w:rFonts w:ascii="Cambria Math" w:eastAsia="Times New Roman" w:hAnsi="Cambria Math" w:cs="Cambria Math"/>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s-ES"/>
        </w:rPr>
        <w:t xml:space="preserve">23 </w:t>
      </w:r>
      <w:r xmlns:w="http://schemas.openxmlformats.org/wordprocessingml/2006/main" w:rsidRPr="00D96837">
        <w:rPr>
          <w:rFonts w:ascii="Cambria Math" w:eastAsia="Times New Roman" w:hAnsi="Cambria Math" w:cs="Cambria Math"/>
          <w:sz w:val="20"/>
          <w:szCs w:val="20"/>
          <w:lang w:val="es-ES"/>
        </w:rPr>
        <w:t xml:space="preserve">․</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Обращаться</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число</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GHEA Grapalat"/>
          <w:sz w:val="20"/>
          <w:szCs w:val="20"/>
          <w:lang w:val="en-US"/>
        </w:rPr>
        <w:t xml:space="preserve">платный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состояние</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обязанности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ставки</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определенный</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являются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Государственным</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долг</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«о </w:t>
      </w:r>
      <w:r xmlns:w="http://schemas.openxmlformats.org/wordprocessingml/2006/main" w:rsidRPr="00D96837">
        <w:rPr>
          <w:rFonts w:ascii="GHEA Grapalat" w:eastAsia="Times New Roman" w:hAnsi="GHEA Grapalat" w:cs="Times New Roman"/>
          <w:sz w:val="20"/>
          <w:szCs w:val="20"/>
          <w:lang w:val="es-ES"/>
        </w:rPr>
        <w:t xml:space="preserve">» </w:t>
      </w:r>
      <w:r xmlns:w="http://schemas.openxmlformats.org/wordprocessingml/2006/main" w:rsidRPr="00D96837">
        <w:rPr>
          <w:rFonts w:ascii="GHEA Grapalat" w:eastAsia="Times New Roman" w:hAnsi="GHEA Grapalat" w:cs="Times New Roman"/>
          <w:sz w:val="20"/>
          <w:szCs w:val="20"/>
          <w:lang w:val="en-US"/>
        </w:rPr>
        <w:t xml:space="preserve">по закону.</w:t>
      </w:r>
    </w:p>
    <w:p w14:paraId="0E107EC9" w14:textId="246050CC" w:rsidR="00454CDE" w:rsidRPr="00E84C88" w:rsidRDefault="00D96837" w:rsidP="00D96837">
      <w:pPr>
        <w:spacing w:after="0" w:line="240" w:lineRule="auto"/>
        <w:jc w:val="center"/>
        <w:rPr>
          <w:rFonts w:ascii="GHEA Grapalat" w:eastAsia="Times New Roman" w:hAnsi="GHEA Grapalat" w:cs="Arial"/>
          <w:b/>
          <w:sz w:val="24"/>
          <w:lang w:val="es-ES"/>
        </w:rPr>
      </w:pPr>
      <w:r w:rsidRPr="00D96837">
        <w:rPr>
          <w:rFonts w:ascii="GHEA Grapalat" w:eastAsia="Times New Roman" w:hAnsi="GHEA Grapalat" w:cs="Sylfaen"/>
          <w:b/>
          <w:sz w:val="24"/>
          <w:lang w:val="es-ES"/>
        </w:rPr>
        <w:br w:type="page"/>
      </w:r>
    </w:p>
    <w:p w14:paraId="29DCABE7" w14:textId="77777777" w:rsidR="00532D6C" w:rsidRPr="00E84C88" w:rsidRDefault="00532D6C" w:rsidP="00436DC2">
      <w:pPr xmlns:w="http://schemas.openxmlformats.org/wordprocessingml/2006/main">
        <w:spacing w:after="0" w:line="240" w:lineRule="auto"/>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lastRenderedPageBreak xmlns:w="http://schemas.openxmlformats.org/wordprocessingml/2006/main"/>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Arial"/>
          <w:b/>
          <w:sz w:val="24"/>
          <w:lang w:val="es-ES"/>
        </w:rPr>
        <w:t xml:space="preserve"> </w:t>
      </w:r>
      <w:r xmlns:w="http://schemas.openxmlformats.org/wordprocessingml/2006/main" w:rsidRPr="00E84C88">
        <w:rPr>
          <w:rFonts w:ascii="Arial" w:eastAsia="Times New Roman" w:hAnsi="Arial" w:cs="Arial"/>
          <w:b/>
          <w:sz w:val="24"/>
          <w:lang w:val="es-ES"/>
        </w:rPr>
        <w:t xml:space="preserve">С </w:t>
      </w:r>
      <w:r xmlns:w="http://schemas.openxmlformats.org/wordprocessingml/2006/main" w:rsidRPr="00E84C88">
        <w:rPr>
          <w:rFonts w:ascii="GHEA Grapalat" w:eastAsia="Times New Roman" w:hAnsi="GHEA Grapalat" w:cs="Times New Roman"/>
          <w:b/>
          <w:sz w:val="24"/>
          <w:lang w:val="af-ZA"/>
        </w:rPr>
        <w:t xml:space="preserve">II</w:t>
      </w:r>
    </w:p>
    <w:p w14:paraId="11BB9051"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Г</w:t>
      </w:r>
    </w:p>
    <w:p w14:paraId="639C2D45" w14:textId="77777777" w:rsidR="00532D6C" w:rsidRPr="00E84C88" w:rsidRDefault="00532D6C" w:rsidP="00532D6C">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E84C88">
        <w:rPr>
          <w:rFonts w:ascii="Arial" w:eastAsia="Times New Roman" w:hAnsi="Arial" w:cs="Arial"/>
          <w:b/>
          <w:sz w:val="24"/>
          <w:lang w:val="es-ES"/>
        </w:rPr>
        <w:t xml:space="preserve">Г</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Ш</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М</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Sylfaen"/>
          <w:b/>
          <w:sz w:val="24"/>
          <w:lang w:val="es-ES"/>
        </w:rPr>
        <w:t xml:space="preserve"> </w:t>
      </w:r>
      <w:r xmlns:w="http://schemas.openxmlformats.org/wordprocessingml/2006/main" w:rsidRPr="00E84C88">
        <w:rPr>
          <w:rFonts w:ascii="Arial" w:eastAsia="Times New Roman" w:hAnsi="Arial" w:cs="Arial"/>
          <w:b/>
          <w:sz w:val="24"/>
          <w:lang w:val="es-ES"/>
        </w:rPr>
        <w:t xml:space="preserve">Н</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Я</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ЧАС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П</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Р</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А</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С</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Т</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Е</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Л</w:t>
      </w:r>
      <w:r xmlns:w="http://schemas.openxmlformats.org/wordprocessingml/2006/main" w:rsidRPr="00E84C88">
        <w:rPr>
          <w:rFonts w:ascii="GHEA Grapalat" w:eastAsia="Times New Roman" w:hAnsi="GHEA Grapalat" w:cs="Times New Roman"/>
          <w:b/>
          <w:sz w:val="24"/>
          <w:lang w:val="af-ZA"/>
        </w:rPr>
        <w:t xml:space="preserve"> </w:t>
      </w:r>
      <w:r xmlns:w="http://schemas.openxmlformats.org/wordprocessingml/2006/main" w:rsidRPr="00E84C88">
        <w:rPr>
          <w:rFonts w:ascii="Arial" w:eastAsia="Times New Roman" w:hAnsi="Arial" w:cs="Arial"/>
          <w:b/>
          <w:sz w:val="24"/>
          <w:lang w:val="es-ES"/>
        </w:rPr>
        <w:t xml:space="preserve">И</w:t>
      </w:r>
    </w:p>
    <w:p w14:paraId="79819298" w14:textId="77777777" w:rsidR="00532D6C" w:rsidRPr="00E84C88" w:rsidRDefault="00532D6C" w:rsidP="00532D6C">
      <w:pPr>
        <w:spacing w:after="0" w:line="240" w:lineRule="auto"/>
        <w:ind w:firstLine="567"/>
        <w:jc w:val="center"/>
        <w:rPr>
          <w:rFonts w:ascii="GHEA Grapalat" w:eastAsia="Times New Roman" w:hAnsi="GHEA Grapalat" w:cs="Times New Roman"/>
          <w:sz w:val="24"/>
          <w:lang w:val="af-ZA"/>
        </w:rPr>
      </w:pPr>
    </w:p>
    <w:p w14:paraId="7AE1C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1. </w:t>
      </w:r>
      <w:r xmlns:w="http://schemas.openxmlformats.org/wordprocessingml/2006/main" w:rsidRPr="00E84C88">
        <w:rPr>
          <w:rFonts w:ascii="Arial" w:eastAsia="Times New Roman" w:hAnsi="Arial" w:cs="Arial"/>
          <w:b/>
          <w:sz w:val="20"/>
          <w:szCs w:val="24"/>
          <w:lang w:val="es-ES"/>
        </w:rPr>
        <w:t xml:space="preserve">ОБЩИЕ ПОЛОЖЕНИЯ</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ПОЛОЖЕНИЯ</w:t>
      </w:r>
    </w:p>
    <w:p w14:paraId="435A177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E84C88">
        <w:rPr>
          <w:rFonts w:ascii="GHEA Grapalat" w:eastAsia="Times New Roman" w:hAnsi="GHEA Grapalat" w:cs="Times New Roman"/>
          <w:sz w:val="24"/>
          <w:lang w:val="af-ZA"/>
        </w:rPr>
        <w:t xml:space="preserve"> </w:t>
      </w:r>
    </w:p>
    <w:p w14:paraId="72444477"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1.1 </w:t>
      </w:r>
      <w:r xmlns:w="http://schemas.openxmlformats.org/wordprocessingml/2006/main" w:rsidRPr="00E84C88">
        <w:rPr>
          <w:rFonts w:ascii="Arial" w:eastAsia="Times New Roman" w:hAnsi="Arial" w:cs="Arial"/>
          <w:sz w:val="20"/>
          <w:szCs w:val="24"/>
        </w:rPr>
        <w:t xml:space="preserve">Это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инструкция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цель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имеет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оказать помощь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моим </w:t>
      </w:r>
      <w:r xmlns:w="http://schemas.openxmlformats.org/wordprocessingml/2006/main" w:rsidRPr="00E84C88">
        <w:rPr>
          <w:rFonts w:ascii="Arial" w:eastAsia="Times New Roman" w:hAnsi="Arial" w:cs="Arial"/>
          <w:sz w:val="20"/>
          <w:szCs w:val="24"/>
        </w:rPr>
        <w:t xml:space="preserve">друзьям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приложение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во время подготовки.</w:t>
      </w:r>
    </w:p>
    <w:p w14:paraId="4003878F"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1.2 </w:t>
      </w:r>
      <w:r xmlns:w="http://schemas.openxmlformats.org/wordprocessingml/2006/main" w:rsidRPr="00E84C88">
        <w:rPr>
          <w:rFonts w:ascii="Arial" w:eastAsia="Times New Roman" w:hAnsi="Arial" w:cs="Arial"/>
          <w:sz w:val="20"/>
          <w:szCs w:val="24"/>
        </w:rPr>
        <w:t xml:space="preserve">Целесообразность</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в случае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lang w:val="af-ZA"/>
        </w:rPr>
        <w:t xml:space="preserve">м </w:t>
      </w:r>
      <w:r xmlns:w="http://schemas.openxmlformats.org/wordprocessingml/2006/main" w:rsidRPr="00E84C88">
        <w:rPr>
          <w:rFonts w:ascii="Arial" w:eastAsia="Times New Roman" w:hAnsi="Arial" w:cs="Arial"/>
          <w:sz w:val="20"/>
          <w:szCs w:val="24"/>
        </w:rPr>
        <w:t xml:space="preserve">относительное местоимение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информация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является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 настоящему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этот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по заказу</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предложенный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 форм</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разные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разные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различными способами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сохраняя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необходимый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предварительные условия.</w:t>
      </w:r>
    </w:p>
    <w:p w14:paraId="62745C61"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E84C88">
        <w:rPr>
          <w:rFonts w:ascii="GHEA Grapalat" w:eastAsia="Times New Roman" w:hAnsi="GHEA Grapalat" w:cs="Sylfaen"/>
          <w:sz w:val="20"/>
          <w:szCs w:val="24"/>
          <w:lang w:val="af-ZA"/>
        </w:rPr>
        <w:t xml:space="preserve">1.3 </w:t>
      </w:r>
      <w:r xmlns:w="http://schemas.openxmlformats.org/wordprocessingml/2006/main" w:rsidRPr="00E84C88">
        <w:rPr>
          <w:rFonts w:ascii="Arial" w:eastAsia="Times New Roman" w:hAnsi="Arial" w:cs="Arial"/>
          <w:sz w:val="20"/>
          <w:szCs w:val="24"/>
        </w:rPr>
        <w:t xml:space="preserve">Приложения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из Армении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кроме </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может</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являются</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представлено</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также</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Английский</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или</w:t>
      </w:r>
      <w:r xmlns:w="http://schemas.openxmlformats.org/wordprocessingml/2006/main" w:rsidRPr="00E84C88">
        <w:rPr>
          <w:rFonts w:ascii="GHEA Grapalat" w:eastAsia="Times New Roman" w:hAnsi="GHEA Grapalat" w:cs="Sylfaen"/>
          <w:sz w:val="20"/>
          <w:szCs w:val="24"/>
          <w:lang w:val="af-ZA"/>
        </w:rPr>
        <w:t xml:space="preserve"> </w:t>
      </w:r>
      <w:r xmlns:w="http://schemas.openxmlformats.org/wordprocessingml/2006/main" w:rsidRPr="00E84C88">
        <w:rPr>
          <w:rFonts w:ascii="Arial" w:eastAsia="Times New Roman" w:hAnsi="Arial" w:cs="Arial"/>
          <w:sz w:val="20"/>
          <w:szCs w:val="24"/>
        </w:rPr>
        <w:t xml:space="preserve">На русском языке.</w:t>
      </w:r>
      <w:r xmlns:w="http://schemas.openxmlformats.org/wordprocessingml/2006/main" w:rsidRPr="00E84C88">
        <w:rPr>
          <w:rFonts w:ascii="GHEA Grapalat" w:eastAsia="Times New Roman" w:hAnsi="GHEA Grapalat" w:cs="Sylfaen"/>
          <w:sz w:val="20"/>
          <w:szCs w:val="24"/>
          <w:lang w:val="af-ZA"/>
        </w:rPr>
        <w:t xml:space="preserve"> </w:t>
      </w:r>
    </w:p>
    <w:p w14:paraId="2508D081" w14:textId="77777777" w:rsidR="00532D6C" w:rsidRPr="00E84C88" w:rsidRDefault="00532D6C" w:rsidP="00532D6C">
      <w:pPr>
        <w:spacing w:after="0" w:line="240" w:lineRule="auto"/>
        <w:jc w:val="center"/>
        <w:rPr>
          <w:rFonts w:ascii="GHEA Grapalat" w:eastAsia="Times New Roman" w:hAnsi="GHEA Grapalat" w:cs="Times New Roman"/>
          <w:b/>
          <w:sz w:val="24"/>
          <w:lang w:val="af-ZA"/>
        </w:rPr>
      </w:pPr>
    </w:p>
    <w:p w14:paraId="5E33A1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E84C88">
        <w:rPr>
          <w:rFonts w:ascii="GHEA Grapalat" w:eastAsia="Times New Roman" w:hAnsi="GHEA Grapalat" w:cs="Times New Roman"/>
          <w:b/>
          <w:sz w:val="20"/>
          <w:szCs w:val="24"/>
          <w:lang w:val="af-ZA"/>
        </w:rPr>
        <w:t xml:space="preserve">2. </w:t>
      </w:r>
      <w:r xmlns:w="http://schemas.openxmlformats.org/wordprocessingml/2006/main" w:rsidRPr="00E84C88">
        <w:rPr>
          <w:rFonts w:ascii="Arial" w:eastAsia="Times New Roman" w:hAnsi="Arial" w:cs="Arial"/>
          <w:b/>
          <w:sz w:val="20"/>
          <w:szCs w:val="24"/>
          <w:lang w:val="es-ES"/>
        </w:rPr>
        <w:t xml:space="preserve">ПРОЦЕДУРА</w:t>
      </w:r>
      <w:r xmlns:w="http://schemas.openxmlformats.org/wordprocessingml/2006/main" w:rsidRPr="00E84C88">
        <w:rPr>
          <w:rFonts w:ascii="GHEA Grapalat" w:eastAsia="Times New Roman" w:hAnsi="GHEA Grapalat" w:cs="Times New Roman"/>
          <w:b/>
          <w:sz w:val="20"/>
          <w:szCs w:val="24"/>
          <w:lang w:val="af-ZA"/>
        </w:rPr>
        <w:t xml:space="preserve"> </w:t>
      </w:r>
      <w:r xmlns:w="http://schemas.openxmlformats.org/wordprocessingml/2006/main" w:rsidRPr="00E84C88">
        <w:rPr>
          <w:rFonts w:ascii="Arial" w:eastAsia="Times New Roman" w:hAnsi="Arial" w:cs="Arial"/>
          <w:b/>
          <w:sz w:val="20"/>
          <w:szCs w:val="24"/>
          <w:lang w:val="es-ES"/>
        </w:rPr>
        <w:t xml:space="preserve">ЗАЯВЛЕНИЕ</w:t>
      </w:r>
    </w:p>
    <w:p w14:paraId="7DC6C37F" w14:textId="77777777" w:rsidR="00532D6C" w:rsidRPr="00E84C88" w:rsidRDefault="00532D6C" w:rsidP="00532D6C">
      <w:pPr>
        <w:spacing w:after="0" w:line="240" w:lineRule="auto"/>
        <w:ind w:firstLine="720"/>
        <w:jc w:val="center"/>
        <w:rPr>
          <w:rFonts w:ascii="GHEA Grapalat" w:eastAsia="Times New Roman" w:hAnsi="GHEA Grapalat" w:cs="Times New Roman"/>
          <w:sz w:val="24"/>
          <w:lang w:val="af-ZA"/>
        </w:rPr>
      </w:pPr>
    </w:p>
    <w:p w14:paraId="1F1BE7E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575771">
        <w:rPr>
          <w:rFonts w:ascii="GHEA Grapalat" w:eastAsia="Times New Roman" w:hAnsi="GHEA Grapalat" w:cs="Times New Roman"/>
          <w:sz w:val="20"/>
          <w:szCs w:val="20"/>
          <w:lang w:val="hy-AM"/>
        </w:rPr>
        <w:t xml:space="preserve">Для участия в процедуре </w:t>
      </w:r>
      <w:r xmlns:w="http://schemas.openxmlformats.org/wordprocessingml/2006/main" w:rsidRPr="00575771">
        <w:rPr>
          <w:rFonts w:ascii="GHEA Grapalat" w:eastAsia="Times New Roman" w:hAnsi="GHEA Grapalat" w:cs="Times New Roman"/>
          <w:sz w:val="20"/>
          <w:szCs w:val="20"/>
          <w:lang w:val="hy-AM"/>
        </w:rPr>
        <w:t xml:space="preserve">участник </w:t>
      </w:r>
      <w:r xmlns:w="http://schemas.openxmlformats.org/wordprocessingml/2006/main" w:rsidRPr="00575771">
        <w:rPr>
          <w:rFonts w:ascii="GHEA Grapalat" w:eastAsia="Times New Roman" w:hAnsi="GHEA Grapalat" w:cs="Times New Roman"/>
          <w:sz w:val="20"/>
          <w:szCs w:val="20"/>
          <w:lang w:val="en-US"/>
        </w:rPr>
        <w:t xml:space="preserve">должен </w:t>
      </w:r>
      <w:r xmlns:w="http://schemas.openxmlformats.org/wordprocessingml/2006/main" w:rsidRPr="00575771">
        <w:rPr>
          <w:rFonts w:ascii="GHEA Grapalat" w:eastAsia="Times New Roman" w:hAnsi="GHEA Grapalat" w:cs="Times New Roman"/>
          <w:sz w:val="20"/>
          <w:szCs w:val="20"/>
          <w:lang w:val="en-US"/>
        </w:rPr>
        <w:t xml:space="preserve">:</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af-ZA"/>
        </w:rPr>
        <w:t xml:space="preserve">2- </w:t>
      </w:r>
      <w:r xmlns:w="http://schemas.openxmlformats.org/wordprocessingml/2006/main" w:rsidRPr="00575771">
        <w:rPr>
          <w:rFonts w:ascii="GHEA Grapalat" w:eastAsia="Times New Roman" w:hAnsi="GHEA Grapalat" w:cs="Times New Roman"/>
          <w:sz w:val="20"/>
          <w:szCs w:val="20"/>
          <w:lang w:val="en-US"/>
        </w:rPr>
        <w:t xml:space="preserve">е </w:t>
      </w:r>
      <w:r xmlns:w="http://schemas.openxmlformats.org/wordprocessingml/2006/main" w:rsidRPr="00575771">
        <w:rPr>
          <w:rFonts w:ascii="GHEA Grapalat" w:eastAsia="Times New Roman" w:hAnsi="GHEA Grapalat" w:cs="Times New Roman"/>
          <w:sz w:val="20"/>
          <w:szCs w:val="20"/>
          <w:lang w:val="en-US"/>
        </w:rPr>
        <w:t xml:space="preserve">приглашение</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Часть </w:t>
      </w:r>
      <w:r xmlns:w="http://schemas.openxmlformats.org/wordprocessingml/2006/main" w:rsidRPr="00575771">
        <w:rPr>
          <w:rFonts w:ascii="GHEA Grapalat" w:eastAsia="Times New Roman" w:hAnsi="GHEA Grapalat" w:cs="Times New Roman"/>
          <w:sz w:val="20"/>
          <w:szCs w:val="20"/>
          <w:lang w:val="af-ZA"/>
        </w:rPr>
        <w:t xml:space="preserve">3</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поделиться</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en-US"/>
        </w:rPr>
        <w:t xml:space="preserve">определенный</w:t>
      </w:r>
      <w:r xmlns:w="http://schemas.openxmlformats.org/wordprocessingml/2006/main" w:rsidRPr="00575771">
        <w:rPr>
          <w:rFonts w:ascii="GHEA Grapalat" w:eastAsia="Times New Roman" w:hAnsi="GHEA Grapalat" w:cs="Times New Roman"/>
          <w:sz w:val="20"/>
          <w:szCs w:val="20"/>
          <w:lang w:val="af-ZA"/>
        </w:rPr>
        <w:t xml:space="preserve"> </w:t>
      </w:r>
      <w:r xmlns:w="http://schemas.openxmlformats.org/wordprocessingml/2006/main" w:rsidRPr="00575771">
        <w:rPr>
          <w:rFonts w:ascii="GHEA Grapalat" w:eastAsia="Times New Roman" w:hAnsi="GHEA Grapalat" w:cs="Times New Roman"/>
          <w:sz w:val="20"/>
          <w:szCs w:val="20"/>
          <w:lang w:val="hy-AM"/>
        </w:rPr>
        <w:t xml:space="preserve">Подача заявления осуществляется </w:t>
      </w:r>
      <w:r xmlns:w="http://schemas.openxmlformats.org/wordprocessingml/2006/main" w:rsidRPr="00575771">
        <w:rPr>
          <w:rFonts w:ascii="GHEA Grapalat" w:eastAsia="Times New Roman" w:hAnsi="GHEA Grapalat" w:cs="Times New Roman"/>
          <w:sz w:val="20"/>
          <w:szCs w:val="20"/>
          <w:lang w:val="en-US"/>
        </w:rPr>
        <w:t xml:space="preserve">в соответствии с установленным порядком . Соответствующие документы, указанные в данном приглашении, прилагаются к заявлению </w:t>
      </w:r>
      <w:r xmlns:w="http://schemas.openxmlformats.org/wordprocessingml/2006/main" w:rsidRPr="00575771">
        <w:rPr>
          <w:rFonts w:ascii="GHEA Grapalat" w:eastAsia="Times New Roman" w:hAnsi="GHEA Grapalat" w:cs="Times New Roman"/>
          <w:sz w:val="20"/>
          <w:szCs w:val="20"/>
          <w:lang w:val="es-ES"/>
        </w:rPr>
        <w:t xml:space="preserve">.</w:t>
      </w:r>
    </w:p>
    <w:p w14:paraId="0C9B3360"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lang w:val="en-US"/>
        </w:rPr>
        <w:t xml:space="preserve">Участник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по запросу</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подарок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его/её</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к</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одобренный </w:t>
      </w:r>
      <w:r xmlns:w="http://schemas.openxmlformats.org/wordprocessingml/2006/main" w:rsidRPr="00575771">
        <w:rPr>
          <w:rFonts w:ascii="GHEA Grapalat" w:eastAsia="Times New Roman" w:hAnsi="GHEA Grapalat" w:cs="Sylfaen"/>
          <w:sz w:val="20"/>
          <w:szCs w:val="24"/>
          <w:lang w:val="es-ES"/>
        </w:rPr>
        <w:t xml:space="preserve">:</w:t>
      </w:r>
    </w:p>
    <w:p w14:paraId="390EA9CA"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Sylfaen"/>
          <w:sz w:val="20"/>
          <w:szCs w:val="24"/>
        </w:rPr>
        <w:t xml:space="preserve">Процедура </w:t>
      </w:r>
      <w:r xmlns:w="http://schemas.openxmlformats.org/wordprocessingml/2006/main" w:rsidRPr="00575771">
        <w:rPr>
          <w:rFonts w:ascii="GHEA Grapalat" w:eastAsia="Times New Roman" w:hAnsi="GHEA Grapalat" w:cs="Sylfaen"/>
          <w:sz w:val="20"/>
          <w:szCs w:val="24"/>
          <w:lang w:val="es-ES"/>
        </w:rPr>
        <w:t xml:space="preserve">2.1</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участвовать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Заявление </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справка </w:t>
      </w:r>
      <w:r xmlns:w="http://schemas.openxmlformats.org/wordprocessingml/2006/main" w:rsidRPr="00575771">
        <w:rPr>
          <w:rFonts w:ascii="GHEA Grapalat" w:eastAsia="Times New Roman" w:hAnsi="GHEA Grapalat" w:cs="Sylfaen"/>
          <w:sz w:val="20"/>
          <w:szCs w:val="24"/>
          <w:lang w:val="af-ZA"/>
        </w:rPr>
        <w:t xml:space="preserve">согласно </w:t>
      </w:r>
      <w:r xmlns:w="http://schemas.openxmlformats.org/wordprocessingml/2006/main" w:rsidRPr="00575771">
        <w:rPr>
          <w:rFonts w:ascii="GHEA Grapalat" w:eastAsia="Times New Roman" w:hAnsi="GHEA Grapalat" w:cs="Sylfaen"/>
          <w:sz w:val="20"/>
          <w:szCs w:val="24"/>
        </w:rPr>
        <w:t xml:space="preserve">прилагаемому документу </w:t>
      </w:r>
      <w:r xmlns:w="http://schemas.openxmlformats.org/wordprocessingml/2006/main" w:rsidRPr="00575771">
        <w:rPr>
          <w:rFonts w:ascii="GHEA Grapalat" w:eastAsia="Times New Roman" w:hAnsi="GHEA Grapalat" w:cs="Sylfaen"/>
          <w:sz w:val="20"/>
          <w:szCs w:val="24"/>
          <w:lang w:val="af-ZA"/>
        </w:rPr>
        <w:t xml:space="preserve">№ 1 </w:t>
      </w:r>
      <w:r xmlns:w="http://schemas.openxmlformats.org/wordprocessingml/2006/main" w:rsidRPr="00575771">
        <w:rPr>
          <w:rFonts w:ascii="GHEA Grapalat" w:eastAsia="Times New Roman" w:hAnsi="GHEA Grapalat" w:cs="Sylfaen"/>
          <w:sz w:val="20"/>
          <w:szCs w:val="24"/>
          <w:lang w:val="es-ES"/>
        </w:rPr>
        <w:t xml:space="preserve">.</w:t>
      </w:r>
    </w:p>
    <w:p w14:paraId="029481E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575771">
        <w:rPr>
          <w:rFonts w:ascii="GHEA Grapalat" w:eastAsia="Times New Roman" w:hAnsi="GHEA Grapalat" w:cs="Times New Roman"/>
          <w:sz w:val="20"/>
          <w:szCs w:val="24"/>
          <w:lang w:val="es-ES"/>
        </w:rPr>
        <w:t xml:space="preserve">2.2 </w:t>
      </w:r>
      <w:r xmlns:w="http://schemas.openxmlformats.org/wordprocessingml/2006/main" w:rsidRPr="00575771">
        <w:rPr>
          <w:rFonts w:ascii="GHEA Grapalat" w:eastAsia="Times New Roman" w:hAnsi="GHEA Grapalat" w:cs="Sylfaen"/>
          <w:sz w:val="20"/>
          <w:szCs w:val="24"/>
          <w:lang w:val="es-ES"/>
        </w:rPr>
        <w:t xml:space="preserve">одобрено им/ею, </w:t>
      </w:r>
      <w:r xmlns:w="http://schemas.openxmlformats.org/wordprocessingml/2006/main" w:rsidRPr="00575771">
        <w:rPr>
          <w:rFonts w:ascii="GHEA Grapalat" w:eastAsia="Times New Roman" w:hAnsi="GHEA Grapalat" w:cs="Sylfaen"/>
          <w:sz w:val="20"/>
          <w:szCs w:val="24"/>
          <w:lang w:val="en-US"/>
        </w:rPr>
        <w:t xml:space="preserve">предложено</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Sylfaen"/>
          <w:sz w:val="20"/>
          <w:szCs w:val="24"/>
          <w:lang w:val="en-US"/>
        </w:rPr>
        <w:t xml:space="preserve">продукт</w:t>
      </w:r>
      <w:r xmlns:w="http://schemas.openxmlformats.org/wordprocessingml/2006/main" w:rsidRPr="00575771">
        <w:rPr>
          <w:rFonts w:ascii="GHEA Grapalat" w:eastAsia="Times New Roman" w:hAnsi="GHEA Grapalat" w:cs="Sylfaen"/>
          <w:sz w:val="20"/>
          <w:szCs w:val="24"/>
          <w:lang w:val="es-ES"/>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полное </w:t>
      </w:r>
      <w:r xmlns:w="http://schemas.openxmlformats.org/wordprocessingml/2006/main" w:rsidRPr="00575771">
        <w:rPr>
          <w:rFonts w:ascii="GHEA Grapalat" w:eastAsia="Times New Roman" w:hAnsi="GHEA Grapalat" w:cs="Times New Roman"/>
          <w:sz w:val="20"/>
          <w:szCs w:val="20"/>
          <w:lang w:val="hy-AM" w:eastAsia="x-none"/>
        </w:rPr>
        <w:t xml:space="preserve">описание </w:t>
      </w:r>
      <w:r xmlns:w="http://schemas.openxmlformats.org/wordprocessingml/2006/main" w:rsidRPr="00575771">
        <w:rPr>
          <w:rFonts w:ascii="GHEA Grapalat" w:eastAsia="Times New Roman" w:hAnsi="GHEA Grapalat" w:cs="Times New Roman"/>
          <w:sz w:val="20"/>
          <w:szCs w:val="20"/>
          <w:lang w:val="es-ES" w:eastAsia="x-none"/>
        </w:rPr>
        <w:t xml:space="preserve">согласно</w:t>
      </w:r>
      <w:r xmlns:w="http://schemas.openxmlformats.org/wordprocessingml/2006/main" w:rsidRPr="00575771">
        <w:rPr>
          <w:rFonts w:ascii="GHEA Grapalat" w:eastAsia="Times New Roman" w:hAnsi="GHEA Grapalat" w:cs="Times New Roman"/>
          <w:sz w:val="20"/>
          <w:szCs w:val="20"/>
          <w:lang w:val="es-ES" w:eastAsia="x-none"/>
        </w:rPr>
        <w:t xml:space="preserve"> </w:t>
      </w:r>
      <w:r xmlns:w="http://schemas.openxmlformats.org/wordprocessingml/2006/main" w:rsidRPr="00575771">
        <w:rPr>
          <w:rFonts w:ascii="GHEA Grapalat" w:eastAsia="Times New Roman" w:hAnsi="GHEA Grapalat" w:cs="Times New Roman"/>
          <w:sz w:val="20"/>
          <w:szCs w:val="20"/>
          <w:lang w:val="en-US" w:eastAsia="x-none"/>
        </w:rPr>
        <w:t xml:space="preserve">Приложение </w:t>
      </w:r>
      <w:r xmlns:w="http://schemas.openxmlformats.org/wordprocessingml/2006/main" w:rsidRPr="00575771">
        <w:rPr>
          <w:rFonts w:ascii="GHEA Grapalat" w:eastAsia="Times New Roman" w:hAnsi="GHEA Grapalat" w:cs="Times New Roman"/>
          <w:sz w:val="20"/>
          <w:szCs w:val="20"/>
          <w:lang w:val="es-ES" w:eastAsia="x-none"/>
        </w:rPr>
        <w:t xml:space="preserve">N </w:t>
      </w:r>
      <w:r xmlns:w="http://schemas.openxmlformats.org/wordprocessingml/2006/main" w:rsidRPr="00575771">
        <w:rPr>
          <w:rFonts w:ascii="GHEA Grapalat" w:eastAsia="Times New Roman" w:hAnsi="GHEA Grapalat" w:cs="Times New Roman"/>
          <w:sz w:val="20"/>
          <w:szCs w:val="20"/>
          <w:lang w:val="en-US" w:eastAsia="x-none"/>
        </w:rPr>
        <w:t xml:space="preserve">1.1 </w:t>
      </w:r>
      <w:r xmlns:w="http://schemas.openxmlformats.org/wordprocessingml/2006/main" w:rsidRPr="00575771">
        <w:rPr>
          <w:rFonts w:ascii="GHEA Grapalat" w:eastAsia="Times New Roman" w:hAnsi="GHEA Grapalat" w:cs="Sylfaen"/>
          <w:sz w:val="20"/>
          <w:szCs w:val="24"/>
          <w:lang w:val="es-ES"/>
        </w:rPr>
        <w:t xml:space="preserve">.</w:t>
      </w:r>
    </w:p>
    <w:p w14:paraId="16483464" w14:textId="77777777" w:rsidR="00575771" w:rsidRPr="00575771" w:rsidRDefault="00575771" w:rsidP="00575771">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0"/>
          <w:lang w:val="af-ZA" w:eastAsia="ru-RU"/>
        </w:rPr>
        <w:t xml:space="preserve">2.3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договор</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копия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его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сторона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существование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человек</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данные </w:t>
      </w:r>
      <w:r xmlns:w="http://schemas.openxmlformats.org/wordprocessingml/2006/main" w:rsidRPr="00575771">
        <w:rPr>
          <w:rFonts w:ascii="GHEA Grapalat" w:eastAsia="Times New Roman" w:hAnsi="GHEA Grapalat" w:cs="Sylfaen"/>
          <w:sz w:val="20"/>
          <w:szCs w:val="24"/>
          <w:lang w:val="af-ZA"/>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контракт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быть выполнено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агентство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через </w:t>
      </w:r>
      <w:r xmlns:w="http://schemas.openxmlformats.org/wordprocessingml/2006/main" w:rsidRPr="00575771">
        <w:rPr>
          <w:rFonts w:ascii="GHEA Grapalat" w:eastAsia="Times New Roman" w:hAnsi="GHEA Grapalat" w:cs="Sylfaen"/>
          <w:sz w:val="20"/>
          <w:szCs w:val="24"/>
          <w:lang w:val="af-ZA"/>
        </w:rPr>
        <w:t xml:space="preserve">.</w:t>
      </w:r>
    </w:p>
    <w:p w14:paraId="6B0EA004"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2.4 </w:t>
      </w:r>
      <w:r xmlns:w="http://schemas.openxmlformats.org/wordprocessingml/2006/main" w:rsidRPr="00575771">
        <w:rPr>
          <w:rFonts w:ascii="GHEA Grapalat" w:eastAsia="Times New Roman" w:hAnsi="GHEA Grapalat" w:cs="Sylfaen"/>
          <w:sz w:val="20"/>
          <w:szCs w:val="24"/>
          <w:lang w:val="en-US"/>
        </w:rPr>
        <w:t xml:space="preserve">сустав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контракт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если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участники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покупка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 процедуре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участвует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совместно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активность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в порядке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en-US"/>
        </w:rPr>
        <w:t xml:space="preserve">консорциумом </w:t>
      </w:r>
      <w:r xmlns:w="http://schemas.openxmlformats.org/wordprocessingml/2006/main" w:rsidRPr="00575771">
        <w:rPr>
          <w:rFonts w:ascii="GHEA Grapalat" w:eastAsia="Times New Roman" w:hAnsi="GHEA Grapalat" w:cs="Sylfaen"/>
          <w:sz w:val="20"/>
          <w:szCs w:val="24"/>
          <w:lang w:val="af-ZA"/>
        </w:rPr>
        <w:t xml:space="preserve">).</w:t>
      </w:r>
      <w:r xmlns:w="http://schemas.openxmlformats.org/wordprocessingml/2006/main" w:rsidRPr="00575771">
        <w:rPr>
          <w:rFonts w:ascii="GHEA Grapalat" w:eastAsia="Times New Roman" w:hAnsi="GHEA Grapalat" w:cs="Sylfaen"/>
          <w:sz w:val="20"/>
          <w:szCs w:val="24"/>
          <w:vertAlign w:val="superscript"/>
          <w:lang w:val="af-ZA"/>
        </w:rPr>
        <w:footnoteReference xmlns:w="http://schemas.openxmlformats.org/wordprocessingml/2006/main" w:id="12"/>
      </w:r>
    </w:p>
    <w:p w14:paraId="2B1DB96F" w14:textId="1B356CD2"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575771">
        <w:rPr>
          <w:rFonts w:ascii="GHEA Grapalat" w:eastAsia="Times New Roman" w:hAnsi="GHEA Grapalat" w:cs="Sylfaen"/>
          <w:sz w:val="20"/>
          <w:szCs w:val="24"/>
          <w:lang w:val="af-ZA"/>
        </w:rPr>
        <w:t xml:space="preserve">2.5</w:t>
      </w:r>
    </w:p>
    <w:p w14:paraId="2E5F9418"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575771">
        <w:rPr>
          <w:rFonts w:ascii="GHEA Grapalat" w:eastAsia="Times New Roman" w:hAnsi="GHEA Grapalat" w:cs="Sylfaen"/>
          <w:sz w:val="20"/>
          <w:szCs w:val="24"/>
          <w:lang w:val="af-ZA"/>
        </w:rPr>
        <w:t xml:space="preserve">2.6 </w:t>
      </w:r>
      <w:r xmlns:w="http://schemas.openxmlformats.org/wordprocessingml/2006/main" w:rsidRPr="00575771">
        <w:rPr>
          <w:rFonts w:ascii="GHEA Grapalat" w:eastAsia="Times New Roman" w:hAnsi="GHEA Grapalat" w:cs="Sylfaen"/>
          <w:sz w:val="20"/>
          <w:szCs w:val="24"/>
          <w:lang w:val="hy-AM"/>
        </w:rPr>
        <w:t xml:space="preserve">цена</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предложение </w:t>
      </w:r>
      <w:r xmlns:w="http://schemas.openxmlformats.org/wordprocessingml/2006/main" w:rsidRPr="00575771">
        <w:rPr>
          <w:rFonts w:ascii="GHEA Grapalat" w:eastAsia="Times New Roman" w:hAnsi="GHEA Grapalat" w:cs="Sylfaen"/>
          <w:sz w:val="20"/>
          <w:szCs w:val="24"/>
          <w:lang w:val="af-ZA"/>
        </w:rPr>
        <w:t xml:space="preserve">в соответствии </w:t>
      </w:r>
      <w:r xmlns:w="http://schemas.openxmlformats.org/wordprocessingml/2006/main" w:rsidRPr="00575771">
        <w:rPr>
          <w:rFonts w:ascii="GHEA Grapalat" w:eastAsia="Times New Roman" w:hAnsi="GHEA Grapalat" w:cs="Sylfaen"/>
          <w:sz w:val="20"/>
          <w:szCs w:val="24"/>
          <w:lang w:val="hy-AM"/>
        </w:rPr>
        <w:t xml:space="preserve">с</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Приложение </w:t>
      </w:r>
      <w:r xmlns:w="http://schemas.openxmlformats.org/wordprocessingml/2006/main" w:rsidRPr="00575771">
        <w:rPr>
          <w:rFonts w:ascii="GHEA Grapalat" w:eastAsia="Times New Roman" w:hAnsi="GHEA Grapalat" w:cs="Sylfaen"/>
          <w:sz w:val="20"/>
          <w:szCs w:val="24"/>
          <w:lang w:val="af-ZA"/>
        </w:rPr>
        <w:t xml:space="preserve">№ 2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Sylfaen"/>
          <w:sz w:val="20"/>
          <w:szCs w:val="24"/>
          <w:lang w:val="af-ZA"/>
        </w:rPr>
        <w:t xml:space="preserve">Предложение цены </w:t>
      </w:r>
      <w:r xmlns:w="http://schemas.openxmlformats.org/wordprocessingml/2006/main" w:rsidRPr="00575771">
        <w:rPr>
          <w:rFonts w:ascii="GHEA Grapalat" w:eastAsia="Times New Roman" w:hAnsi="GHEA Grapalat" w:cs="Sylfaen"/>
          <w:sz w:val="20"/>
          <w:szCs w:val="24"/>
          <w:lang w:val="hy-AM"/>
        </w:rPr>
        <w:t xml:space="preserve">подано.</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это </w:t>
      </w:r>
      <w:r xmlns:w="http://schemas.openxmlformats.org/wordprocessingml/2006/main" w:rsidRPr="00575771">
        <w:rPr>
          <w:rFonts w:ascii="GHEA Grapalat" w:eastAsia="Times New Roman" w:hAnsi="GHEA Grapalat" w:cs="Sylfaen"/>
          <w:sz w:val="20"/>
          <w:szCs w:val="24"/>
          <w:lang w:val="af-ZA"/>
        </w:rPr>
        <w:t xml:space="preserve">значение (сумма себестоимости и прогнозируемой прибыли).</w:t>
      </w:r>
      <w:r xmlns:w="http://schemas.openxmlformats.org/wordprocessingml/2006/main" w:rsidRPr="00575771">
        <w:rPr>
          <w:rFonts w:ascii="GHEA Grapalat" w:eastAsia="Times New Roman" w:hAnsi="GHEA Grapalat" w:cs="Sylfaen"/>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добавлен</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ценный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пол</w:t>
      </w:r>
      <w:r xmlns:w="http://schemas.openxmlformats.org/wordprocessingml/2006/main" w:rsidRPr="00575771" w:rsidDel="001A1F55">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общий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из ингредиентов</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состоящий из</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расчет</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в некотором смысле.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lang w:val="hy-AM"/>
        </w:rPr>
        <w:t xml:space="preserve">Ценить</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компоненты</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расчет </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открытие</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или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другой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подробности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 являются</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необходимый</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и</w:t>
      </w:r>
      <w:r xmlns:w="http://schemas.openxmlformats.org/wordprocessingml/2006/main" w:rsidRPr="00575771">
        <w:rPr>
          <w:rFonts w:ascii="GHEA Grapalat" w:eastAsia="Times New Roman" w:hAnsi="GHEA Grapalat" w:cs="Sylfaen"/>
          <w:sz w:val="20"/>
          <w:szCs w:val="24"/>
          <w:lang w:val="af-ZA"/>
        </w:rPr>
        <w:t xml:space="preserve"> </w:t>
      </w:r>
      <w:r xmlns:w="http://schemas.openxmlformats.org/wordprocessingml/2006/main" w:rsidRPr="00575771">
        <w:rPr>
          <w:rFonts w:ascii="GHEA Grapalat" w:eastAsia="Times New Roman" w:hAnsi="GHEA Grapalat" w:cs="Sylfaen"/>
          <w:sz w:val="20"/>
          <w:szCs w:val="24"/>
        </w:rPr>
        <w:t xml:space="preserve">представлено </w:t>
      </w:r>
      <w:r xmlns:w="http://schemas.openxmlformats.org/wordprocessingml/2006/main" w:rsidRPr="00575771">
        <w:rPr>
          <w:rFonts w:ascii="GHEA Grapalat" w:eastAsia="Times New Roman" w:hAnsi="GHEA Grapalat" w:cs="Sylfaen"/>
          <w:sz w:val="20"/>
          <w:szCs w:val="24"/>
          <w:lang w:val="af-ZA"/>
        </w:rPr>
        <w:t xml:space="preserve">.</w:t>
      </w:r>
    </w:p>
    <w:p w14:paraId="0D9771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E84C88">
        <w:rPr>
          <w:rFonts w:ascii="GHEA Grapalat" w:eastAsia="Times New Roman" w:hAnsi="GHEA Grapalat" w:cs="Times New Roman"/>
          <w:b/>
          <w:sz w:val="20"/>
          <w:szCs w:val="24"/>
          <w:lang w:val="es-ES"/>
        </w:rPr>
        <w:t xml:space="preserve">3. </w:t>
      </w:r>
      <w:r xmlns:w="http://schemas.openxmlformats.org/wordprocessingml/2006/main" w:rsidRPr="00E84C88">
        <w:rPr>
          <w:rFonts w:ascii="Arial" w:eastAsia="Times New Roman" w:hAnsi="Arial" w:cs="Arial"/>
          <w:b/>
          <w:sz w:val="20"/>
          <w:szCs w:val="24"/>
          <w:lang w:val="es-ES"/>
        </w:rPr>
        <w:t xml:space="preserve">ЗАЯВЛЕНИЕ</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ПОДГОТОВИТЬ</w:t>
      </w:r>
      <w:r xmlns:w="http://schemas.openxmlformats.org/wordprocessingml/2006/main" w:rsidRPr="00E84C88">
        <w:rPr>
          <w:rFonts w:ascii="GHEA Grapalat" w:eastAsia="Times New Roman" w:hAnsi="GHEA Grapalat" w:cs="Arial"/>
          <w:b/>
          <w:sz w:val="20"/>
          <w:szCs w:val="24"/>
          <w:lang w:val="es-ES"/>
        </w:rPr>
        <w:t xml:space="preserve">  </w:t>
      </w:r>
      <w:r xmlns:w="http://schemas.openxmlformats.org/wordprocessingml/2006/main" w:rsidRPr="00E84C88">
        <w:rPr>
          <w:rFonts w:ascii="Arial" w:eastAsia="Times New Roman" w:hAnsi="Arial" w:cs="Arial"/>
          <w:b/>
          <w:sz w:val="20"/>
          <w:szCs w:val="24"/>
          <w:lang w:val="es-ES"/>
        </w:rPr>
        <w:t xml:space="preserve">ОРДЕН</w:t>
      </w:r>
    </w:p>
    <w:p w14:paraId="6AD8D864" w14:textId="77777777"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C6DB1">
        <w:rPr>
          <w:rFonts w:ascii="GHEA Grapalat" w:eastAsia="Times New Roman" w:hAnsi="GHEA Grapalat" w:cs="Times New Roman"/>
          <w:sz w:val="20"/>
          <w:szCs w:val="20"/>
          <w:lang w:val="es-ES"/>
        </w:rPr>
        <w:t xml:space="preserve">3.1 </w:t>
      </w:r>
      <w:r xmlns:w="http://schemas.openxmlformats.org/wordprocessingml/2006/main" w:rsidRPr="009C6DB1">
        <w:rPr>
          <w:rFonts w:ascii="GHEA Grapalat" w:eastAsia="Times New Roman" w:hAnsi="GHEA Grapalat" w:cs="Sylfaen"/>
          <w:sz w:val="20"/>
          <w:szCs w:val="20"/>
        </w:rPr>
        <w:t xml:space="preserve">Участник</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приложение</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подарок</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является</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этот</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по приглашению</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определенный</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rPr>
        <w:t xml:space="preserve">чтобы.</w:t>
      </w:r>
      <w:r xmlns:w="http://schemas.openxmlformats.org/wordprocessingml/2006/main" w:rsidRPr="009C6DB1">
        <w:rPr>
          <w:rFonts w:ascii="GHEA Grapalat" w:eastAsia="Times New Roman" w:hAnsi="GHEA Grapalat" w:cs="Sylfaen"/>
          <w:sz w:val="20"/>
          <w:szCs w:val="20"/>
          <w:lang w:val="es-ES"/>
        </w:rPr>
        <w:t xml:space="preserve"> </w:t>
      </w:r>
    </w:p>
    <w:p w14:paraId="1BF2536B" w14:textId="6A7F1949" w:rsidR="009C6DB1" w:rsidRPr="009C6DB1" w:rsidRDefault="009C6DB1" w:rsidP="009C6DB1">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предложения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их</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касательно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будучи помещенным</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w:t>
      </w:r>
      <w:r xmlns:w="http://schemas.openxmlformats.org/wordprocessingml/2006/main" w:rsidRPr="009C6DB1">
        <w:rPr>
          <w:rFonts w:ascii="GHEA Grapalat" w:eastAsia="Times New Roman" w:hAnsi="GHEA Grapalat" w:cs="Times New Roman"/>
          <w:sz w:val="20"/>
          <w:szCs w:val="20"/>
          <w:lang w:val="es-ES"/>
        </w:rPr>
        <w:t xml:space="preserve">котором</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склеивание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Ведущий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конверте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включено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 </w:t>
      </w:r>
      <w:r xmlns:w="http://schemas.openxmlformats.org/wordprocessingml/2006/main" w:rsidRPr="009C6DB1">
        <w:rPr>
          <w:rFonts w:ascii="GHEA Grapalat" w:eastAsia="Times New Roman" w:hAnsi="GHEA Grapalat" w:cs="Sylfae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составленные</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Sylfaen"/>
          <w:b/>
          <w:sz w:val="20"/>
          <w:szCs w:val="20"/>
          <w:lang w:val="en-US"/>
        </w:rPr>
        <w:t xml:space="preserve">из оригинала</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00575771" w:rsidRPr="00954046">
        <w:rPr>
          <w:rFonts w:ascii="GHEA Grapalat" w:eastAsia="Times New Roman" w:hAnsi="GHEA Grapalat" w:cs="Times New Roman"/>
          <w:b/>
          <w:color w:val="00B0F0"/>
          <w:sz w:val="20"/>
          <w:szCs w:val="20"/>
          <w:lang w:val="hy-AM"/>
        </w:rPr>
        <w:t xml:space="preserve">два </w:t>
      </w:r>
      <w:r xmlns:w="http://schemas.openxmlformats.org/wordprocessingml/2006/main" w:rsidRPr="00954046">
        <w:rPr>
          <w:rFonts w:ascii="GHEA Grapalat" w:eastAsia="Times New Roman" w:hAnsi="GHEA Grapalat" w:cs="Times New Roman"/>
          <w:b/>
          <w:color w:val="00B0F0"/>
          <w:sz w:val="20"/>
          <w:szCs w:val="20"/>
          <w:lang w:val="en-US"/>
        </w:rPr>
        <w:t xml:space="preserve">экземпляра</w:t>
      </w:r>
      <w:r xmlns:w="http://schemas.openxmlformats.org/wordprocessingml/2006/main" w:rsidRPr="00954046">
        <w:rPr>
          <w:rFonts w:ascii="GHEA Grapalat" w:eastAsia="Times New Roman" w:hAnsi="GHEA Grapalat" w:cs="Times New Roman"/>
          <w:b/>
          <w:color w:val="00B0F0"/>
          <w:sz w:val="20"/>
          <w:szCs w:val="20"/>
          <w:lang w:val="es-ES"/>
        </w:rPr>
        <w:t xml:space="preserve"> </w:t>
      </w:r>
      <w:r xmlns:w="http://schemas.openxmlformats.org/wordprocessingml/2006/main" w:rsidRPr="00954046">
        <w:rPr>
          <w:rFonts w:ascii="GHEA Grapalat" w:eastAsia="Times New Roman" w:hAnsi="GHEA Grapalat" w:cs="Sylfaen"/>
          <w:b/>
          <w:color w:val="00B0F0"/>
          <w:sz w:val="20"/>
          <w:szCs w:val="20"/>
          <w:lang w:val="en-US"/>
        </w:rPr>
        <w:t xml:space="preserve">из копий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пакеты</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на</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соответственно</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в процессе написания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являются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54046">
        <w:rPr>
          <w:rFonts w:ascii="GHEA Grapalat" w:eastAsia="Times New Roman" w:hAnsi="GHEA Grapalat" w:cs="Times New Roman"/>
          <w:b/>
          <w:color w:val="00B0F0"/>
          <w:sz w:val="20"/>
          <w:szCs w:val="20"/>
          <w:lang w:val="hy-AM"/>
        </w:rPr>
        <w:t xml:space="preserve">«оригинал» и «копия»</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0"/>
          <w:lang w:val="en-US"/>
        </w:rPr>
        <w:t xml:space="preserve">слова </w:t>
      </w:r>
      <w:r xmlns:w="http://schemas.openxmlformats.org/wordprocessingml/2006/main" w:rsidRPr="009C6DB1">
        <w:rPr>
          <w:rFonts w:ascii="GHEA Grapalat" w:eastAsia="Times New Roman" w:hAnsi="GHEA Grapalat" w:cs="Times New Roman"/>
          <w:sz w:val="20"/>
          <w:szCs w:val="20"/>
          <w:lang w:val="es-ES"/>
        </w:rPr>
        <w:t xml:space="preserve">: </w:t>
      </w:r>
      <w:r xmlns:w="http://schemas.openxmlformats.org/wordprocessingml/2006/main" w:rsidRPr="009C6DB1">
        <w:rPr>
          <w:rFonts w:ascii="GHEA Grapalat" w:eastAsia="Times New Roman" w:hAnsi="GHEA Grapalat" w:cs="Sylfaen"/>
          <w:sz w:val="20"/>
          <w:szCs w:val="24"/>
        </w:rPr>
        <w:t xml:space="preserve">Заявление</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включено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оригинал</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документы</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вместо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может</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являются</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представлено</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их</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нотариус</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чтобы</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проверенный</w:t>
      </w:r>
      <w:r xmlns:w="http://schemas.openxmlformats.org/wordprocessingml/2006/main" w:rsidRPr="009C6DB1">
        <w:rPr>
          <w:rFonts w:ascii="GHEA Grapalat" w:eastAsia="Times New Roman" w:hAnsi="GHEA Grapalat" w:cs="Sylfaen"/>
          <w:sz w:val="20"/>
          <w:szCs w:val="24"/>
          <w:lang w:val="af-ZA"/>
        </w:rPr>
        <w:t xml:space="preserve"> </w:t>
      </w:r>
      <w:r xmlns:w="http://schemas.openxmlformats.org/wordprocessingml/2006/main" w:rsidRPr="009C6DB1">
        <w:rPr>
          <w:rFonts w:ascii="GHEA Grapalat" w:eastAsia="Times New Roman" w:hAnsi="GHEA Grapalat" w:cs="Sylfaen"/>
          <w:sz w:val="20"/>
          <w:szCs w:val="24"/>
        </w:rPr>
        <w:t xml:space="preserve">примеры.</w:t>
      </w:r>
      <w:proofErr xmlns:w="http://schemas.openxmlformats.org/wordprocessingml/2006/main" w:type="gramEnd"/>
    </w:p>
    <w:p w14:paraId="3A76DEB4"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этот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приглашению</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предназначено для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m </w:t>
      </w:r>
      <w:r xmlns:w="http://schemas.openxmlformats.org/wordprocessingml/2006/main" w:rsidRPr="009C6DB1">
        <w:rPr>
          <w:rFonts w:ascii="GHEA Grapalat" w:eastAsia="Times New Roman" w:hAnsi="GHEA Grapalat" w:cs="Sylfaen"/>
          <w:sz w:val="20"/>
          <w:szCs w:val="20"/>
          <w:lang w:val="en-US"/>
        </w:rPr>
        <w:t xml:space="preserve">asnaksi</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составленный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документы</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подписание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их</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представление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человек</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или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последний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авторизовано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лицо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далее </w:t>
      </w:r>
      <w:r xmlns:w="http://schemas.openxmlformats.org/wordprocessingml/2006/main" w:rsidRPr="009C6DB1">
        <w:rPr>
          <w:rFonts w:ascii="GHEA Grapalat" w:eastAsia="Times New Roman" w:hAnsi="GHEA Grapalat" w:cs="Times New Roman"/>
          <w:sz w:val="20"/>
          <w:szCs w:val="20"/>
          <w:lang w:val="af-ZA"/>
        </w:rPr>
        <w:t xml:space="preserve">именуемое </w:t>
      </w:r>
      <w:r xmlns:w="http://schemas.openxmlformats.org/wordprocessingml/2006/main" w:rsidRPr="009C6DB1">
        <w:rPr>
          <w:rFonts w:ascii="GHEA Grapalat" w:eastAsia="Times New Roman" w:hAnsi="GHEA Grapalat" w:cs="Sylfaen"/>
          <w:sz w:val="20"/>
          <w:szCs w:val="20"/>
          <w:lang w:val="en-US"/>
        </w:rPr>
        <w:t xml:space="preserve">агентом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Если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подарок</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агент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затем</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запросу</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представленный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последний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что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власть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сдержанный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быть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документ</w:t>
      </w:r>
    </w:p>
    <w:p w14:paraId="7D4A6705"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Times New Roman"/>
          <w:sz w:val="20"/>
          <w:szCs w:val="20"/>
          <w:lang w:val="en-US"/>
        </w:rPr>
        <w:t xml:space="preserve">в пункте </w:t>
      </w:r>
      <w:r xmlns:w="http://schemas.openxmlformats.org/wordprocessingml/2006/main" w:rsidRPr="009C6DB1">
        <w:rPr>
          <w:rFonts w:ascii="GHEA Grapalat" w:eastAsia="Times New Roman" w:hAnsi="GHEA Grapalat" w:cs="Times New Roman"/>
          <w:sz w:val="20"/>
          <w:szCs w:val="20"/>
          <w:lang w:val="af-ZA"/>
        </w:rPr>
        <w:t xml:space="preserve">3.1 </w:t>
      </w:r>
      <w:r xmlns:w="http://schemas.openxmlformats.org/wordprocessingml/2006/main" w:rsidRPr="009C6DB1">
        <w:rPr>
          <w:rFonts w:ascii="GHEA Grapalat" w:eastAsia="Times New Roman" w:hAnsi="GHEA Grapalat" w:cs="Times New Roman"/>
          <w:sz w:val="20"/>
          <w:szCs w:val="20"/>
          <w:lang w:val="en-US"/>
        </w:rPr>
        <w:t xml:space="preserve">инструкции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упомянул</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конверт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сделать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 языке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отмеченный</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являются </w:t>
      </w:r>
      <w:r xmlns:w="http://schemas.openxmlformats.org/wordprocessingml/2006/main" w:rsidRPr="009C6DB1">
        <w:rPr>
          <w:rFonts w:ascii="GHEA Grapalat" w:eastAsia="Times New Roman" w:hAnsi="GHEA Grapalat" w:cs="Times New Roman"/>
          <w:sz w:val="20"/>
          <w:szCs w:val="20"/>
          <w:lang w:val="af-ZA"/>
        </w:rPr>
        <w:t xml:space="preserve">:</w:t>
      </w:r>
    </w:p>
    <w:p w14:paraId="2A5F1D89"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1 </w:t>
      </w:r>
      <w:r xmlns:w="http://schemas.openxmlformats.org/wordprocessingml/2006/main" w:rsidRPr="009C6DB1">
        <w:rPr>
          <w:rFonts w:ascii="GHEA Grapalat" w:eastAsia="Times New Roman" w:hAnsi="GHEA Grapalat" w:cs="Sylfaen"/>
          <w:sz w:val="20"/>
          <w:szCs w:val="20"/>
          <w:lang w:val="en-US"/>
        </w:rPr>
        <w:t xml:space="preserve">) </w:t>
      </w:r>
      <w:r xmlns:w="http://schemas.openxmlformats.org/wordprocessingml/2006/main" w:rsidRPr="009C6DB1">
        <w:rPr>
          <w:rFonts w:ascii="GHEA Grapalat" w:eastAsia="Times New Roman" w:hAnsi="GHEA Grapalat" w:cs="Times New Roman"/>
          <w:sz w:val="20"/>
          <w:szCs w:val="20"/>
          <w:lang w:val="en-US"/>
        </w:rPr>
        <w:t xml:space="preserve">клиент</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презентация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местоположение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адрес </w:t>
      </w:r>
      <w:r xmlns:w="http://schemas.openxmlformats.org/wordprocessingml/2006/main" w:rsidRPr="009C6DB1">
        <w:rPr>
          <w:rFonts w:ascii="GHEA Grapalat" w:eastAsia="Times New Roman" w:hAnsi="GHEA Grapalat" w:cs="Times New Roman"/>
          <w:sz w:val="20"/>
          <w:szCs w:val="20"/>
          <w:lang w:val="af-ZA"/>
        </w:rPr>
        <w:t xml:space="preserve">).</w:t>
      </w:r>
    </w:p>
    <w:p w14:paraId="1DFCC7D8"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2) </w:t>
      </w:r>
      <w:r xmlns:w="http://schemas.openxmlformats.org/wordprocessingml/2006/main" w:rsidRPr="009C6DB1">
        <w:rPr>
          <w:rFonts w:ascii="GHEA Grapalat" w:eastAsia="Times New Roman" w:hAnsi="GHEA Grapalat" w:cs="Times New Roman"/>
          <w:sz w:val="20"/>
          <w:szCs w:val="20"/>
          <w:lang w:val="en-US"/>
        </w:rPr>
        <w:t xml:space="preserve">процедура</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код </w:t>
      </w:r>
      <w:r xmlns:w="http://schemas.openxmlformats.org/wordprocessingml/2006/main" w:rsidRPr="009C6DB1">
        <w:rPr>
          <w:rFonts w:ascii="GHEA Grapalat" w:eastAsia="Times New Roman" w:hAnsi="GHEA Grapalat" w:cs="Times New Roman"/>
          <w:sz w:val="20"/>
          <w:szCs w:val="20"/>
          <w:lang w:val="af-ZA"/>
        </w:rPr>
        <w:t xml:space="preserve">.</w:t>
      </w:r>
    </w:p>
    <w:p w14:paraId="058B705B"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3) " </w:t>
      </w:r>
      <w:r xmlns:w="http://schemas.openxmlformats.org/wordprocessingml/2006/main" w:rsidRPr="009C6DB1">
        <w:rPr>
          <w:rFonts w:ascii="GHEA Grapalat" w:eastAsia="Times New Roman" w:hAnsi="GHEA Grapalat" w:cs="Sylfaen"/>
          <w:sz w:val="20"/>
          <w:szCs w:val="20"/>
          <w:lang w:val="en-US"/>
        </w:rPr>
        <w:t xml:space="preserve">не открывать"</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до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открытие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Слова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сессия </w:t>
      </w:r>
      <w:r xmlns:w="http://schemas.openxmlformats.org/wordprocessingml/2006/main" w:rsidRPr="009C6DB1">
        <w:rPr>
          <w:rFonts w:ascii="GHEA Grapalat" w:eastAsia="Times New Roman" w:hAnsi="GHEA Grapalat" w:cs="Times New Roman"/>
          <w:sz w:val="20"/>
          <w:szCs w:val="20"/>
          <w:lang w:val="af-ZA"/>
        </w:rPr>
        <w:t xml:space="preserve">"</w:t>
      </w:r>
    </w:p>
    <w:p w14:paraId="51620017" w14:textId="77777777" w:rsidR="009C6DB1" w:rsidRPr="009C6DB1" w:rsidRDefault="009C6DB1" w:rsidP="009C6DB1">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C6DB1">
        <w:rPr>
          <w:rFonts w:ascii="GHEA Grapalat" w:eastAsia="Times New Roman" w:hAnsi="GHEA Grapalat" w:cs="Times New Roman"/>
          <w:sz w:val="20"/>
          <w:szCs w:val="20"/>
          <w:lang w:val="af-ZA"/>
        </w:rPr>
        <w:t xml:space="preserve">4) </w:t>
      </w:r>
      <w:r xmlns:w="http://schemas.openxmlformats.org/wordprocessingml/2006/main" w:rsidRPr="009C6DB1">
        <w:rPr>
          <w:rFonts w:ascii="GHEA Grapalat" w:eastAsia="Times New Roman" w:hAnsi="GHEA Grapalat" w:cs="Times New Roman"/>
          <w:sz w:val="20"/>
          <w:szCs w:val="20"/>
          <w:lang w:val="en-US"/>
        </w:rPr>
        <w:t xml:space="preserve">м </w:t>
      </w:r>
      <w:r xmlns:w="http://schemas.openxmlformats.org/wordprocessingml/2006/main" w:rsidRPr="009C6DB1">
        <w:rPr>
          <w:rFonts w:ascii="GHEA Grapalat" w:eastAsia="Times New Roman" w:hAnsi="GHEA Grapalat" w:cs="Sylfaen"/>
          <w:sz w:val="20"/>
          <w:szCs w:val="20"/>
          <w:lang w:val="en-US"/>
        </w:rPr>
        <w:t xml:space="preserve">аснакси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имя </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местоположение</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место</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Times New Roma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номер телефона </w:t>
      </w:r>
      <w:r xmlns:w="http://schemas.openxmlformats.org/wordprocessingml/2006/main" w:rsidRPr="009C6DB1">
        <w:rPr>
          <w:rFonts w:ascii="GHEA Grapalat" w:eastAsia="Times New Roman" w:hAnsi="GHEA Grapalat" w:cs="Times New Roman"/>
          <w:sz w:val="20"/>
          <w:szCs w:val="20"/>
          <w:lang w:val="af-ZA"/>
        </w:rPr>
        <w:t xml:space="preserve">:</w:t>
      </w:r>
    </w:p>
    <w:p w14:paraId="37AA5290" w14:textId="77777777" w:rsidR="009C6DB1" w:rsidRPr="009C6DB1" w:rsidRDefault="009C6DB1" w:rsidP="009C6DB1">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C6DB1">
        <w:rPr>
          <w:rFonts w:ascii="GHEA Grapalat" w:eastAsia="Times New Roman" w:hAnsi="GHEA Grapalat" w:cs="Sylfaen"/>
          <w:sz w:val="20"/>
          <w:szCs w:val="20"/>
          <w:lang w:val="af-ZA"/>
        </w:rPr>
        <w:t xml:space="preserve">3.3 </w:t>
      </w:r>
      <w:r xmlns:w="http://schemas.openxmlformats.org/wordprocessingml/2006/main" w:rsidRPr="009C6DB1">
        <w:rPr>
          <w:rFonts w:ascii="GHEA Grapalat" w:eastAsia="Times New Roman" w:hAnsi="GHEA Grapalat" w:cs="Sylfaen"/>
          <w:sz w:val="20"/>
          <w:szCs w:val="20"/>
          <w:lang w:val="en-US"/>
        </w:rPr>
        <w:t xml:space="preserve">Это</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пункты </w:t>
      </w:r>
      <w:r xmlns:w="http://schemas.openxmlformats.org/wordprocessingml/2006/main" w:rsidRPr="009C6DB1">
        <w:rPr>
          <w:rFonts w:ascii="GHEA Grapalat" w:eastAsia="Times New Roman" w:hAnsi="GHEA Grapalat" w:cs="Sylfaen"/>
          <w:sz w:val="20"/>
          <w:szCs w:val="20"/>
          <w:lang w:val="af-ZA"/>
        </w:rPr>
        <w:t xml:space="preserve">3.1 </w:t>
      </w:r>
      <w:r xmlns:w="http://schemas.openxmlformats.org/wordprocessingml/2006/main" w:rsidRPr="009C6DB1">
        <w:rPr>
          <w:rFonts w:ascii="GHEA Grapalat" w:eastAsia="Times New Roman" w:hAnsi="GHEA Grapalat" w:cs="Sylfaen"/>
          <w:sz w:val="20"/>
          <w:szCs w:val="20"/>
          <w:lang w:val="en-US"/>
        </w:rPr>
        <w:t xml:space="preserve">и </w:t>
      </w:r>
      <w:r xmlns:w="http://schemas.openxmlformats.org/wordprocessingml/2006/main" w:rsidRPr="009C6DB1">
        <w:rPr>
          <w:rFonts w:ascii="GHEA Grapalat" w:eastAsia="Times New Roman" w:hAnsi="GHEA Grapalat" w:cs="Sylfaen"/>
          <w:sz w:val="20"/>
          <w:szCs w:val="20"/>
          <w:lang w:val="af-ZA"/>
        </w:rPr>
        <w:t xml:space="preserve">3.2 </w:t>
      </w:r>
      <w:r xmlns:w="http://schemas.openxmlformats.org/wordprocessingml/2006/main" w:rsidRPr="009C6DB1">
        <w:rPr>
          <w:rFonts w:ascii="GHEA Grapalat" w:eastAsia="Times New Roman" w:hAnsi="GHEA Grapalat" w:cs="Sylfaen"/>
          <w:sz w:val="20"/>
          <w:szCs w:val="20"/>
          <w:lang w:val="en-US"/>
        </w:rPr>
        <w:t xml:space="preserve">директивы</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 соответствии с требованиями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непоследовательный</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комитет</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приложения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открытие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на сессии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отказ</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является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и</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по той же причине</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возвращаться</w:t>
      </w:r>
      <w:r xmlns:w="http://schemas.openxmlformats.org/wordprocessingml/2006/main" w:rsidRPr="009C6DB1">
        <w:rPr>
          <w:rFonts w:ascii="GHEA Grapalat" w:eastAsia="Times New Roman" w:hAnsi="GHEA Grapalat" w:cs="Sylfaen"/>
          <w:sz w:val="20"/>
          <w:szCs w:val="20"/>
          <w:lang w:val="af-ZA"/>
        </w:rPr>
        <w:t xml:space="preserve"> </w:t>
      </w:r>
      <w:r xmlns:w="http://schemas.openxmlformats.org/wordprocessingml/2006/main" w:rsidRPr="009C6DB1">
        <w:rPr>
          <w:rFonts w:ascii="GHEA Grapalat" w:eastAsia="Times New Roman" w:hAnsi="GHEA Grapalat" w:cs="Sylfaen"/>
          <w:sz w:val="20"/>
          <w:szCs w:val="20"/>
          <w:lang w:val="en-US"/>
        </w:rPr>
        <w:t xml:space="preserve">ведущему </w:t>
      </w:r>
      <w:r xmlns:w="http://schemas.openxmlformats.org/wordprocessingml/2006/main" w:rsidRPr="009C6DB1">
        <w:rPr>
          <w:rFonts w:ascii="GHEA Grapalat" w:eastAsia="Times New Roman" w:hAnsi="GHEA Grapalat" w:cs="Sylfaen"/>
          <w:sz w:val="20"/>
          <w:szCs w:val="20"/>
          <w:lang w:val="af-ZA"/>
        </w:rPr>
        <w:t xml:space="preserve">.</w:t>
      </w:r>
    </w:p>
    <w:p w14:paraId="3CA4BA10" w14:textId="77777777" w:rsidR="00E84C88" w:rsidRPr="009C6DB1" w:rsidRDefault="00E84C88" w:rsidP="00532D6C">
      <w:pPr>
        <w:spacing w:after="0" w:line="240" w:lineRule="auto"/>
        <w:jc w:val="right"/>
        <w:rPr>
          <w:rFonts w:ascii="Arial" w:eastAsia="Times New Roman" w:hAnsi="Arial" w:cs="Arial"/>
          <w:b/>
          <w:sz w:val="20"/>
          <w:szCs w:val="20"/>
          <w:lang w:val="af-ZA" w:eastAsia="ru-RU"/>
        </w:rPr>
      </w:pPr>
    </w:p>
    <w:p w14:paraId="43832E34"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2D859A2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07D9FF4D"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6A99D419" w14:textId="77777777" w:rsidR="00597465" w:rsidRDefault="00597465" w:rsidP="00532D6C">
      <w:pPr>
        <w:spacing w:after="0" w:line="240" w:lineRule="auto"/>
        <w:jc w:val="right"/>
        <w:rPr>
          <w:rFonts w:ascii="Arial" w:eastAsia="Times New Roman" w:hAnsi="Arial" w:cs="Arial"/>
          <w:b/>
          <w:sz w:val="20"/>
          <w:szCs w:val="20"/>
          <w:lang w:val="es-ES" w:eastAsia="ru-RU"/>
        </w:rPr>
      </w:pPr>
    </w:p>
    <w:p w14:paraId="1682D07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b/>
          <w:sz w:val="20"/>
          <w:szCs w:val="20"/>
          <w:lang w:val="es-ES" w:eastAsia="ru-RU"/>
        </w:rPr>
      </w:pPr>
      <w:r xmlns:w="http://schemas.openxmlformats.org/wordprocessingml/2006/main" w:rsidRPr="00E84C88">
        <w:rPr>
          <w:rFonts w:ascii="Arial" w:eastAsia="Times New Roman" w:hAnsi="Arial" w:cs="Arial"/>
          <w:b/>
          <w:sz w:val="20"/>
          <w:szCs w:val="20"/>
          <w:lang w:val="es-ES" w:eastAsia="ru-RU"/>
        </w:rPr>
        <w:lastRenderedPageBreak xmlns:w="http://schemas.openxmlformats.org/wordprocessingml/2006/main"/>
      </w:r>
      <w:r xmlns:w="http://schemas.openxmlformats.org/wordprocessingml/2006/main" w:rsidRPr="00E84C88">
        <w:rPr>
          <w:rFonts w:ascii="Arial" w:eastAsia="Times New Roman" w:hAnsi="Arial" w:cs="Arial"/>
          <w:b/>
          <w:sz w:val="20"/>
          <w:szCs w:val="20"/>
          <w:lang w:val="es-ES" w:eastAsia="ru-RU"/>
        </w:rPr>
        <w:t xml:space="preserve">Приложение </w:t>
      </w:r>
      <w:r xmlns:w="http://schemas.openxmlformats.org/wordprocessingml/2006/main" w:rsidRPr="00E84C88">
        <w:rPr>
          <w:rFonts w:ascii="GHEA Grapalat" w:eastAsia="Times New Roman" w:hAnsi="GHEA Grapalat" w:cs="Arial"/>
          <w:b/>
          <w:sz w:val="20"/>
          <w:szCs w:val="20"/>
          <w:lang w:val="es-ES" w:eastAsia="ru-RU"/>
        </w:rPr>
        <w:t xml:space="preserve">№ 1</w:t>
      </w:r>
    </w:p>
    <w:p w14:paraId="3383C769" w14:textId="13EE0325"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6185D5B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6665C89E" w14:textId="77777777" w:rsidR="00532D6C" w:rsidRPr="00E84C88" w:rsidRDefault="00532D6C" w:rsidP="00532D6C">
      <w:pPr>
        <w:spacing w:after="0" w:line="240" w:lineRule="auto"/>
        <w:jc w:val="center"/>
        <w:rPr>
          <w:rFonts w:ascii="GHEA Grapalat" w:eastAsia="Times New Roman" w:hAnsi="GHEA Grapalat" w:cs="Sylfaen"/>
          <w:b/>
          <w:sz w:val="24"/>
          <w:szCs w:val="24"/>
          <w:lang w:val="es-ES"/>
        </w:rPr>
      </w:pPr>
    </w:p>
    <w:p w14:paraId="69CE33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E84C88">
        <w:rPr>
          <w:rFonts w:ascii="Arial" w:eastAsia="Times New Roman" w:hAnsi="Arial" w:cs="Arial"/>
          <w:b/>
          <w:sz w:val="24"/>
          <w:szCs w:val="24"/>
          <w:lang w:val="es-ES"/>
        </w:rPr>
        <w:t xml:space="preserve">ЗАЯВЛЕНИЕ </w:t>
      </w:r>
      <w:r xmlns:w="http://schemas.openxmlformats.org/wordprocessingml/2006/main" w:rsidRPr="00E84C88">
        <w:rPr>
          <w:rFonts w:ascii="GHEA Grapalat" w:eastAsia="Times New Roman" w:hAnsi="GHEA Grapalat" w:cs="Arial"/>
          <w:b/>
          <w:sz w:val="24"/>
          <w:szCs w:val="24"/>
          <w:lang w:val="es-ES"/>
        </w:rPr>
        <w:t xml:space="preserve">- </w:t>
      </w:r>
      <w:r xmlns:w="http://schemas.openxmlformats.org/wordprocessingml/2006/main" w:rsidRPr="00E84C88">
        <w:rPr>
          <w:rFonts w:ascii="Arial" w:eastAsia="Times New Roman" w:hAnsi="Arial" w:cs="Arial"/>
          <w:b/>
          <w:sz w:val="24"/>
          <w:szCs w:val="24"/>
          <w:lang w:val="es-ES"/>
        </w:rPr>
        <w:t xml:space="preserve">ДЕКЛАРАЦИЯ </w:t>
      </w:r>
      <w:r xmlns:w="http://schemas.openxmlformats.org/wordprocessingml/2006/main" w:rsidRPr="00E84C88">
        <w:rPr>
          <w:rFonts w:ascii="GHEA Grapalat" w:eastAsia="Times New Roman" w:hAnsi="GHEA Grapalat" w:cs="Sylfaen"/>
          <w:b/>
          <w:sz w:val="24"/>
          <w:szCs w:val="24"/>
          <w:lang w:val="es-ES"/>
        </w:rPr>
        <w:t xml:space="preserve">*</w:t>
      </w:r>
    </w:p>
    <w:p w14:paraId="268C821C" w14:textId="77777777" w:rsidR="00532D6C" w:rsidRPr="00E84C88" w:rsidRDefault="00532D6C" w:rsidP="00532D6C">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sidRPr="00E84C88">
        <w:rPr>
          <w:rFonts w:ascii="Arial" w:eastAsia="Times New Roman" w:hAnsi="Arial" w:cs="Arial"/>
          <w:b/>
          <w:sz w:val="24"/>
          <w:szCs w:val="24"/>
          <w:lang w:val="es-ES" w:eastAsia="ru-RU"/>
        </w:rPr>
        <w:t xml:space="preserve">цитата</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к вопросу</w:t>
      </w:r>
      <w:r xmlns:w="http://schemas.openxmlformats.org/wordprocessingml/2006/main" w:rsidRPr="00E84C88">
        <w:rPr>
          <w:rFonts w:ascii="GHEA Grapalat" w:eastAsia="Times New Roman" w:hAnsi="GHEA Grapalat" w:cs="Sylfaen"/>
          <w:b/>
          <w:sz w:val="24"/>
          <w:szCs w:val="24"/>
          <w:lang w:val="es-ES" w:eastAsia="ru-RU"/>
        </w:rPr>
        <w:t xml:space="preserve"> </w:t>
      </w:r>
      <w:r xmlns:w="http://schemas.openxmlformats.org/wordprocessingml/2006/main" w:rsidRPr="00E84C88">
        <w:rPr>
          <w:rFonts w:ascii="Arial" w:eastAsia="Times New Roman" w:hAnsi="Arial" w:cs="Arial"/>
          <w:b/>
          <w:sz w:val="24"/>
          <w:szCs w:val="24"/>
          <w:lang w:val="es-ES" w:eastAsia="ru-RU"/>
        </w:rPr>
        <w:t xml:space="preserve">участвовать</w:t>
      </w:r>
      <w:r xmlns:w="http://schemas.openxmlformats.org/wordprocessingml/2006/main" w:rsidRPr="00E84C88">
        <w:rPr>
          <w:rFonts w:ascii="GHEA Grapalat" w:eastAsia="Times New Roman" w:hAnsi="GHEA Grapalat" w:cs="Arial"/>
          <w:b/>
          <w:sz w:val="24"/>
          <w:szCs w:val="24"/>
          <w:lang w:val="es-ES" w:eastAsia="ru-RU"/>
        </w:rPr>
        <w:t xml:space="preserve">  </w:t>
      </w:r>
    </w:p>
    <w:p w14:paraId="77682F14" w14:textId="77777777" w:rsidR="00532D6C" w:rsidRPr="00E84C88" w:rsidRDefault="00532D6C" w:rsidP="00532D6C">
      <w:pPr>
        <w:spacing w:after="0" w:line="240" w:lineRule="auto"/>
        <w:rPr>
          <w:rFonts w:ascii="GHEA Grapalat" w:eastAsia="Times New Roman" w:hAnsi="GHEA Grapalat" w:cs="Times New Roman"/>
          <w:sz w:val="24"/>
          <w:szCs w:val="24"/>
          <w:lang w:val="es-ES" w:eastAsia="ru-RU"/>
        </w:rPr>
      </w:pPr>
    </w:p>
    <w:p w14:paraId="72E31A55" w14:textId="21880983"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lang w:val="es-ES"/>
        </w:rPr>
        <w:t xml:space="preserve"> </w:t>
      </w:r>
      <w:r xmlns:w="http://schemas.openxmlformats.org/wordprocessingml/2006/main" w:rsidR="00532D6C" w:rsidRPr="00E84C88">
        <w:rPr>
          <w:rFonts w:ascii="Arial" w:eastAsia="Times New Roman" w:hAnsi="Arial" w:cs="Arial"/>
          <w:sz w:val="20"/>
          <w:szCs w:val="20"/>
          <w:lang w:val="es-ES"/>
        </w:rPr>
        <w:t xml:space="preserve">отчеты</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что </w:t>
      </w:r>
      <w:r xmlns:w="http://schemas.openxmlformats.org/wordprocessingml/2006/main" w:rsidR="00532D6C" w:rsidRPr="00E84C88">
        <w:rPr>
          <w:rFonts w:ascii="GHEA Grapalat" w:eastAsia="Times New Roman" w:hAnsi="GHEA Grapalat" w:cs="Arial"/>
          <w:sz w:val="20"/>
          <w:szCs w:val="20"/>
          <w:lang w:val="es-ES"/>
        </w:rPr>
        <w:t xml:space="preserve">это</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желание</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имеет</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участвовать</w:t>
      </w:r>
    </w:p>
    <w:p w14:paraId="0D7629B1" w14:textId="3D22415D"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Pr>
          <w:rFonts w:ascii="GHEA Grapalat" w:eastAsia="Times New Roman" w:hAnsi="GHEA Grapalat" w:cs="Times New Roma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p>
    <w:p w14:paraId="092A13B1" w14:textId="45437A31"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lang w:val="es-ES"/>
        </w:rPr>
        <w:t xml:space="preserve">из</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007E2192">
        <w:rPr>
          <w:rFonts w:ascii="Arial" w:eastAsia="Times New Roman" w:hAnsi="Arial" w:cs="Arial"/>
          <w:color w:val="000000"/>
          <w:sz w:val="20"/>
          <w:szCs w:val="20"/>
          <w:lang w:val="af-ZA"/>
        </w:rPr>
        <w:t xml:space="preserve">LM-THKT-GHAPZB-26/05</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объявлено</w:t>
      </w:r>
    </w:p>
    <w:p w14:paraId="2E421D1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клиенты</w:t>
      </w: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имя</w:t>
      </w:r>
    </w:p>
    <w:p w14:paraId="39636A4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16"/>
          <w:szCs w:val="16"/>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доза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приглашение</w:t>
      </w:r>
      <w:r xmlns:w="http://schemas.openxmlformats.org/wordprocessingml/2006/main" w:rsidRPr="00E84C88">
        <w:rPr>
          <w:rFonts w:ascii="GHEA Grapalat" w:eastAsia="Times New Roman" w:hAnsi="GHEA Grapalat" w:cs="Sylfaen"/>
          <w:sz w:val="20"/>
          <w:szCs w:val="20"/>
          <w:lang w:val="es-ES"/>
        </w:rPr>
        <w:t xml:space="preserve"> </w:t>
      </w:r>
    </w:p>
    <w:p w14:paraId="35F1EF7A" w14:textId="5C8A35CF"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номер </w:t>
      </w:r>
      <w:r xmlns:w="http://schemas.openxmlformats.org/wordprocessingml/2006/main" w:rsidR="00532D6C" w:rsidRPr="00E84C88">
        <w:rPr>
          <w:rFonts w:ascii="Arial" w:eastAsia="Times New Roman" w:hAnsi="Arial" w:cs="Arial"/>
          <w:sz w:val="24"/>
          <w:szCs w:val="24"/>
          <w:vertAlign w:val="superscript"/>
          <w:lang w:val="es-ES"/>
        </w:rPr>
        <w:t xml:space="preserve">дозы </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с </w:t>
      </w:r>
      <w:r xmlns:w="http://schemas.openxmlformats.org/wordprocessingml/2006/main" w:rsidR="00532D6C" w:rsidRPr="00E84C88">
        <w:rPr>
          <w:rFonts w:ascii="GHEA Grapalat" w:eastAsia="Times New Roman" w:hAnsi="GHEA Grapalat" w:cs="Arial"/>
          <w:sz w:val="24"/>
          <w:szCs w:val="24"/>
          <w:vertAlign w:val="superscript"/>
          <w:lang w:val="es-ES"/>
        </w:rPr>
        <w:t xml:space="preserve">)</w:t>
      </w:r>
    </w:p>
    <w:p w14:paraId="1D7CFD8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0"/>
          <w:szCs w:val="20"/>
          <w:lang w:val="es-ES"/>
        </w:rPr>
        <w:t xml:space="preserve">в соответствии с требованиями</w:t>
      </w:r>
      <w:r xmlns:w="http://schemas.openxmlformats.org/wordprocessingml/2006/main" w:rsidRPr="00E84C88">
        <w:rPr>
          <w:rFonts w:ascii="GHEA Grapalat" w:eastAsia="Times New Roman" w:hAnsi="GHEA Grapalat" w:cs="Sylfaen"/>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соответствующий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приложение </w:t>
      </w:r>
      <w:r xmlns:w="http://schemas.openxmlformats.org/wordprocessingml/2006/main" w:rsidRPr="00E84C88">
        <w:rPr>
          <w:rFonts w:ascii="GHEA Grapalat" w:eastAsia="Times New Roman" w:hAnsi="GHEA Grapalat" w:cs="Sylfaen"/>
          <w:sz w:val="20"/>
          <w:szCs w:val="20"/>
          <w:lang w:val="es-ES"/>
        </w:rPr>
        <w:t xml:space="preserve">:</w:t>
      </w:r>
    </w:p>
    <w:p w14:paraId="5F17E915" w14:textId="77777777" w:rsidR="00532D6C" w:rsidRPr="00E84C88" w:rsidRDefault="00532D6C" w:rsidP="00532D6C">
      <w:pPr>
        <w:spacing w:after="0" w:line="240" w:lineRule="auto"/>
        <w:jc w:val="both"/>
        <w:rPr>
          <w:rFonts w:ascii="GHEA Grapalat" w:eastAsia="Times New Roman" w:hAnsi="GHEA Grapalat" w:cs="Times New Roman"/>
          <w:sz w:val="12"/>
          <w:szCs w:val="12"/>
          <w:u w:val="single"/>
          <w:lang w:val="es-ES"/>
        </w:rPr>
      </w:pPr>
    </w:p>
    <w:p w14:paraId="3355A2D2" w14:textId="46B4B3F1"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00532D6C" w:rsidRPr="00E84C88">
        <w:rPr>
          <w:rFonts w:ascii="GHEA Grapalat" w:eastAsia="Times New Roman" w:hAnsi="GHEA Grapalat" w:cs="Times New Roman"/>
          <w:u w:val="single"/>
          <w:lang w:val="es-ES"/>
        </w:rPr>
        <w:t xml:space="preserve">   </w:t>
      </w:r>
      <w:r xmlns:w="http://schemas.openxmlformats.org/wordprocessingml/2006/main" w:rsidR="00532D6C" w:rsidRPr="00E84C88">
        <w:rPr>
          <w:rFonts w:ascii="GHEA Grapalat" w:eastAsia="Times New Roman" w:hAnsi="GHEA Grapalat" w:cs="Times New Roman"/>
          <w:sz w:val="24"/>
          <w:szCs w:val="24"/>
          <w:lang w:val="es-ES"/>
        </w:rPr>
        <w:t xml:space="preserve">- </w:t>
      </w:r>
      <w:r xmlns:w="http://schemas.openxmlformats.org/wordprocessingml/2006/main" w:rsidR="00532D6C" w:rsidRPr="00E84C88">
        <w:rPr>
          <w:rFonts w:ascii="Arial" w:eastAsia="Times New Roman" w:hAnsi="Arial" w:cs="Arial"/>
          <w:sz w:val="20"/>
          <w:szCs w:val="20"/>
          <w:lang w:val="es-ES"/>
        </w:rPr>
        <w:t xml:space="preserve">н</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отчеты</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и</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подтверждение</w:t>
      </w:r>
      <w:r xmlns:w="http://schemas.openxmlformats.org/wordprocessingml/2006/main" w:rsidR="00532D6C" w:rsidRPr="00E84C88">
        <w:rPr>
          <w:rFonts w:ascii="GHEA Grapalat" w:eastAsia="Times New Roman" w:hAnsi="GHEA Grapalat" w:cs="Arial"/>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что </w:t>
      </w:r>
      <w:r xmlns:w="http://schemas.openxmlformats.org/wordprocessingml/2006/main" w:rsidR="00532D6C" w:rsidRPr="00E84C88">
        <w:rPr>
          <w:rFonts w:ascii="GHEA Grapalat" w:eastAsia="Times New Roman" w:hAnsi="GHEA Grapalat" w:cs="Arial"/>
          <w:sz w:val="20"/>
          <w:szCs w:val="20"/>
          <w:lang w:val="es-ES"/>
        </w:rPr>
        <w:t xml:space="preserve">это</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существование</w:t>
      </w:r>
      <w:r xmlns:w="http://schemas.openxmlformats.org/wordprocessingml/2006/main" w:rsidR="00532D6C" w:rsidRPr="00E84C88">
        <w:rPr>
          <w:rFonts w:ascii="GHEA Grapalat" w:eastAsia="Times New Roman" w:hAnsi="GHEA Grapalat" w:cs="Sylfae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является</w:t>
      </w:r>
      <w:r xmlns:w="http://schemas.openxmlformats.org/wordprocessingml/2006/main" w:rsidR="00532D6C" w:rsidRPr="00E84C88">
        <w:rPr>
          <w:rFonts w:ascii="GHEA Grapalat" w:eastAsia="Times New Roman" w:hAnsi="GHEA Grapalat" w:cs="Sylfaen"/>
          <w:sz w:val="20"/>
          <w:szCs w:val="20"/>
          <w:lang w:val="es-ES"/>
        </w:rPr>
        <w:t xml:space="preserve"> </w:t>
      </w:r>
    </w:p>
    <w:p w14:paraId="7754241C" w14:textId="3C3D757B"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p>
    <w:p w14:paraId="71FA2D7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E84C88">
        <w:rPr>
          <w:rFonts w:ascii="Arial" w:eastAsia="Times New Roman" w:hAnsi="Arial" w:cs="Arial"/>
          <w:sz w:val="20"/>
          <w:szCs w:val="20"/>
          <w:lang w:val="es-ES"/>
        </w:rPr>
        <w:t xml:space="preserve">житель</w:t>
      </w:r>
    </w:p>
    <w:p w14:paraId="25B04D8F" w14:textId="0EB9436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страна</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имя</w:t>
      </w:r>
    </w:p>
    <w:p w14:paraId="779C3A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0"/>
          <w:szCs w:val="20"/>
          <w:lang w:val="es-ES"/>
        </w:rPr>
        <w:t xml:space="preserve">                </w:t>
      </w:r>
    </w:p>
    <w:p w14:paraId="3F7CE1EB" w14:textId="7FB19580" w:rsidR="00532D6C" w:rsidRPr="00E84C88" w:rsidRDefault="00D96837"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Pr>
          <w:rFonts w:ascii="GHEA Grapalat" w:eastAsia="Times New Roman" w:hAnsi="GHEA Grapalat" w:cs="Times New Roman"/>
          <w:sz w:val="20"/>
          <w:szCs w:val="20"/>
          <w:u w:val="single"/>
          <w:lang w:val="es-ES"/>
        </w:rPr>
        <w:t xml:space="preserve">                                     </w:t>
      </w:r>
      <w:r xmlns:w="http://schemas.openxmlformats.org/wordprocessingml/2006/main" w:rsidR="00532D6C" w:rsidRPr="00E84C88">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0"/>
          <w:lang w:val="es-ES"/>
        </w:rPr>
        <w:t xml:space="preserve">к:</w:t>
      </w:r>
    </w:p>
    <w:p w14:paraId="34F3CEC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E84C88">
        <w:rPr>
          <w:rFonts w:ascii="GHEA Grapalat" w:eastAsia="Times New Roman" w:hAnsi="GHEA Grapalat" w:cs="Sylfae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участник</w:t>
      </w:r>
      <w:r xmlns:w="http://schemas.openxmlformats.org/wordprocessingml/2006/main" w:rsidRPr="00E84C88">
        <w:rPr>
          <w:rFonts w:ascii="GHEA Grapalat" w:eastAsia="Times New Roman" w:hAnsi="GHEA Grapalat" w:cs="Arial"/>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es-ES"/>
        </w:rPr>
        <w:t xml:space="preserve">имя</w:t>
      </w:r>
      <w:r xmlns:w="http://schemas.openxmlformats.org/wordprocessingml/2006/main" w:rsidRPr="00E84C88">
        <w:rPr>
          <w:rFonts w:ascii="GHEA Grapalat" w:eastAsia="Times New Roman" w:hAnsi="GHEA Grapalat" w:cs="Arial"/>
          <w:sz w:val="24"/>
          <w:szCs w:val="24"/>
          <w:vertAlign w:val="superscript"/>
          <w:lang w:val="es-ES"/>
        </w:rPr>
        <w:t xml:space="preserve">   </w:t>
      </w:r>
    </w:p>
    <w:p w14:paraId="0851BE42"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u w:val="single"/>
          <w:lang w:val="es-ES"/>
        </w:rPr>
      </w:pPr>
      <w:r xmlns:w="http://schemas.openxmlformats.org/wordprocessingml/2006/main" w:rsidRPr="00E84C88">
        <w:rPr>
          <w:rFonts w:ascii="Arial" w:eastAsia="Times New Roman" w:hAnsi="Arial" w:cs="Arial"/>
          <w:sz w:val="20"/>
          <w:szCs w:val="20"/>
          <w:lang w:val="es-ES"/>
        </w:rPr>
        <w:t xml:space="preserve">пол</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плательщик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регистрация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число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ab xmlns:w="http://schemas.openxmlformats.org/wordprocessingml/2006/main"/>
      </w:r>
      <w:r xmlns:w="http://schemas.openxmlformats.org/wordprocessingml/2006/main" w:rsidRPr="00E84C88">
        <w:rPr>
          <w:rFonts w:ascii="GHEA Grapalat" w:eastAsia="Times New Roman" w:hAnsi="GHEA Grapalat" w:cs="Arial"/>
          <w:sz w:val="24"/>
          <w:u w:val="single"/>
          <w:lang w:val="es-ES"/>
        </w:rPr>
        <w:t xml:space="preserve">:</w:t>
      </w:r>
    </w:p>
    <w:p w14:paraId="42FCA266" w14:textId="49BC75FF" w:rsidR="00532D6C" w:rsidRPr="00E84C88" w:rsidRDefault="00D96837" w:rsidP="00532D6C">
      <w:pPr xmlns:w="http://schemas.openxmlformats.org/wordprocessingml/2006/main">
        <w:spacing w:after="0" w:line="240" w:lineRule="auto"/>
        <w:ind w:left="1416" w:firstLine="708"/>
        <w:jc w:val="both"/>
        <w:rPr>
          <w:rFonts w:ascii="GHEA Grapalat" w:eastAsia="Times New Roman" w:hAnsi="GHEA Grapalat" w:cs="Arial"/>
          <w:sz w:val="24"/>
          <w:szCs w:val="24"/>
          <w:vertAlign w:val="superscript"/>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пол</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плательщик</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регистрация</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число</w:t>
      </w:r>
    </w:p>
    <w:p w14:paraId="70EEF446" w14:textId="7777777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электронный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почта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адрес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lang w:val="es-ES"/>
        </w:rPr>
        <w:t xml:space="preserve"> </w:t>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u w:val="single"/>
          <w:lang w:val="es-ES"/>
        </w:rPr>
        <w:t xml:space="preserve">:</w:t>
      </w:r>
    </w:p>
    <w:p w14:paraId="1A1E1DBD" w14:textId="5BF014CD" w:rsidR="00532D6C" w:rsidRPr="00E84C88" w:rsidRDefault="00D96837" w:rsidP="009E077A">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электронный</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почта</w:t>
      </w:r>
      <w:r xmlns:w="http://schemas.openxmlformats.org/wordprocessingml/2006/main" w:rsidR="00532D6C" w:rsidRPr="00E84C88">
        <w:rPr>
          <w:rFonts w:ascii="GHEA Grapalat" w:eastAsia="Times New Roman" w:hAnsi="GHEA Grapalat" w:cs="Arial"/>
          <w:sz w:val="24"/>
          <w:szCs w:val="24"/>
          <w:vertAlign w:val="superscript"/>
          <w:lang w:val="es-ES"/>
        </w:rPr>
        <w:t xml:space="preserve"> </w:t>
      </w:r>
      <w:r xmlns:w="http://schemas.openxmlformats.org/wordprocessingml/2006/main" w:rsidR="00532D6C" w:rsidRPr="00E84C88">
        <w:rPr>
          <w:rFonts w:ascii="Arial" w:eastAsia="Times New Roman" w:hAnsi="Arial" w:cs="Arial"/>
          <w:sz w:val="24"/>
          <w:szCs w:val="24"/>
          <w:vertAlign w:val="superscript"/>
          <w:lang w:val="es-ES"/>
        </w:rPr>
        <w:t xml:space="preserve">адрес</w:t>
      </w:r>
    </w:p>
    <w:p w14:paraId="10679C54"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71E4EC9F"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656931C" w14:textId="4B30147E"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активность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адрес</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7256830B" w14:textId="3DD9EA95"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активность</w:t>
      </w:r>
      <w:r xmlns:w="http://schemas.openxmlformats.org/wordprocessingml/2006/main" w:rsidR="00532D6C" w:rsidRPr="00E84C88">
        <w:rPr>
          <w:rFonts w:ascii="GHEA Grapalat" w:eastAsia="Times New Roman" w:hAnsi="GHEA Grapalat" w:cs="Times New Roman"/>
          <w:sz w:val="16"/>
          <w:szCs w:val="16"/>
          <w:lang w:val="hy-AM"/>
        </w:rPr>
        <w:t xml:space="preserve"> </w:t>
      </w:r>
      <w:r xmlns:w="http://schemas.openxmlformats.org/wordprocessingml/2006/main" w:rsidR="00532D6C" w:rsidRPr="00E84C88">
        <w:rPr>
          <w:rFonts w:ascii="Arial" w:eastAsia="Times New Roman" w:hAnsi="Arial" w:cs="Arial"/>
          <w:sz w:val="16"/>
          <w:szCs w:val="16"/>
          <w:lang w:val="hy-AM"/>
        </w:rPr>
        <w:t xml:space="preserve">адрес</w:t>
      </w:r>
    </w:p>
    <w:p w14:paraId="7BEE3028" w14:textId="77777777" w:rsidR="00532D6C" w:rsidRPr="00E84C88" w:rsidRDefault="00532D6C" w:rsidP="00532D6C">
      <w:pPr>
        <w:spacing w:after="0" w:line="240" w:lineRule="auto"/>
        <w:jc w:val="right"/>
        <w:rPr>
          <w:rFonts w:ascii="GHEA Grapalat" w:eastAsia="Times New Roman" w:hAnsi="GHEA Grapalat" w:cs="Times New Roman"/>
          <w:sz w:val="10"/>
          <w:szCs w:val="10"/>
          <w:lang w:val="hy-AM"/>
        </w:rPr>
      </w:pPr>
    </w:p>
    <w:p w14:paraId="7BBA75C6" w14:textId="77777777" w:rsidR="00532D6C" w:rsidRPr="00E84C88" w:rsidRDefault="00532D6C" w:rsidP="00532D6C">
      <w:pPr>
        <w:spacing w:after="0" w:line="240" w:lineRule="auto"/>
        <w:ind w:firstLine="708"/>
        <w:jc w:val="both"/>
        <w:rPr>
          <w:rFonts w:ascii="GHEA Grapalat" w:eastAsia="Times New Roman" w:hAnsi="GHEA Grapalat" w:cs="Arial"/>
          <w:sz w:val="20"/>
          <w:szCs w:val="20"/>
          <w:lang w:val="hy-AM"/>
        </w:rPr>
      </w:pPr>
    </w:p>
    <w:p w14:paraId="3B4527E3" w14:textId="37A48D37" w:rsidR="00532D6C" w:rsidRPr="00E84C88" w:rsidRDefault="00532D6C" w:rsidP="00532D6C">
      <w:pPr xmlns:w="http://schemas.openxmlformats.org/wordprocessingml/2006/main">
        <w:numPr>
          <w:ilvl w:val="0"/>
          <w:numId w:val="27"/>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E84C88">
        <w:rPr>
          <w:rFonts w:ascii="Arial" w:eastAsia="Times New Roman" w:hAnsi="Arial" w:cs="Arial"/>
          <w:sz w:val="20"/>
          <w:szCs w:val="20"/>
          <w:lang w:val="hy-AM"/>
        </w:rPr>
        <w:t xml:space="preserve">номер телефона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00D96837">
        <w:rPr>
          <w:rFonts w:ascii="GHEA Grapalat" w:eastAsia="Times New Roman" w:hAnsi="GHEA Grapalat" w:cs="Times New Roman"/>
          <w:sz w:val="20"/>
          <w:szCs w:val="20"/>
          <w:lang w:val="es-ES"/>
        </w:rPr>
        <w:t xml:space="preserve">                                 </w:t>
      </w:r>
    </w:p>
    <w:p w14:paraId="67180C26" w14:textId="77777777" w:rsidR="00532D6C" w:rsidRPr="00E84C88" w:rsidRDefault="00532D6C" w:rsidP="00532D6C">
      <w:pPr xmlns:w="http://schemas.openxmlformats.org/wordprocessingml/2006/main">
        <w:spacing w:after="0" w:line="240" w:lineRule="auto"/>
        <w:ind w:left="3540"/>
        <w:jc w:val="both"/>
        <w:rPr>
          <w:rFonts w:ascii="GHEA Grapalat" w:eastAsia="Times New Roman" w:hAnsi="GHEA Grapalat" w:cs="Times New Roman"/>
          <w:sz w:val="16"/>
          <w:szCs w:val="16"/>
          <w:lang w:val="hy-AM"/>
        </w:rPr>
      </w:pPr>
      <w:r xmlns:w="http://schemas.openxmlformats.org/wordprocessingml/2006/main" w:rsidRPr="00E84C88">
        <w:rPr>
          <w:rFonts w:ascii="Arial" w:eastAsia="Times New Roman" w:hAnsi="Arial" w:cs="Arial"/>
          <w:sz w:val="16"/>
          <w:szCs w:val="16"/>
          <w:lang w:val="hy-AM"/>
        </w:rPr>
        <w:t xml:space="preserve">телефон</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число</w:t>
      </w:r>
    </w:p>
    <w:p w14:paraId="20970218" w14:textId="77777777" w:rsidR="00532D6C" w:rsidRPr="00E84C88" w:rsidRDefault="00532D6C" w:rsidP="00532D6C">
      <w:pPr>
        <w:spacing w:after="0" w:line="240" w:lineRule="auto"/>
        <w:ind w:firstLine="709"/>
        <w:rPr>
          <w:rFonts w:ascii="GHEA Grapalat" w:eastAsia="Times New Roman" w:hAnsi="GHEA Grapalat" w:cs="Arial"/>
          <w:sz w:val="20"/>
          <w:szCs w:val="20"/>
          <w:lang w:val="hy-AM"/>
        </w:rPr>
      </w:pPr>
    </w:p>
    <w:p w14:paraId="5C3828F6" w14:textId="44508F6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0"/>
          <w:lang w:val="es-ES"/>
        </w:rPr>
        <w:t xml:space="preserve">Настоящим</w:t>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00D96837">
        <w:rPr>
          <w:rFonts w:ascii="GHEA Grapalat" w:eastAsia="Times New Roman" w:hAnsi="GHEA Grapalat" w:cs="Times New Roman"/>
          <w:sz w:val="20"/>
          <w:szCs w:val="24"/>
          <w:u w:val="single"/>
          <w:lang w:val="es-ES"/>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объявлять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подтверждение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дело </w:t>
      </w:r>
      <w:r xmlns:w="http://schemas.openxmlformats.org/wordprocessingml/2006/main" w:rsidRPr="00E84C88">
        <w:rPr>
          <w:rFonts w:ascii="Arial" w:eastAsia="Times New Roman" w:hAnsi="Arial" w:cs="Arial"/>
          <w:sz w:val="20"/>
          <w:szCs w:val="20"/>
          <w:lang w:val="es-ES"/>
        </w:rPr>
        <w:t xml:space="preserve">в том, что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Arial"/>
          <w:sz w:val="24"/>
          <w:szCs w:val="24"/>
          <w:lang w:val="hy-AM"/>
        </w:rPr>
        <w:t xml:space="preserve"> </w:t>
      </w:r>
    </w:p>
    <w:p w14:paraId="718841D3" w14:textId="731817E4"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6"/>
          <w:szCs w:val="24"/>
          <w:vertAlign w:val="superscript"/>
          <w:lang w:val="es-ES"/>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Sylfaen"/>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13524167" w14:textId="2B326C3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Arial"/>
          <w:sz w:val="20"/>
          <w:szCs w:val="20"/>
          <w:lang w:val="es-ES"/>
        </w:rPr>
        <w:t xml:space="preserve">1) </w:t>
      </w:r>
      <w:r xmlns:w="http://schemas.openxmlformats.org/wordprocessingml/2006/main" w:rsidRPr="00E84C88">
        <w:rPr>
          <w:rFonts w:ascii="Arial" w:eastAsia="Times New Roman" w:hAnsi="Arial" w:cs="Arial"/>
          <w:sz w:val="20"/>
          <w:szCs w:val="20"/>
          <w:lang w:val="es-ES"/>
        </w:rPr>
        <w:t xml:space="preserve">удовлетворенность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7E2192">
        <w:rPr>
          <w:rFonts w:ascii="Arial" w:eastAsia="Times New Roman" w:hAnsi="Arial" w:cs="Arial"/>
          <w:color w:val="000000"/>
          <w:sz w:val="20"/>
          <w:szCs w:val="20"/>
          <w:lang w:val="af-ZA"/>
        </w:rPr>
        <w:t xml:space="preserve">LM-THKT-GHAPZB-26/05</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приглашению</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определенный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верно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соответствии с требованиями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предпринимает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выбранный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участник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признанным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приглашению</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установленный срок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отправьте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предоставление </w:t>
      </w:r>
      <w:r xmlns:w="http://schemas.openxmlformats.org/wordprocessingml/2006/main" w:rsidRPr="00E84C88">
        <w:rPr>
          <w:rFonts w:ascii="GHEA Grapalat" w:eastAsia="Times New Roman" w:hAnsi="GHEA Grapalat" w:cs="Sylfaen"/>
          <w:sz w:val="20"/>
          <w:szCs w:val="20"/>
          <w:vertAlign w:val="superscript"/>
          <w:lang w:val="hy-AM"/>
        </w:rPr>
        <w:footnoteReference xmlns:w="http://schemas.openxmlformats.org/wordprocessingml/2006/main" w:id="13"/>
      </w:r>
      <w:r xmlns:w="http://schemas.openxmlformats.org/wordprocessingml/2006/main" w:rsidRPr="00E84C88">
        <w:rPr>
          <w:rFonts w:ascii="GHEA Grapalat" w:eastAsia="Times New Roman" w:hAnsi="GHEA Grapalat" w:cs="Sylfaen"/>
          <w:sz w:val="20"/>
          <w:szCs w:val="20"/>
          <w:lang w:val="es-ES"/>
        </w:rPr>
        <w:t xml:space="preserve">.</w:t>
      </w:r>
      <w:r xmlns:w="http://schemas.openxmlformats.org/wordprocessingml/2006/main" w:rsidRPr="00E84C88">
        <w:rPr>
          <w:rFonts w:ascii="GHEA Grapalat" w:eastAsia="Times New Roman" w:hAnsi="GHEA Grapalat" w:cs="Sylfaen"/>
          <w:sz w:val="20"/>
          <w:szCs w:val="20"/>
          <w:lang w:val="hy-AM"/>
        </w:rPr>
        <w:t xml:space="preserve"> </w:t>
      </w:r>
    </w:p>
    <w:p w14:paraId="55A3C8BC" w14:textId="49A9C6F2"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7E2192">
        <w:rPr>
          <w:rFonts w:ascii="Arial" w:eastAsia="Times New Roman" w:hAnsi="Arial" w:cs="Arial"/>
          <w:color w:val="000000"/>
          <w:sz w:val="20"/>
          <w:szCs w:val="20"/>
          <w:lang w:val="af-ZA"/>
        </w:rPr>
        <w:t xml:space="preserve">LM-THKT-GHAPZB-26/05</w:t>
      </w:r>
      <w:r xmlns:w="http://schemas.openxmlformats.org/wordprocessingml/2006/main" w:rsidR="00C4546D">
        <w:rPr>
          <w:rFonts w:ascii="Arial" w:eastAsia="Times New Roman" w:hAnsi="Arial" w:cs="Arial"/>
          <w:color w:val="000000"/>
          <w:sz w:val="20"/>
          <w:szCs w:val="20"/>
          <w:lang w:val="hy-AM"/>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 вопросу</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участвовать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рамках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Sylfaen"/>
          <w:lang w:val="es-ES"/>
        </w:rPr>
        <w:t xml:space="preserve">  </w:t>
      </w:r>
    </w:p>
    <w:p w14:paraId="0758B69B"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t xml:space="preserve">слабый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нет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отдал</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слабый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нет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доминантный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позиция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злоупотреблять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антиконкурентный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соглашение </w:t>
      </w:r>
      <w:r xmlns:w="http://schemas.openxmlformats.org/wordprocessingml/2006/main" w:rsidRPr="00E84C88">
        <w:rPr>
          <w:rFonts w:ascii="GHEA Grapalat" w:eastAsia="Times New Roman" w:hAnsi="GHEA Grapalat" w:cs="Arial"/>
          <w:sz w:val="20"/>
          <w:szCs w:val="20"/>
          <w:lang w:val="es-ES"/>
        </w:rPr>
        <w:t xml:space="preserve">,</w:t>
      </w:r>
    </w:p>
    <w:p w14:paraId="716217C5" w14:textId="77777777" w:rsidR="00532D6C" w:rsidRPr="00E84C88" w:rsidRDefault="00532D6C" w:rsidP="00532D6C">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es-ES"/>
        </w:rPr>
        <w:t xml:space="preserve">отсутствующий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приглашению</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определенный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в</w:t>
      </w:r>
      <w:r xmlns:w="http://schemas.openxmlformats.org/wordprocessingml/2006/main" w:rsidRPr="00E84C88">
        <w:rPr>
          <w:rFonts w:ascii="GHEA Grapalat" w:eastAsia="Times New Roman" w:hAnsi="GHEA Grapalat" w:cs="Times New Roman"/>
          <w:lang w:val="es-ES"/>
        </w:rPr>
        <w:t xml:space="preserve"> </w:t>
      </w:r>
    </w:p>
    <w:p w14:paraId="5B36DAFF"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627C6158"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взаимосвязанные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лица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 </w:t>
      </w:r>
      <w:r xmlns:w="http://schemas.openxmlformats.org/wordprocessingml/2006/main" w:rsidRPr="00E84C88">
        <w:rPr>
          <w:rFonts w:ascii="GHEA Grapalat" w:eastAsia="Times New Roman" w:hAnsi="GHEA Grapalat" w:cs="Arial"/>
          <w:sz w:val="20"/>
          <w:szCs w:val="20"/>
          <w:lang w:val="es-ES"/>
        </w:rPr>
        <w:t xml:space="preserve">)</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Times New Roman"/>
          <w:u w:val="single"/>
          <w:lang w:val="es-ES"/>
        </w:rPr>
        <w:t xml:space="preserve">  </w:t>
      </w:r>
    </w:p>
    <w:p w14:paraId="58AF5EB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5AD13B9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основан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или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более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чем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пятьдесят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процент</w:t>
      </w:r>
      <w:r xmlns:w="http://schemas.openxmlformats.org/wordprocessingml/2006/main" w:rsidRPr="00E84C88">
        <w:rPr>
          <w:rFonts w:ascii="GHEA Grapalat" w:eastAsia="Times New Roman" w:hAnsi="GHEA Grapalat" w:cs="Times New Roman"/>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Arial"/>
          <w:sz w:val="20"/>
          <w:szCs w:val="20"/>
          <w:lang w:val="es-ES"/>
        </w:rPr>
        <w:t xml:space="preserve">в</w:t>
      </w:r>
    </w:p>
    <w:p w14:paraId="27E8EB86" w14:textId="118BA737"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Pr>
          <w:rFonts w:ascii="GHEA Grapalat" w:eastAsia="Times New Roman" w:hAnsi="GHEA Grapalat" w:cs="Sylfaen"/>
          <w:sz w:val="24"/>
          <w:szCs w:val="24"/>
          <w:vertAlign w:val="superscript"/>
          <w:lang w:val="es-ES"/>
        </w:rPr>
        <w:t xml:space="preserve">                                                             </w:t>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Arial"/>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p w14:paraId="2DA0465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E84C88">
        <w:rPr>
          <w:rFonts w:ascii="Arial" w:eastAsia="Times New Roman" w:hAnsi="Arial" w:cs="Arial"/>
          <w:sz w:val="20"/>
          <w:szCs w:val="20"/>
          <w:lang w:val="es-ES"/>
        </w:rPr>
        <w:lastRenderedPageBreak xmlns:w="http://schemas.openxmlformats.org/wordprocessingml/2006/main"/>
      </w:r>
      <w:r xmlns:w="http://schemas.openxmlformats.org/wordprocessingml/2006/main" w:rsidRPr="00E84C88">
        <w:rPr>
          <w:rFonts w:ascii="Arial" w:eastAsia="Times New Roman" w:hAnsi="Arial" w:cs="Arial"/>
          <w:sz w:val="20"/>
          <w:szCs w:val="20"/>
          <w:lang w:val="es-ES"/>
        </w:rPr>
        <w:t xml:space="preserve">принадлежность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акционер</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организации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одновременный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участие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случай</w:t>
      </w:r>
    </w:p>
    <w:p w14:paraId="78B6C567" w14:textId="77777777" w:rsidR="00532D6C" w:rsidRPr="00E84C88" w:rsidRDefault="00532D6C" w:rsidP="00532D6C">
      <w:pPr>
        <w:spacing w:after="0" w:line="240" w:lineRule="auto"/>
        <w:ind w:left="720"/>
        <w:jc w:val="both"/>
        <w:rPr>
          <w:rFonts w:ascii="GHEA Grapalat" w:eastAsia="Times New Roman" w:hAnsi="GHEA Grapalat" w:cs="Arial"/>
          <w:sz w:val="20"/>
          <w:szCs w:val="20"/>
          <w:lang w:val="es-ES"/>
        </w:rPr>
      </w:pPr>
    </w:p>
    <w:p w14:paraId="16BFE5CC" w14:textId="77777777" w:rsidR="00532D6C" w:rsidRPr="00E84C88" w:rsidRDefault="00532D6C" w:rsidP="00532D6C">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E84C88">
        <w:rPr>
          <w:rFonts w:ascii="Arial" w:eastAsia="Times New Roman" w:hAnsi="Arial" w:cs="Arial"/>
          <w:sz w:val="20"/>
          <w:szCs w:val="20"/>
          <w:lang w:val="hy-AM"/>
        </w:rPr>
        <w:t xml:space="preserve">Ниже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 xml:space="preserve">                   </w:t>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Times New Roman"/>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из</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настоящий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бенефициары</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касательно</w:t>
      </w:r>
    </w:p>
    <w:p w14:paraId="5ADF93C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GHEA Grapalat" w:eastAsia="Times New Roman" w:hAnsi="GHEA Grapalat" w:cs="Times New Roman"/>
          <w:sz w:val="24"/>
          <w:szCs w:val="24"/>
          <w:vertAlign w:val="superscript"/>
          <w:lang w:val="hy-AM"/>
        </w:rPr>
        <w:t xml:space="preserve">      </w:t>
      </w:r>
      <w:r xmlns:w="http://schemas.openxmlformats.org/wordprocessingml/2006/main" w:rsidRPr="00E84C88">
        <w:rPr>
          <w:rFonts w:ascii="GHEA Grapalat" w:eastAsia="Times New Roman" w:hAnsi="GHEA Grapalat" w:cs="Times New Roman"/>
          <w:sz w:val="24"/>
          <w:szCs w:val="24"/>
          <w:vertAlign w:val="superscript"/>
          <w:lang w:val="es-ES"/>
        </w:rPr>
        <w:t xml:space="preserve">      </w:t>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r xmlns:w="http://schemas.openxmlformats.org/wordprocessingml/2006/main" w:rsidRPr="00E84C88">
        <w:rPr>
          <w:rFonts w:ascii="GHEA Grapalat" w:eastAsia="Times New Roman" w:hAnsi="GHEA Grapalat" w:cs="Arial"/>
          <w:sz w:val="24"/>
          <w:szCs w:val="24"/>
          <w:vertAlign w:val="superscript"/>
          <w:lang w:val="hy-AM"/>
        </w:rPr>
        <w:t xml:space="preserve"> </w:t>
      </w:r>
    </w:p>
    <w:p w14:paraId="4E3637BA" w14:textId="77777777" w:rsidR="00532D6C" w:rsidRPr="00E84C88" w:rsidRDefault="00532D6C" w:rsidP="00532D6C">
      <w:pPr>
        <w:spacing w:after="0" w:line="240" w:lineRule="auto"/>
        <w:jc w:val="both"/>
        <w:rPr>
          <w:rFonts w:ascii="GHEA Grapalat" w:eastAsia="Times New Roman" w:hAnsi="GHEA Grapalat" w:cs="Times New Roman"/>
          <w:lang w:val="hy-AM"/>
        </w:rPr>
      </w:pPr>
    </w:p>
    <w:p w14:paraId="1104B8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E84C88">
        <w:rPr>
          <w:rFonts w:ascii="Arial" w:eastAsia="Times New Roman" w:hAnsi="Arial" w:cs="Arial"/>
          <w:sz w:val="20"/>
          <w:szCs w:val="20"/>
          <w:lang w:val="es-ES"/>
        </w:rPr>
        <w:t xml:space="preserve">информация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содержащий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веб-сайт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связь: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GHEA Grapalat" w:eastAsia="Times New Roman" w:hAnsi="GHEA Grapalat" w:cs="Arial"/>
          <w:sz w:val="18"/>
          <w:szCs w:val="18"/>
          <w:lang w:val="hy-AM"/>
        </w:rPr>
        <w:t xml:space="preserve">**</w:t>
      </w:r>
      <w:r xmlns:w="http://schemas.openxmlformats.org/wordprocessingml/2006/main" w:rsidRPr="00E84C88">
        <w:rPr>
          <w:rFonts w:ascii="GHEA Grapalat" w:eastAsia="Times New Roman" w:hAnsi="GHEA Grapalat" w:cs="Arial"/>
          <w:sz w:val="18"/>
          <w:szCs w:val="18"/>
          <w:vertAlign w:val="superscript"/>
          <w:lang w:val="es-ES"/>
        </w:rPr>
        <w:t xml:space="preserve"> </w:t>
      </w:r>
    </w:p>
    <w:p w14:paraId="7D13EB9B" w14:textId="77777777" w:rsidR="00532D6C" w:rsidRPr="00E84C88" w:rsidRDefault="00532D6C" w:rsidP="00532D6C">
      <w:pPr>
        <w:spacing w:after="0" w:line="240" w:lineRule="auto"/>
        <w:jc w:val="right"/>
        <w:rPr>
          <w:rFonts w:ascii="GHEA Grapalat" w:eastAsia="Times New Roman" w:hAnsi="GHEA Grapalat" w:cs="Times New Roman"/>
          <w:sz w:val="10"/>
          <w:szCs w:val="10"/>
          <w:lang w:val="es-ES"/>
        </w:rPr>
      </w:pPr>
    </w:p>
    <w:p w14:paraId="00429312" w14:textId="77777777" w:rsidR="00532D6C" w:rsidRPr="00E84C88" w:rsidRDefault="00532D6C" w:rsidP="00532D6C">
      <w:pPr xmlns:w="http://schemas.openxmlformats.org/wordprocessingml/2006/main">
        <w:spacing w:after="0" w:line="240" w:lineRule="auto"/>
        <w:ind w:firstLine="708"/>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Прикрепил</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представленный</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является</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к</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предложенный</w:t>
      </w:r>
      <w:r xmlns:w="http://schemas.openxmlformats.org/wordprocessingml/2006/main" w:rsidRPr="00E84C88">
        <w:rPr>
          <w:rFonts w:ascii="GHEA Grapalat" w:eastAsia="Times New Roman" w:hAnsi="GHEA Grapalat" w:cs="Times New Roman"/>
          <w:sz w:val="20"/>
          <w:szCs w:val="24"/>
          <w:lang w:val="es-ES"/>
        </w:rPr>
        <w:t xml:space="preserve"> </w:t>
      </w:r>
    </w:p>
    <w:p w14:paraId="1510D37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Arial" w:eastAsia="Times New Roman" w:hAnsi="Arial" w:cs="Arial"/>
          <w:sz w:val="24"/>
          <w:szCs w:val="24"/>
          <w:vertAlign w:val="superscript"/>
          <w:lang w:val="hy-AM"/>
        </w:rPr>
        <w:t xml:space="preserve">участник</w:t>
      </w:r>
      <w:r xmlns:w="http://schemas.openxmlformats.org/wordprocessingml/2006/main" w:rsidRPr="00E84C88">
        <w:rPr>
          <w:rFonts w:ascii="GHEA Grapalat" w:eastAsia="Times New Roman" w:hAnsi="GHEA Grapalat" w:cs="Arial"/>
          <w:sz w:val="24"/>
          <w:szCs w:val="24"/>
          <w:vertAlign w:val="superscript"/>
          <w:lang w:val="hy-AM"/>
        </w:rPr>
        <w:t xml:space="preserve"> </w:t>
      </w:r>
      <w:r xmlns:w="http://schemas.openxmlformats.org/wordprocessingml/2006/main" w:rsidRPr="00E84C88">
        <w:rPr>
          <w:rFonts w:ascii="Arial" w:eastAsia="Times New Roman" w:hAnsi="Arial" w:cs="Arial"/>
          <w:sz w:val="24"/>
          <w:szCs w:val="24"/>
          <w:vertAlign w:val="superscript"/>
          <w:lang w:val="hy-AM"/>
        </w:rPr>
        <w:t xml:space="preserve">имя</w:t>
      </w:r>
    </w:p>
    <w:p w14:paraId="418D190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es-ES"/>
        </w:rPr>
      </w:pPr>
      <w:r xmlns:w="http://schemas.openxmlformats.org/wordprocessingml/2006/main" w:rsidRPr="00E84C88">
        <w:rPr>
          <w:rFonts w:ascii="Arial" w:eastAsia="Times New Roman" w:hAnsi="Arial" w:cs="Arial"/>
          <w:sz w:val="20"/>
          <w:szCs w:val="24"/>
          <w:lang w:val="es-ES"/>
        </w:rPr>
        <w:t xml:space="preserve">продукт</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полный</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описание:</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в соответствии с</w:t>
      </w: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Arial" w:eastAsia="Times New Roman" w:hAnsi="Arial" w:cs="Arial"/>
          <w:sz w:val="20"/>
          <w:szCs w:val="24"/>
          <w:lang w:val="es-ES"/>
        </w:rPr>
        <w:t xml:space="preserve">Приложение </w:t>
      </w:r>
      <w:r xmlns:w="http://schemas.openxmlformats.org/wordprocessingml/2006/main" w:rsidRPr="00E84C88">
        <w:rPr>
          <w:rFonts w:ascii="GHEA Grapalat" w:eastAsia="Times New Roman" w:hAnsi="GHEA Grapalat" w:cs="Times New Roman"/>
          <w:sz w:val="20"/>
          <w:szCs w:val="24"/>
          <w:lang w:val="es-ES"/>
        </w:rPr>
        <w:t xml:space="preserve">1.1 </w:t>
      </w:r>
      <w:r xmlns:w="http://schemas.openxmlformats.org/wordprocessingml/2006/main" w:rsidRPr="00E84C88">
        <w:rPr>
          <w:rFonts w:ascii="Arial" w:eastAsia="Times New Roman" w:hAnsi="Arial" w:cs="Arial"/>
          <w:sz w:val="20"/>
          <w:szCs w:val="24"/>
          <w:lang w:val="es-ES"/>
        </w:rPr>
        <w:t xml:space="preserve">:</w:t>
      </w:r>
    </w:p>
    <w:p w14:paraId="5D0519FA"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27C27D57" w14:textId="77777777" w:rsidR="00532D6C" w:rsidRPr="00E84C88" w:rsidRDefault="00532D6C" w:rsidP="00532D6C">
      <w:pPr>
        <w:spacing w:after="0" w:line="240" w:lineRule="auto"/>
        <w:ind w:firstLine="708"/>
        <w:jc w:val="both"/>
        <w:rPr>
          <w:rFonts w:ascii="GHEA Grapalat" w:eastAsia="Times New Roman" w:hAnsi="GHEA Grapalat" w:cs="Times New Roman"/>
          <w:sz w:val="20"/>
          <w:szCs w:val="24"/>
          <w:lang w:val="es-ES"/>
        </w:rPr>
      </w:pPr>
    </w:p>
    <w:p w14:paraId="6B4F2D32"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5785D904" w14:textId="77777777" w:rsidR="00532D6C" w:rsidRPr="00E84C88" w:rsidRDefault="00532D6C" w:rsidP="00532D6C">
      <w:pPr>
        <w:spacing w:after="0" w:line="240" w:lineRule="auto"/>
        <w:jc w:val="both"/>
        <w:rPr>
          <w:rFonts w:ascii="GHEA Grapalat" w:eastAsia="Times New Roman" w:hAnsi="GHEA Grapalat" w:cs="Times New Roman"/>
          <w:sz w:val="20"/>
          <w:szCs w:val="24"/>
          <w:lang w:val="es-ES"/>
        </w:rPr>
      </w:pPr>
    </w:p>
    <w:p w14:paraId="44E3400D" w14:textId="660BCE41" w:rsidR="00532D6C" w:rsidRPr="00E84C88" w:rsidRDefault="00532D6C" w:rsidP="00532D6C">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E84C88">
        <w:rPr>
          <w:rFonts w:ascii="GHEA Grapalat" w:eastAsia="Times New Roman" w:hAnsi="GHEA Grapalat" w:cs="Times New Roman"/>
          <w:sz w:val="20"/>
          <w:szCs w:val="24"/>
          <w:lang w:val="es-E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_____________</w:t>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Участник</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имя</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лидер)</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hy-AM"/>
        </w:rPr>
        <w:t xml:space="preserve">должность </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имя</w:t>
      </w:r>
      <w:r xmlns:w="http://schemas.openxmlformats.org/wordprocessingml/2006/main" w:rsidRPr="00E84C88">
        <w:rPr>
          <w:rFonts w:ascii="Arial" w:eastAsia="Times New Roman" w:hAnsi="Arial"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hy-AM"/>
        </w:rPr>
        <w:t xml:space="preserve"> </w:t>
      </w:r>
      <w:r xmlns:w="http://schemas.openxmlformats.org/wordprocessingml/2006/main" w:rsidRPr="00E84C88">
        <w:rPr>
          <w:rFonts w:ascii="Arial" w:eastAsia="Times New Roman" w:hAnsi="Arial" w:cs="Arial"/>
          <w:sz w:val="20"/>
          <w:szCs w:val="24"/>
          <w:vertAlign w:val="superscript"/>
          <w:lang w:val="en-US"/>
        </w:rPr>
        <w:t xml:space="preserve">( </w:t>
      </w:r>
      <w:r xmlns:w="http://schemas.openxmlformats.org/wordprocessingml/2006/main" w:rsidRPr="00E84C88">
        <w:rPr>
          <w:rFonts w:ascii="Arial" w:eastAsia="Times New Roman" w:hAnsi="Arial" w:cs="Arial"/>
          <w:sz w:val="20"/>
          <w:szCs w:val="24"/>
          <w:vertAlign w:val="superscript"/>
          <w:lang w:val="hy-AM"/>
        </w:rPr>
        <w:t xml:space="preserve">существительное </w:t>
      </w:r>
      <w:r xmlns:w="http://schemas.openxmlformats.org/wordprocessingml/2006/main" w:rsidRPr="00E84C88">
        <w:rPr>
          <w:rFonts w:ascii="GHEA Grapalat" w:eastAsia="Times New Roman" w:hAnsi="GHEA Grapalat" w:cs="Arial"/>
          <w:sz w:val="20"/>
          <w:szCs w:val="24"/>
          <w:vertAlign w:val="superscript"/>
          <w:lang w:val="hy-AM"/>
        </w:rPr>
        <w:t xml:space="preserve">)</w:t>
      </w:r>
      <w:r xmlns:w="http://schemas.openxmlformats.org/wordprocessingml/2006/main" w:rsidRPr="00E84C88">
        <w:rPr>
          <w:rFonts w:ascii="GHEA Grapalat" w:eastAsia="Times New Roman" w:hAnsi="GHEA Grapalat" w:cs="Arial"/>
          <w:sz w:val="20"/>
          <w:szCs w:val="24"/>
          <w:vertAlign w:val="superscript"/>
          <w:lang w:val="es-ES"/>
        </w:rPr>
        <w:t xml:space="preserve">      </w:t>
      </w:r>
      <w:r xmlns:w="http://schemas.openxmlformats.org/wordprocessingml/2006/main" w:rsidRPr="00E84C88">
        <w:rPr>
          <w:rFonts w:ascii="Arial" w:eastAsia="Times New Roman" w:hAnsi="Arial" w:cs="Arial"/>
          <w:sz w:val="20"/>
          <w:szCs w:val="24"/>
          <w:vertAlign w:val="superscript"/>
          <w:lang w:val="hy-AM"/>
        </w:rPr>
        <w:t xml:space="preserve">подпись </w:t>
      </w:r>
      <w:r xmlns:w="http://schemas.openxmlformats.org/wordprocessingml/2006/main" w:rsidRPr="00E84C88">
        <w:rPr>
          <w:rFonts w:ascii="GHEA Grapalat" w:eastAsia="Times New Roman" w:hAnsi="GHEA Grapalat" w:cs="Arial"/>
          <w:sz w:val="20"/>
          <w:szCs w:val="24"/>
          <w:vertAlign w:val="superscript"/>
          <w:lang w:val="hy-AM"/>
        </w:rPr>
        <w:t xml:space="preserve">)</w:t>
      </w:r>
    </w:p>
    <w:p w14:paraId="5D1D0524" w14:textId="77777777" w:rsidR="00532D6C" w:rsidRPr="00E84C88" w:rsidRDefault="00532D6C" w:rsidP="00532D6C">
      <w:pPr>
        <w:spacing w:after="0" w:line="240" w:lineRule="auto"/>
        <w:jc w:val="both"/>
        <w:rPr>
          <w:rFonts w:ascii="GHEA Grapalat" w:eastAsia="Times New Roman" w:hAnsi="GHEA Grapalat" w:cs="Arial"/>
          <w:sz w:val="20"/>
          <w:szCs w:val="24"/>
          <w:vertAlign w:val="superscript"/>
          <w:lang w:val="es-ES"/>
        </w:rPr>
      </w:pPr>
    </w:p>
    <w:p w14:paraId="3D5B2EC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6E1EC6C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2DBBF657"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1EE636C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p>
    <w:p w14:paraId="00D15674"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Sylfae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1.1</w:t>
      </w:r>
    </w:p>
    <w:p w14:paraId="79EE5CE7" w14:textId="2C4128C9" w:rsidR="00532D6C" w:rsidRPr="00E84C88" w:rsidRDefault="007E2192" w:rsidP="00954046">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954046">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486F1609"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68AD2FE8" w14:textId="77777777" w:rsidR="00532D6C" w:rsidRPr="00E84C88" w:rsidRDefault="00532D6C" w:rsidP="00532D6C">
      <w:pPr>
        <w:spacing w:after="0" w:line="240" w:lineRule="auto"/>
        <w:ind w:left="-66"/>
        <w:jc w:val="center"/>
        <w:rPr>
          <w:rFonts w:ascii="GHEA Grapalat" w:eastAsia="Times New Roman" w:hAnsi="GHEA Grapalat" w:cs="Times New Roman"/>
          <w:b/>
          <w:sz w:val="24"/>
          <w:szCs w:val="24"/>
          <w:lang w:val="es-ES"/>
        </w:rPr>
      </w:pPr>
    </w:p>
    <w:p w14:paraId="5713D2E9"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2E8F299C"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ОПИСАНИЕ</w:t>
      </w:r>
    </w:p>
    <w:p w14:paraId="453C0DE7" w14:textId="77777777" w:rsidR="00532D6C" w:rsidRPr="00E84C88" w:rsidRDefault="00532D6C" w:rsidP="00532D6C">
      <w:pPr xmlns:w="http://schemas.openxmlformats.org/wordprocessingml/2006/main">
        <w:keepNext/>
        <w:spacing w:after="0" w:line="240" w:lineRule="auto"/>
        <w:ind w:firstLine="567"/>
        <w:jc w:val="center"/>
        <w:outlineLvl w:val="2"/>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hy-AM"/>
        </w:rPr>
        <w:t xml:space="preserve">предложенный</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продукт</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полный</w:t>
      </w:r>
      <w:r xmlns:w="http://schemas.openxmlformats.org/wordprocessingml/2006/main" w:rsidRPr="00E84C88">
        <w:rPr>
          <w:rFonts w:ascii="GHEA Grapalat" w:eastAsia="Times New Roman" w:hAnsi="GHEA Grapalat" w:cs="Times New Roman"/>
          <w:b/>
          <w:sz w:val="20"/>
          <w:szCs w:val="20"/>
          <w:lang w:val="hy-AM"/>
        </w:rPr>
        <w:t xml:space="preserve"> </w:t>
      </w:r>
    </w:p>
    <w:p w14:paraId="2BEE34A8"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6C66CD6C" w14:textId="27E15853"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0"/>
          <w:szCs w:val="20"/>
          <w:lang w:val="es-ES"/>
        </w:rPr>
      </w:pP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 xml:space="preserve">      </w:t>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u w:val="single"/>
          <w:lang w:val="es-ES"/>
        </w:rPr>
        <w:tab xmlns:w="http://schemas.openxmlformats.org/wordprocessingml/2006/main"/>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7E2192">
        <w:rPr>
          <w:rFonts w:ascii="Arial" w:eastAsia="Times New Roman" w:hAnsi="Arial" w:cs="Arial"/>
          <w:color w:val="000000"/>
          <w:sz w:val="20"/>
          <w:szCs w:val="20"/>
          <w:lang w:val="af-ZA"/>
        </w:rPr>
        <w:t xml:space="preserve">LM-THKT-GHAPZB-26/05</w:t>
      </w:r>
    </w:p>
    <w:p w14:paraId="3EE39182" w14:textId="14DC72A9" w:rsidR="00532D6C" w:rsidRPr="00E84C88" w:rsidRDefault="00D96837" w:rsidP="00532D6C">
      <w:pPr xmlns:w="http://schemas.openxmlformats.org/wordprocessingml/2006/main">
        <w:spacing w:after="0" w:line="240" w:lineRule="auto"/>
        <w:jc w:val="both"/>
        <w:rPr>
          <w:rFonts w:ascii="GHEA Grapalat" w:eastAsia="Times New Roman" w:hAnsi="GHEA Grapalat" w:cs="Arial"/>
          <w:sz w:val="20"/>
          <w:szCs w:val="20"/>
          <w:u w:val="single"/>
          <w:lang w:val="es-ES"/>
        </w:rPr>
      </w:pPr>
      <w:r xmlns:w="http://schemas.openxmlformats.org/wordprocessingml/2006/main">
        <w:rPr>
          <w:rFonts w:ascii="GHEA Grapalat" w:eastAsia="Times New Roman" w:hAnsi="GHEA Grapalat" w:cs="Times New Roman"/>
          <w:sz w:val="20"/>
          <w:szCs w:val="24"/>
          <w:vertAlign w:val="superscript"/>
          <w:lang w:val="es-ES"/>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p>
    <w:p w14:paraId="3B520A02"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4"/>
          <w:szCs w:val="24"/>
          <w:lang w:val="hy-AM"/>
        </w:rPr>
      </w:pP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в рамке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ниже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подарок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его/её</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к</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предложенный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продукт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полный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описание</w:t>
      </w:r>
      <w:r xmlns:w="http://schemas.openxmlformats.org/wordprocessingml/2006/main" w:rsidRPr="00E84C88">
        <w:rPr>
          <w:rFonts w:ascii="GHEA Grapalat" w:eastAsia="Times New Roman" w:hAnsi="GHEA Grapalat" w:cs="Arial"/>
          <w:sz w:val="20"/>
          <w:szCs w:val="20"/>
          <w:lang w:val="es-ES"/>
        </w:rPr>
        <w:t xml:space="preserve"> </w:t>
      </w:r>
    </w:p>
    <w:p w14:paraId="5556CA23" w14:textId="77777777" w:rsidR="00532D6C" w:rsidRPr="00E84C88" w:rsidRDefault="00532D6C" w:rsidP="00532D6C">
      <w:pPr>
        <w:keepNext/>
        <w:spacing w:after="0" w:line="240" w:lineRule="auto"/>
        <w:ind w:firstLine="567"/>
        <w:jc w:val="center"/>
        <w:outlineLvl w:val="2"/>
        <w:rPr>
          <w:rFonts w:ascii="GHEA Grapalat" w:eastAsia="Times New Roman" w:hAnsi="GHEA Grapalat" w:cs="Arial"/>
          <w:sz w:val="20"/>
          <w:szCs w:val="20"/>
          <w:lang w:val="es-ES"/>
        </w:rPr>
      </w:pPr>
    </w:p>
    <w:p w14:paraId="7D9591A1"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E84C88" w14:paraId="34B7CEA5" w14:textId="77777777" w:rsidTr="00532D6C">
        <w:tc>
          <w:tcPr>
            <w:tcW w:w="1368" w:type="dxa"/>
            <w:vMerge w:val="restart"/>
            <w:vAlign w:val="center"/>
          </w:tcPr>
          <w:p w14:paraId="6E00C3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Размер</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число</w:t>
            </w:r>
          </w:p>
        </w:tc>
        <w:tc>
          <w:tcPr>
            <w:tcW w:w="8550" w:type="dxa"/>
            <w:gridSpan w:val="5"/>
            <w:vAlign w:val="center"/>
          </w:tcPr>
          <w:p w14:paraId="2E5602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Рекомендуется</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продукт</w:t>
            </w:r>
          </w:p>
        </w:tc>
      </w:tr>
      <w:tr w:rsidR="00532D6C" w:rsidRPr="00E84C88" w14:paraId="2E27E77E" w14:textId="77777777" w:rsidTr="00532D6C">
        <w:tc>
          <w:tcPr>
            <w:tcW w:w="1368" w:type="dxa"/>
            <w:vMerge/>
            <w:vAlign w:val="center"/>
          </w:tcPr>
          <w:p w14:paraId="0A7F4FEF" w14:textId="77777777" w:rsidR="00532D6C" w:rsidRPr="00E84C88" w:rsidRDefault="00532D6C" w:rsidP="00532D6C">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12A3B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n-US"/>
              </w:rPr>
              <w:t xml:space="preserve">компания</w:t>
            </w:r>
            <w:r xmlns:w="http://schemas.openxmlformats.org/wordprocessingml/2006/main" w:rsidRPr="00E84C88">
              <w:rPr>
                <w:rFonts w:ascii="GHEA Grapalat" w:eastAsia="Times New Roman" w:hAnsi="GHEA Grapalat" w:cs="Times New Roman"/>
                <w:b/>
                <w:bCs/>
                <w:sz w:val="16"/>
                <w:szCs w:val="18"/>
                <w:lang w:val="hy-AM"/>
              </w:rPr>
              <w:t xml:space="preserve"> </w:t>
            </w:r>
            <w:r xmlns:w="http://schemas.openxmlformats.org/wordprocessingml/2006/main" w:rsidRPr="00E84C88">
              <w:rPr>
                <w:rFonts w:ascii="Arial" w:eastAsia="Times New Roman" w:hAnsi="Arial" w:cs="Arial"/>
                <w:b/>
                <w:bCs/>
                <w:sz w:val="16"/>
                <w:szCs w:val="18"/>
                <w:lang w:val="hy-AM"/>
              </w:rPr>
              <w:t xml:space="preserve">имя</w:t>
            </w:r>
          </w:p>
        </w:tc>
        <w:tc>
          <w:tcPr>
            <w:tcW w:w="2003" w:type="dxa"/>
            <w:vAlign w:val="center"/>
          </w:tcPr>
          <w:p w14:paraId="5C4A8E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товар</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знак</w:t>
            </w:r>
          </w:p>
        </w:tc>
        <w:tc>
          <w:tcPr>
            <w:tcW w:w="1757" w:type="dxa"/>
            <w:vAlign w:val="center"/>
          </w:tcPr>
          <w:p w14:paraId="334E76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бренд</w:t>
            </w:r>
          </w:p>
        </w:tc>
        <w:tc>
          <w:tcPr>
            <w:tcW w:w="1530" w:type="dxa"/>
            <w:vAlign w:val="center"/>
          </w:tcPr>
          <w:p w14:paraId="6426E4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производитель</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имя</w:t>
            </w:r>
          </w:p>
        </w:tc>
        <w:tc>
          <w:tcPr>
            <w:tcW w:w="1800" w:type="dxa"/>
            <w:vAlign w:val="center"/>
          </w:tcPr>
          <w:p w14:paraId="431F98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технический</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характеристики</w:t>
            </w:r>
          </w:p>
        </w:tc>
      </w:tr>
      <w:tr w:rsidR="00532D6C" w:rsidRPr="00E84C88" w14:paraId="0BBC9F2E" w14:textId="77777777" w:rsidTr="00532D6C">
        <w:tc>
          <w:tcPr>
            <w:tcW w:w="1368" w:type="dxa"/>
          </w:tcPr>
          <w:p w14:paraId="4BE8885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32C35AF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0B852B52"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0EDB92C1"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18999EC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86DEA2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628A675A" w14:textId="77777777" w:rsidTr="00532D6C">
        <w:tc>
          <w:tcPr>
            <w:tcW w:w="1368" w:type="dxa"/>
          </w:tcPr>
          <w:p w14:paraId="5E336659"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74EA5ED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5E453745"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206631E7"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0B952A9C"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7490654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r w:rsidR="00532D6C" w:rsidRPr="00E84C88" w14:paraId="35D2D801" w14:textId="77777777" w:rsidTr="00532D6C">
        <w:tc>
          <w:tcPr>
            <w:tcW w:w="1368" w:type="dxa"/>
          </w:tcPr>
          <w:p w14:paraId="72ABCC9F"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460" w:type="dxa"/>
          </w:tcPr>
          <w:p w14:paraId="43D5E34D"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2003" w:type="dxa"/>
          </w:tcPr>
          <w:p w14:paraId="7F7DDE6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757" w:type="dxa"/>
          </w:tcPr>
          <w:p w14:paraId="1ACA2908"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530" w:type="dxa"/>
          </w:tcPr>
          <w:p w14:paraId="5894C516"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c>
          <w:tcPr>
            <w:tcW w:w="1800" w:type="dxa"/>
          </w:tcPr>
          <w:p w14:paraId="5E59CB23" w14:textId="77777777" w:rsidR="00532D6C" w:rsidRPr="00E84C88" w:rsidRDefault="00532D6C" w:rsidP="00532D6C">
            <w:pPr>
              <w:keepNext/>
              <w:spacing w:after="0" w:line="240" w:lineRule="auto"/>
              <w:outlineLvl w:val="2"/>
              <w:rPr>
                <w:rFonts w:ascii="GHEA Grapalat" w:eastAsia="Times New Roman" w:hAnsi="GHEA Grapalat" w:cs="Times New Roman"/>
                <w:b/>
                <w:sz w:val="20"/>
                <w:szCs w:val="20"/>
                <w:lang w:val="hy-AM"/>
              </w:rPr>
            </w:pPr>
          </w:p>
        </w:tc>
      </w:tr>
    </w:tbl>
    <w:p w14:paraId="74B5737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701C1CB5"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018642AB"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16B857CA"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en-US"/>
        </w:rPr>
      </w:pPr>
    </w:p>
    <w:p w14:paraId="390CA6AB" w14:textId="77777777" w:rsidR="00532D6C" w:rsidRPr="00E84C88" w:rsidRDefault="00532D6C" w:rsidP="00532D6C">
      <w:pPr>
        <w:spacing w:after="0" w:line="240" w:lineRule="auto"/>
        <w:rPr>
          <w:rFonts w:ascii="GHEA Grapalat" w:eastAsia="Times New Roman" w:hAnsi="GHEA Grapalat" w:cs="Times New Roman"/>
          <w:sz w:val="20"/>
          <w:szCs w:val="24"/>
          <w:lang w:val="es-ES"/>
        </w:rPr>
      </w:pPr>
    </w:p>
    <w:p w14:paraId="3562BBA3"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u w:val="single"/>
          <w:lang w:val="en-US"/>
        </w:rPr>
      </w:pP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en-US"/>
        </w:rPr>
        <w:t xml:space="preserve">    </w:t>
      </w:r>
    </w:p>
    <w:p w14:paraId="27C51F5A" w14:textId="7005038C"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u w:val="single"/>
          <w:lang w:val="hy-AM"/>
        </w:rPr>
      </w:pPr>
      <w:r xmlns:w="http://schemas.openxmlformats.org/wordprocessingml/2006/main">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Sylfae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Sylfaen"/>
          <w:sz w:val="20"/>
          <w:szCs w:val="24"/>
          <w:vertAlign w:val="superscript"/>
          <w:lang w:val="hy-AM"/>
        </w:rPr>
        <w:t xml:space="preserve">)</w:t>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sidR="00532D6C" w:rsidRPr="00E84C88">
        <w:rPr>
          <w:rFonts w:ascii="GHEA Grapalat" w:eastAsia="Times New Roman" w:hAnsi="GHEA Grapalat" w:cs="Sylfaen"/>
          <w:sz w:val="20"/>
          <w:szCs w:val="24"/>
          <w:vertAlign w:val="superscript"/>
          <w:lang w:val="hy-AM"/>
        </w:rPr>
        <w:tab xmlns:w="http://schemas.openxmlformats.org/wordprocessingml/2006/main"/>
      </w:r>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Sylfaen"/>
          <w:sz w:val="20"/>
          <w:szCs w:val="24"/>
          <w:lang w:val="hy-AM"/>
        </w:rPr>
        <w:t xml:space="preserve"> </w:t>
      </w:r>
    </w:p>
    <w:p w14:paraId="50508FF1"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3DAEFEFF" w14:textId="77777777" w:rsidR="00532D6C" w:rsidRPr="00E84C88" w:rsidRDefault="00532D6C" w:rsidP="00532D6C">
      <w:pPr>
        <w:spacing w:after="0" w:line="240" w:lineRule="auto"/>
        <w:jc w:val="right"/>
        <w:rPr>
          <w:rFonts w:ascii="GHEA Grapalat" w:eastAsia="Times New Roman" w:hAnsi="GHEA Grapalat" w:cs="Sylfaen"/>
          <w:sz w:val="20"/>
          <w:szCs w:val="24"/>
          <w:lang w:val="hy-AM"/>
        </w:rPr>
      </w:pPr>
    </w:p>
    <w:p w14:paraId="7D794C6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Arial"/>
          <w:sz w:val="20"/>
          <w:szCs w:val="24"/>
          <w:lang w:val="hy-AM"/>
        </w:rPr>
        <w:t xml:space="preserve">Т.</w:t>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ab xmlns:w="http://schemas.openxmlformats.org/wordprocessingml/2006/main"/>
      </w:r>
      <w:r xmlns:w="http://schemas.openxmlformats.org/wordprocessingml/2006/main" w:rsidRPr="00E84C88">
        <w:rPr>
          <w:rFonts w:ascii="GHEA Grapalat" w:eastAsia="Times New Roman" w:hAnsi="GHEA Grapalat" w:cs="Arial"/>
          <w:sz w:val="20"/>
          <w:szCs w:val="24"/>
          <w:lang w:val="hy-AM"/>
        </w:rPr>
        <w:t xml:space="preserve"> </w:t>
      </w:r>
    </w:p>
    <w:p w14:paraId="31762953"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1D1C1751"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59B740D0" w14:textId="77777777" w:rsidR="00532D6C" w:rsidRPr="00E84C88" w:rsidRDefault="00532D6C" w:rsidP="00532D6C">
      <w:pPr>
        <w:spacing w:after="0" w:line="240" w:lineRule="auto"/>
        <w:rPr>
          <w:rFonts w:ascii="GHEA Grapalat" w:eastAsia="Times New Roman" w:hAnsi="GHEA Grapalat" w:cs="Times New Roman"/>
          <w:sz w:val="16"/>
          <w:szCs w:val="16"/>
          <w:lang w:val="af-ZA" w:eastAsia="ru-RU"/>
        </w:rPr>
      </w:pPr>
    </w:p>
    <w:p w14:paraId="663E42DA"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D97967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B75057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135F67CC"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E1DAE1D"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3AD606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D594A4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58287D7"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BA20FFB"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34BF7F6"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47461D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0FDB891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4282D52"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445F926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18178A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EFF6234"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6677188"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97B45F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39392E7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61B7609E"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30276BF"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0926610"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B62442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3DCC1C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770247E1"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2D8C6E43" w14:textId="77777777" w:rsidR="00532D6C" w:rsidRPr="00E84C88" w:rsidRDefault="00532D6C" w:rsidP="00532D6C">
      <w:pPr>
        <w:spacing w:after="0" w:line="240" w:lineRule="auto"/>
        <w:jc w:val="right"/>
        <w:rPr>
          <w:rFonts w:ascii="GHEA Grapalat" w:eastAsia="Times New Roman" w:hAnsi="GHEA Grapalat" w:cs="Times New Roman"/>
          <w:b/>
          <w:sz w:val="20"/>
          <w:szCs w:val="20"/>
          <w:lang w:val="hy-AM"/>
        </w:rPr>
      </w:pPr>
    </w:p>
    <w:p w14:paraId="59236176" w14:textId="03081A93" w:rsidR="00216751" w:rsidRDefault="00E84C88" w:rsidP="00E84C88">
      <w:pPr>
        <w:keepNext/>
        <w:spacing w:after="0" w:line="240" w:lineRule="auto"/>
        <w:ind w:firstLine="708"/>
        <w:jc w:val="center"/>
        <w:outlineLvl w:val="2"/>
        <w:rPr>
          <w:rFonts w:ascii="Arial" w:eastAsia="Times New Roman" w:hAnsi="Arial" w:cs="Arial"/>
          <w:sz w:val="20"/>
          <w:szCs w:val="20"/>
          <w:lang w:val="es-ES"/>
        </w:rPr>
      </w:pPr>
      <w:r>
        <w:rPr>
          <w:rFonts w:ascii="Arial" w:eastAsia="Times New Roman" w:hAnsi="Arial" w:cs="Arial"/>
          <w:b/>
          <w:sz w:val="20"/>
          <w:szCs w:val="20"/>
          <w:lang w:val="hy-AM"/>
        </w:rPr>
        <w:lastRenderedPageBreak/>
        <w:tab/>
      </w:r>
      <w:r>
        <w:rPr>
          <w:rFonts w:ascii="Arial" w:eastAsia="Times New Roman" w:hAnsi="Arial" w:cs="Arial"/>
          <w:b/>
          <w:sz w:val="20"/>
          <w:szCs w:val="20"/>
          <w:lang w:val="hy-AM"/>
        </w:rPr>
        <w:tab/>
      </w:r>
      <w:r>
        <w:rPr>
          <w:rFonts w:ascii="Arial" w:eastAsia="Times New Roman" w:hAnsi="Arial" w:cs="Arial"/>
          <w:b/>
          <w:sz w:val="20"/>
          <w:szCs w:val="20"/>
          <w:lang w:val="hy-AM"/>
        </w:rPr>
        <w:tab/>
      </w:r>
    </w:p>
    <w:p w14:paraId="3D5EC482" w14:textId="77777777" w:rsidR="00216751" w:rsidRDefault="00216751" w:rsidP="00E84C88">
      <w:pPr>
        <w:keepNext/>
        <w:spacing w:after="0" w:line="240" w:lineRule="auto"/>
        <w:ind w:firstLine="708"/>
        <w:jc w:val="center"/>
        <w:outlineLvl w:val="2"/>
        <w:rPr>
          <w:rFonts w:ascii="Arial" w:eastAsia="Times New Roman" w:hAnsi="Arial" w:cs="Arial"/>
          <w:sz w:val="20"/>
          <w:szCs w:val="20"/>
          <w:lang w:val="es-ES"/>
        </w:rPr>
      </w:pPr>
    </w:p>
    <w:p w14:paraId="58BAFF25" w14:textId="77777777" w:rsidR="00532D6C" w:rsidRPr="00E84C88" w:rsidRDefault="00532D6C" w:rsidP="00216751">
      <w:pPr xmlns:w="http://schemas.openxmlformats.org/wordprocessingml/2006/main">
        <w:keepNext/>
        <w:spacing w:after="0" w:line="240" w:lineRule="auto"/>
        <w:ind w:firstLine="708"/>
        <w:jc w:val="right"/>
        <w:outlineLvl w:val="2"/>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Приложение 1.2**</w:t>
      </w:r>
    </w:p>
    <w:p w14:paraId="18DB0463" w14:textId="097206B5" w:rsidR="00532D6C" w:rsidRPr="00E84C88" w:rsidRDefault="007E2192"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Pr>
          <w:rFonts w:ascii="Arial" w:eastAsia="Times New Roman" w:hAnsi="Arial" w:cs="Arial"/>
          <w:sz w:val="20"/>
          <w:szCs w:val="20"/>
          <w:lang w:val="es-ES"/>
        </w:rPr>
        <w:t xml:space="preserve">LM-THKT-GHAPZB-26/05</w:t>
      </w:r>
      <w:r xmlns:w="http://schemas.openxmlformats.org/wordprocessingml/2006/main" w:rsidR="00216751">
        <w:rPr>
          <w:rFonts w:ascii="Arial" w:eastAsia="Times New Roman" w:hAnsi="Arial" w:cs="Arial"/>
          <w:sz w:val="20"/>
          <w:szCs w:val="20"/>
          <w:lang w:val="hy-AM"/>
        </w:rPr>
        <w:t xml:space="preserve"> </w:t>
      </w:r>
      <w:r xmlns:w="http://schemas.openxmlformats.org/wordprocessingml/2006/main" w:rsidR="00532D6C" w:rsidRPr="00E84C88">
        <w:rPr>
          <w:rFonts w:ascii="Arial" w:eastAsia="Times New Roman" w:hAnsi="Arial" w:cs="Arial"/>
          <w:sz w:val="20"/>
          <w:szCs w:val="20"/>
          <w:lang w:val="es-ES"/>
        </w:rPr>
        <w:t xml:space="preserve">с кодом</w:t>
      </w:r>
    </w:p>
    <w:p w14:paraId="25440A8E" w14:textId="77777777" w:rsidR="00532D6C" w:rsidRPr="00E84C88" w:rsidRDefault="00532D6C" w:rsidP="00532D6C">
      <w:pPr xmlns:w="http://schemas.openxmlformats.org/wordprocessingml/2006/main">
        <w:spacing w:after="0" w:line="240" w:lineRule="auto"/>
        <w:ind w:firstLine="567"/>
        <w:jc w:val="right"/>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приглашение запросить ценовое предложение</w:t>
      </w:r>
    </w:p>
    <w:p w14:paraId="3E55B317" w14:textId="77777777" w:rsidR="00532D6C" w:rsidRPr="00E84C88" w:rsidRDefault="00532D6C" w:rsidP="00532D6C">
      <w:pPr>
        <w:spacing w:after="0" w:line="240" w:lineRule="auto"/>
        <w:jc w:val="right"/>
        <w:rPr>
          <w:rFonts w:ascii="Arial" w:eastAsia="Times New Roman" w:hAnsi="Arial" w:cs="Arial"/>
          <w:sz w:val="20"/>
          <w:szCs w:val="20"/>
          <w:lang w:val="es-ES"/>
        </w:rPr>
      </w:pPr>
    </w:p>
    <w:p w14:paraId="78C45A76" w14:textId="77777777" w:rsidR="00532D6C" w:rsidRPr="00E84C88" w:rsidRDefault="00532D6C" w:rsidP="00532D6C">
      <w:pPr xmlns:w="http://schemas.openxmlformats.org/wordprocessingml/2006/main">
        <w:spacing w:after="0" w:line="240" w:lineRule="auto"/>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ФОРМА</w:t>
      </w:r>
    </w:p>
    <w:p w14:paraId="1FCF4A4B" w14:textId="77777777" w:rsidR="00532D6C" w:rsidRPr="00E84C88" w:rsidRDefault="00532D6C" w:rsidP="00532D6C">
      <w:pPr xmlns:w="http://schemas.openxmlformats.org/wordprocessingml/2006/main">
        <w:spacing w:after="0" w:line="240" w:lineRule="auto"/>
        <w:ind w:left="360" w:hanging="360"/>
        <w:jc w:val="center"/>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ЗАЯВЛЕНИЕ О БЕНЕФИЦИАРАХ-ВЛАДЕЛЬЦАХ</w:t>
      </w:r>
    </w:p>
    <w:p w14:paraId="6E61E899" w14:textId="77777777" w:rsidR="00532D6C" w:rsidRPr="00E84C88" w:rsidRDefault="00532D6C" w:rsidP="00532D6C">
      <w:pPr>
        <w:spacing w:after="0" w:line="240" w:lineRule="auto"/>
        <w:ind w:left="360" w:hanging="360"/>
        <w:jc w:val="center"/>
        <w:rPr>
          <w:rFonts w:ascii="Arial" w:eastAsia="Times New Roman" w:hAnsi="Arial" w:cs="Arial"/>
          <w:sz w:val="20"/>
          <w:szCs w:val="20"/>
          <w:lang w:val="es-ES"/>
        </w:rPr>
      </w:pPr>
    </w:p>
    <w:p w14:paraId="3D252F1E"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Организация</w:t>
      </w:r>
    </w:p>
    <w:p w14:paraId="568D5D5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E84C88" w14:paraId="32A6D75D" w14:textId="77777777" w:rsidTr="00532D6C">
        <w:tc>
          <w:tcPr>
            <w:tcW w:w="2836" w:type="dxa"/>
            <w:shd w:val="clear" w:color="auto" w:fill="D9E2F3"/>
            <w:vAlign w:val="center"/>
          </w:tcPr>
          <w:p w14:paraId="08431C2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w:t>
            </w:r>
          </w:p>
        </w:tc>
        <w:tc>
          <w:tcPr>
            <w:tcW w:w="6180" w:type="dxa"/>
            <w:vAlign w:val="center"/>
          </w:tcPr>
          <w:p w14:paraId="119C4244"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CCD000C" w14:textId="77777777" w:rsidTr="00532D6C">
        <w:tc>
          <w:tcPr>
            <w:tcW w:w="2836" w:type="dxa"/>
            <w:shd w:val="clear" w:color="auto" w:fill="D9E2F3"/>
            <w:vAlign w:val="center"/>
          </w:tcPr>
          <w:p w14:paraId="45A0C82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латинскими буквами</w:t>
            </w:r>
          </w:p>
        </w:tc>
        <w:tc>
          <w:tcPr>
            <w:tcW w:w="6180" w:type="dxa"/>
            <w:vAlign w:val="center"/>
          </w:tcPr>
          <w:p w14:paraId="442B50F1"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0829CCC3" w14:textId="77777777" w:rsidTr="00532D6C">
        <w:tc>
          <w:tcPr>
            <w:tcW w:w="2836" w:type="dxa"/>
            <w:shd w:val="clear" w:color="auto" w:fill="D9E2F3"/>
            <w:vAlign w:val="center"/>
          </w:tcPr>
          <w:p w14:paraId="6F87A5A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Регистрационный номер штата</w:t>
            </w:r>
          </w:p>
        </w:tc>
        <w:tc>
          <w:tcPr>
            <w:tcW w:w="6180" w:type="dxa"/>
            <w:vAlign w:val="center"/>
          </w:tcPr>
          <w:p w14:paraId="41EBA51B"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2E28C214" w14:textId="77777777" w:rsidTr="00532D6C">
        <w:tc>
          <w:tcPr>
            <w:tcW w:w="2836" w:type="dxa"/>
            <w:shd w:val="clear" w:color="auto" w:fill="D9E2F3"/>
            <w:vAlign w:val="center"/>
          </w:tcPr>
          <w:p w14:paraId="46A101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День, месяц, год регистрации</w:t>
            </w:r>
          </w:p>
        </w:tc>
        <w:tc>
          <w:tcPr>
            <w:tcW w:w="6180" w:type="dxa"/>
            <w:vAlign w:val="center"/>
          </w:tcPr>
          <w:p w14:paraId="29B209A5"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4BDACA38" w14:textId="77777777" w:rsidTr="00532D6C">
        <w:tc>
          <w:tcPr>
            <w:tcW w:w="2836" w:type="dxa"/>
            <w:shd w:val="clear" w:color="auto" w:fill="D9E2F3"/>
            <w:vAlign w:val="center"/>
          </w:tcPr>
          <w:p w14:paraId="6CAA4983"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Адрес регистрации</w:t>
            </w:r>
          </w:p>
        </w:tc>
        <w:tc>
          <w:tcPr>
            <w:tcW w:w="6180" w:type="dxa"/>
            <w:vAlign w:val="center"/>
          </w:tcPr>
          <w:p w14:paraId="5BD31508"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36E3E562" w14:textId="77777777" w:rsidTr="00532D6C">
        <w:tc>
          <w:tcPr>
            <w:tcW w:w="2836" w:type="dxa"/>
            <w:shd w:val="clear" w:color="auto" w:fill="D9E2F3"/>
            <w:vAlign w:val="center"/>
          </w:tcPr>
          <w:p w14:paraId="238C98E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Штат регистрации</w:t>
            </w:r>
          </w:p>
        </w:tc>
        <w:tc>
          <w:tcPr>
            <w:tcW w:w="6180" w:type="dxa"/>
            <w:vAlign w:val="center"/>
          </w:tcPr>
          <w:p w14:paraId="63D3294A"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6C616A97" w14:textId="77777777" w:rsidTr="00532D6C">
        <w:tc>
          <w:tcPr>
            <w:tcW w:w="2836" w:type="dxa"/>
            <w:shd w:val="clear" w:color="auto" w:fill="D9E2F3"/>
            <w:vAlign w:val="center"/>
          </w:tcPr>
          <w:p w14:paraId="5FE3B0D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и фамилия главы исполнительного органа</w:t>
            </w:r>
          </w:p>
        </w:tc>
        <w:tc>
          <w:tcPr>
            <w:tcW w:w="6180" w:type="dxa"/>
            <w:vAlign w:val="center"/>
          </w:tcPr>
          <w:p w14:paraId="3D046347"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0430DD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6EE3D961" w14:textId="77777777" w:rsidTr="00532D6C">
        <w:tc>
          <w:tcPr>
            <w:tcW w:w="2835" w:type="dxa"/>
            <w:shd w:val="clear" w:color="auto" w:fill="D9E2F3"/>
            <w:vAlign w:val="center"/>
          </w:tcPr>
          <w:p w14:paraId="57774CB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Имя и фамилия лица, подающего декларацию.</w:t>
            </w:r>
          </w:p>
        </w:tc>
        <w:tc>
          <w:tcPr>
            <w:tcW w:w="6180" w:type="dxa"/>
            <w:vAlign w:val="center"/>
          </w:tcPr>
          <w:p w14:paraId="16C717AC" w14:textId="77777777" w:rsidR="00532D6C" w:rsidRPr="00E84C88" w:rsidRDefault="00532D6C" w:rsidP="00532D6C">
            <w:pPr>
              <w:spacing w:before="240" w:after="240" w:line="240" w:lineRule="auto"/>
              <w:rPr>
                <w:rFonts w:ascii="Arial" w:eastAsia="Times New Roman" w:hAnsi="Arial" w:cs="Arial"/>
                <w:sz w:val="20"/>
                <w:szCs w:val="20"/>
                <w:lang w:val="es-ES"/>
              </w:rPr>
            </w:pPr>
          </w:p>
        </w:tc>
      </w:tr>
      <w:tr w:rsidR="00532D6C" w:rsidRPr="00E84C88" w14:paraId="505BF03D" w14:textId="77777777" w:rsidTr="00532D6C">
        <w:tc>
          <w:tcPr>
            <w:tcW w:w="2835" w:type="dxa"/>
            <w:shd w:val="clear" w:color="auto" w:fill="D9E2F3"/>
            <w:vAlign w:val="center"/>
          </w:tcPr>
          <w:p w14:paraId="36174B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Позиция лица, подающего декларацию.</w:t>
            </w:r>
          </w:p>
        </w:tc>
        <w:tc>
          <w:tcPr>
            <w:tcW w:w="6180" w:type="dxa"/>
            <w:vAlign w:val="center"/>
          </w:tcPr>
          <w:p w14:paraId="36B4C7A6" w14:textId="77777777" w:rsidR="00532D6C" w:rsidRPr="00E84C88" w:rsidRDefault="00532D6C" w:rsidP="00532D6C">
            <w:pPr>
              <w:spacing w:before="240" w:after="240" w:line="240" w:lineRule="auto"/>
              <w:rPr>
                <w:rFonts w:ascii="Arial" w:eastAsia="Times New Roman" w:hAnsi="Arial" w:cs="Arial"/>
                <w:sz w:val="20"/>
                <w:szCs w:val="20"/>
                <w:lang w:val="es-ES"/>
              </w:rPr>
            </w:pPr>
          </w:p>
        </w:tc>
      </w:tr>
    </w:tbl>
    <w:p w14:paraId="721C3231"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Arial" w:eastAsia="Times New Roman" w:hAnsi="Arial" w:cs="Arial"/>
          <w:sz w:val="20"/>
          <w:szCs w:val="20"/>
          <w:lang w:val="es-ES"/>
        </w:rPr>
      </w:pPr>
      <w:r xmlns:w="http://schemas.openxmlformats.org/wordprocessingml/2006/main" w:rsidRPr="00E84C88">
        <w:rPr>
          <w:rFonts w:ascii="Arial" w:eastAsia="Times New Roman" w:hAnsi="Arial" w:cs="Arial"/>
          <w:sz w:val="20"/>
          <w:szCs w:val="20"/>
          <w:lang w:val="es-ES"/>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37616CB2" w14:textId="77777777" w:rsidTr="00532D6C">
        <w:tc>
          <w:tcPr>
            <w:tcW w:w="2835" w:type="dxa"/>
            <w:shd w:val="clear" w:color="auto" w:fill="D9E2F3"/>
            <w:vAlign w:val="center"/>
          </w:tcPr>
          <w:p w14:paraId="3EBE806E" w14:textId="77777777" w:rsidR="00532D6C" w:rsidRPr="00C9392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s-ES"/>
              </w:rPr>
            </w:pP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подписание</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C93928">
              <w:rPr>
                <w:rFonts w:ascii="GHEA Grapalat" w:eastAsia="GHEA Grapalat" w:hAnsi="GHEA Grapalat" w:cs="GHEA Grapalat"/>
                <w:color w:val="000000"/>
                <w:sz w:val="24"/>
                <w:szCs w:val="24"/>
                <w:lang w:val="es-E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2D51D4E7" w14:textId="77777777" w:rsidR="00532D6C" w:rsidRPr="00C93928" w:rsidRDefault="00532D6C" w:rsidP="00532D6C">
            <w:pPr>
              <w:spacing w:before="240" w:after="240" w:line="240" w:lineRule="auto"/>
              <w:rPr>
                <w:rFonts w:ascii="GHEA Grapalat" w:eastAsia="GHEA Grapalat" w:hAnsi="GHEA Grapalat" w:cs="GHEA Grapalat"/>
                <w:sz w:val="24"/>
                <w:szCs w:val="24"/>
                <w:lang w:val="es-ES"/>
              </w:rPr>
            </w:pPr>
          </w:p>
        </w:tc>
      </w:tr>
      <w:tr w:rsidR="00532D6C" w:rsidRPr="00E84C88" w14:paraId="15BF3DA3" w14:textId="77777777" w:rsidTr="00532D6C">
        <w:tc>
          <w:tcPr>
            <w:tcW w:w="2835" w:type="dxa"/>
            <w:shd w:val="clear" w:color="auto" w:fill="D9E2F3"/>
            <w:vAlign w:val="center"/>
          </w:tcPr>
          <w:p w14:paraId="2F93CD2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страницы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5431CE2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964DF26" w14:textId="77777777" w:rsidTr="00532D6C">
        <w:tc>
          <w:tcPr>
            <w:tcW w:w="2835" w:type="dxa"/>
            <w:shd w:val="clear" w:color="auto" w:fill="D9E2F3"/>
            <w:vAlign w:val="center"/>
          </w:tcPr>
          <w:p w14:paraId="64AC4C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Заявление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представление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подпись</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p>
        </w:tc>
        <w:tc>
          <w:tcPr>
            <w:tcW w:w="6180" w:type="dxa"/>
            <w:vAlign w:val="center"/>
          </w:tcPr>
          <w:p w14:paraId="410F776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7DD16CC6" w14:textId="77777777" w:rsidR="00532D6C" w:rsidRPr="00E84C88" w:rsidRDefault="00532D6C" w:rsidP="00532D6C">
      <w:pPr>
        <w:spacing w:after="0" w:line="240" w:lineRule="auto"/>
        <w:rPr>
          <w:rFonts w:ascii="GHEA Grapalat" w:eastAsia="GHEA Grapalat" w:hAnsi="GHEA Grapalat" w:cs="GHEA Grapalat"/>
          <w:sz w:val="24"/>
          <w:szCs w:val="24"/>
          <w:lang w:val="en-US"/>
        </w:rPr>
      </w:pPr>
    </w:p>
    <w:p w14:paraId="6646DC11"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объявление</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данные</w:t>
      </w:r>
    </w:p>
    <w:p w14:paraId="477566FF"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объявление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484EAE87" w14:textId="77777777" w:rsidTr="00532D6C">
        <w:tc>
          <w:tcPr>
            <w:tcW w:w="2835" w:type="dxa"/>
            <w:shd w:val="clear" w:color="auto" w:fill="D9E2F3"/>
            <w:vAlign w:val="center"/>
          </w:tcPr>
          <w:p w14:paraId="7DFD1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Запас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фондовая биржа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707EB76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5442FFA" w14:textId="77777777" w:rsidTr="00532D6C">
        <w:tc>
          <w:tcPr>
            <w:tcW w:w="2835" w:type="dxa"/>
            <w:shd w:val="clear" w:color="auto" w:fill="D9E2F3"/>
            <w:vAlign w:val="center"/>
          </w:tcPr>
          <w:p w14:paraId="0D8A4F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ссылка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фондовой бирже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доступный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документам</w:t>
            </w:r>
          </w:p>
        </w:tc>
        <w:tc>
          <w:tcPr>
            <w:tcW w:w="6180" w:type="dxa"/>
            <w:vAlign w:val="center"/>
          </w:tcPr>
          <w:p w14:paraId="0E0E4A4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3F16DC7"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супервайзер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3D498146" w14:textId="77777777" w:rsidTr="00532D6C">
        <w:tc>
          <w:tcPr>
            <w:tcW w:w="2835" w:type="dxa"/>
            <w:shd w:val="clear" w:color="auto" w:fill="D9E2F3"/>
            <w:vAlign w:val="center"/>
          </w:tcPr>
          <w:p w14:paraId="500D2A9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42868C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A1D689A" w14:textId="77777777" w:rsidTr="00532D6C">
        <w:tc>
          <w:tcPr>
            <w:tcW w:w="2835" w:type="dxa"/>
            <w:shd w:val="clear" w:color="auto" w:fill="D9E2F3"/>
            <w:vAlign w:val="center"/>
          </w:tcPr>
          <w:p w14:paraId="47F13D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0CD09CD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142A60" w14:textId="77777777" w:rsidTr="00532D6C">
        <w:tc>
          <w:tcPr>
            <w:tcW w:w="2835" w:type="dxa"/>
            <w:shd w:val="clear" w:color="auto" w:fill="D9E2F3"/>
            <w:vAlign w:val="center"/>
          </w:tcPr>
          <w:p w14:paraId="1542B1E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3AAF38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764506" w14:textId="77777777" w:rsidTr="00532D6C">
        <w:tc>
          <w:tcPr>
            <w:tcW w:w="2835" w:type="dxa"/>
            <w:shd w:val="clear" w:color="auto" w:fill="D9E2F3"/>
            <w:vAlign w:val="center"/>
          </w:tcPr>
          <w:p w14:paraId="73AA85F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6FE2D79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EF89C50" w14:textId="77777777" w:rsidTr="00532D6C">
        <w:tc>
          <w:tcPr>
            <w:tcW w:w="2835" w:type="dxa"/>
            <w:shd w:val="clear" w:color="auto" w:fill="D9E2F3"/>
            <w:vAlign w:val="center"/>
          </w:tcPr>
          <w:p w14:paraId="1042F0C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731C47B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FA99E1E" w14:textId="77777777" w:rsidTr="00532D6C">
        <w:tc>
          <w:tcPr>
            <w:tcW w:w="2835" w:type="dxa"/>
            <w:shd w:val="clear" w:color="auto" w:fill="D9E2F3"/>
            <w:vAlign w:val="center"/>
          </w:tcPr>
          <w:p w14:paraId="429178B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80" w:type="dxa"/>
            <w:vAlign w:val="center"/>
          </w:tcPr>
          <w:p w14:paraId="61D0BB2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3E23D97" w14:textId="77777777" w:rsidTr="00532D6C">
        <w:tc>
          <w:tcPr>
            <w:tcW w:w="2835" w:type="dxa"/>
            <w:shd w:val="clear" w:color="auto" w:fill="D9E2F3"/>
            <w:vAlign w:val="center"/>
          </w:tcPr>
          <w:p w14:paraId="4923A68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Исполнительный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тело</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лидер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фамилия</w:t>
            </w:r>
          </w:p>
        </w:tc>
        <w:tc>
          <w:tcPr>
            <w:tcW w:w="6180" w:type="dxa"/>
            <w:vAlign w:val="center"/>
          </w:tcPr>
          <w:p w14:paraId="77B8B41A"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19616BF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Cs/>
          <w:sz w:val="24"/>
          <w:szCs w:val="24"/>
          <w:lang w:val="en-US"/>
        </w:rPr>
      </w:pPr>
      <w:r xmlns:w="http://schemas.openxmlformats.org/wordprocessingml/2006/main" w:rsidRPr="00E84C88">
        <w:rPr>
          <w:rFonts w:ascii="Arial" w:eastAsia="GHEA Grapalat" w:hAnsi="Arial" w:cs="Arial"/>
          <w:iCs/>
          <w:sz w:val="24"/>
          <w:szCs w:val="24"/>
          <w:lang w:val="en-US"/>
        </w:rPr>
        <w:t xml:space="preserve">Контроль</w:t>
      </w:r>
      <w:r xmlns:w="http://schemas.openxmlformats.org/wordprocessingml/2006/main" w:rsidRPr="00E84C88">
        <w:rPr>
          <w:rFonts w:ascii="GHEA Grapalat" w:eastAsia="GHEA Grapalat" w:hAnsi="GHEA Grapalat" w:cs="GHEA Grapalat"/>
          <w:iCs/>
          <w:sz w:val="24"/>
          <w:szCs w:val="24"/>
          <w:lang w:val="en-US"/>
        </w:rPr>
        <w:t xml:space="preserve"> </w:t>
      </w:r>
      <w:r xmlns:w="http://schemas.openxmlformats.org/wordprocessingml/2006/main" w:rsidRPr="00E84C88">
        <w:rPr>
          <w:rFonts w:ascii="Arial" w:eastAsia="GHEA Grapalat" w:hAnsi="Arial" w:cs="Arial"/>
          <w:iCs/>
          <w:sz w:val="24"/>
          <w:szCs w:val="24"/>
          <w:lang w:val="en-U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4AE56738" w14:textId="77777777" w:rsidTr="00532D6C">
        <w:tc>
          <w:tcPr>
            <w:tcW w:w="2836" w:type="dxa"/>
            <w:shd w:val="clear" w:color="auto" w:fill="D9E2F3"/>
            <w:vAlign w:val="center"/>
          </w:tcPr>
          <w:p w14:paraId="4977158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7882BEF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5E7FA38" w14:textId="77777777" w:rsidTr="00532D6C">
        <w:tc>
          <w:tcPr>
            <w:tcW w:w="2836" w:type="dxa"/>
            <w:shd w:val="clear" w:color="auto" w:fill="D9E2F3"/>
            <w:vAlign w:val="center"/>
          </w:tcPr>
          <w:p w14:paraId="5DB5A67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78" w:type="dxa"/>
            <w:vAlign w:val="center"/>
          </w:tcPr>
          <w:p w14:paraId="1CC0C66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2A8831B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6F770DC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xmlns:w="http://schemas.openxmlformats.org/wordprocessingml/2006/main" w:rsidRPr="00E84C88">
        <w:rPr>
          <w:rFonts w:ascii="Arial" w:eastAsia="GHEA Grapalat" w:hAnsi="Arial" w:cs="Arial"/>
          <w:b/>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община</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или</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b/>
          <w:color w:val="000000"/>
          <w:sz w:val="24"/>
          <w:szCs w:val="24"/>
        </w:rPr>
        <w:t xml:space="preserve"> </w:t>
      </w:r>
      <w:r xmlns:w="http://schemas.openxmlformats.org/wordprocessingml/2006/main" w:rsidRPr="00E84C88">
        <w:rPr>
          <w:rFonts w:ascii="Arial" w:eastAsia="GHEA Grapalat" w:hAnsi="Arial" w:cs="Arial"/>
          <w:b/>
          <w:color w:val="000000"/>
          <w:sz w:val="24"/>
          <w:szCs w:val="24"/>
          <w:lang w:val="en-US"/>
        </w:rPr>
        <w:t xml:space="preserve">участие</w:t>
      </w:r>
    </w:p>
    <w:p w14:paraId="4558B0E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15DD5632" w14:textId="77777777" w:rsidTr="00532D6C">
        <w:tc>
          <w:tcPr>
            <w:tcW w:w="2837" w:type="dxa"/>
            <w:shd w:val="clear" w:color="auto" w:fill="D9E2F3"/>
            <w:vAlign w:val="center"/>
          </w:tcPr>
          <w:p w14:paraId="7686B86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95DFDC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0A28AF2" w14:textId="77777777" w:rsidTr="00532D6C">
        <w:tc>
          <w:tcPr>
            <w:tcW w:w="2837" w:type="dxa"/>
            <w:shd w:val="clear" w:color="auto" w:fill="D9E2F3"/>
            <w:vAlign w:val="center"/>
          </w:tcPr>
          <w:p w14:paraId="674077A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2F3B4A6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E35B6D3" w14:textId="77777777" w:rsidTr="00532D6C">
        <w:tc>
          <w:tcPr>
            <w:tcW w:w="2837" w:type="dxa"/>
            <w:shd w:val="clear" w:color="auto" w:fill="D9E2F3"/>
            <w:vAlign w:val="center"/>
          </w:tcPr>
          <w:p w14:paraId="46B90F8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4494741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C8AE9F" w14:textId="77777777" w:rsidTr="00532D6C">
        <w:tc>
          <w:tcPr>
            <w:tcW w:w="2837" w:type="dxa"/>
            <w:shd w:val="clear" w:color="auto" w:fill="D9E2F3"/>
            <w:vAlign w:val="center"/>
          </w:tcPr>
          <w:p w14:paraId="3DB37FC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80" w:type="dxa"/>
            <w:vAlign w:val="center"/>
          </w:tcPr>
          <w:p w14:paraId="2A3A38A2"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169B66EF"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47DFF4C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6A8EBC30" w14:textId="77777777" w:rsidTr="00532D6C">
        <w:tc>
          <w:tcPr>
            <w:tcW w:w="2837" w:type="dxa"/>
            <w:shd w:val="clear" w:color="auto" w:fill="D9E2F3"/>
            <w:vAlign w:val="center"/>
          </w:tcPr>
          <w:p w14:paraId="75BD9F0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0689ABC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0C7E610" w14:textId="77777777" w:rsidTr="00532D6C">
        <w:tc>
          <w:tcPr>
            <w:tcW w:w="2837" w:type="dxa"/>
            <w:shd w:val="clear" w:color="auto" w:fill="D9E2F3"/>
            <w:vAlign w:val="center"/>
          </w:tcPr>
          <w:p w14:paraId="00D67CA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3F796FEE"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C8E9965" w14:textId="77777777" w:rsidTr="00532D6C">
        <w:tc>
          <w:tcPr>
            <w:tcW w:w="2837" w:type="dxa"/>
            <w:shd w:val="clear" w:color="auto" w:fill="D9E2F3"/>
            <w:vAlign w:val="center"/>
          </w:tcPr>
          <w:p w14:paraId="7FD1C8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80" w:type="dxa"/>
            <w:vAlign w:val="center"/>
          </w:tcPr>
          <w:p w14:paraId="2E0ABA0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6EA2E5B" w14:textId="77777777" w:rsidTr="00532D6C">
        <w:tc>
          <w:tcPr>
            <w:tcW w:w="2837" w:type="dxa"/>
            <w:shd w:val="clear" w:color="auto" w:fill="D9E2F3"/>
            <w:vAlign w:val="center"/>
          </w:tcPr>
          <w:p w14:paraId="359F9A2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80" w:type="dxa"/>
            <w:vAlign w:val="center"/>
          </w:tcPr>
          <w:p w14:paraId="46E9715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04AE89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bl>
    <w:p w14:paraId="51013692" w14:textId="77777777" w:rsidR="00532D6C" w:rsidRPr="00E84C88" w:rsidRDefault="00532D6C" w:rsidP="00532D6C">
      <w:pPr>
        <w:spacing w:after="0" w:line="240" w:lineRule="auto"/>
        <w:rPr>
          <w:rFonts w:ascii="GHEA Grapalat" w:eastAsia="GHEA Grapalat" w:hAnsi="GHEA Grapalat" w:cs="GHEA Grapalat"/>
          <w:b/>
          <w:sz w:val="24"/>
          <w:szCs w:val="24"/>
          <w:lang w:val="en-US"/>
        </w:rPr>
      </w:pPr>
    </w:p>
    <w:p w14:paraId="36974CE4"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Настоящий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данные</w:t>
      </w:r>
    </w:p>
    <w:p w14:paraId="656D961A"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личность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подтверждающий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E84C88" w14:paraId="16BFCA5A" w14:textId="77777777" w:rsidTr="00532D6C">
        <w:tc>
          <w:tcPr>
            <w:tcW w:w="2836" w:type="dxa"/>
            <w:shd w:val="clear" w:color="auto" w:fill="D9E2F3"/>
            <w:vAlign w:val="center"/>
          </w:tcPr>
          <w:p w14:paraId="382444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78" w:type="dxa"/>
            <w:vAlign w:val="center"/>
          </w:tcPr>
          <w:p w14:paraId="62529F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87BD32B" w14:textId="77777777" w:rsidTr="00532D6C">
        <w:tc>
          <w:tcPr>
            <w:tcW w:w="2836" w:type="dxa"/>
            <w:shd w:val="clear" w:color="auto" w:fill="D9E2F3"/>
            <w:vAlign w:val="center"/>
          </w:tcPr>
          <w:p w14:paraId="56C2A8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Фамилия</w:t>
            </w:r>
          </w:p>
        </w:tc>
        <w:tc>
          <w:tcPr>
            <w:tcW w:w="6178" w:type="dxa"/>
            <w:vAlign w:val="center"/>
          </w:tcPr>
          <w:p w14:paraId="04BE6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694B125" w14:textId="77777777" w:rsidTr="00532D6C">
        <w:tc>
          <w:tcPr>
            <w:tcW w:w="2836" w:type="dxa"/>
            <w:shd w:val="clear" w:color="auto" w:fill="D9E2F3"/>
            <w:vAlign w:val="center"/>
          </w:tcPr>
          <w:p w14:paraId="6160E246"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5CD5867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216A074" w14:textId="77777777" w:rsidTr="00532D6C">
        <w:tc>
          <w:tcPr>
            <w:tcW w:w="2836" w:type="dxa"/>
            <w:shd w:val="clear" w:color="auto" w:fill="D9E2F3"/>
            <w:vAlign w:val="center"/>
          </w:tcPr>
          <w:p w14:paraId="115C7C1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Фамилия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шрифт </w:t>
            </w:r>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6178" w:type="dxa"/>
            <w:vAlign w:val="center"/>
          </w:tcPr>
          <w:p w14:paraId="2412035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F3AEC4D" w14:textId="77777777" w:rsidTr="00532D6C">
        <w:tc>
          <w:tcPr>
            <w:tcW w:w="2836" w:type="dxa"/>
            <w:shd w:val="clear" w:color="auto" w:fill="D9E2F3"/>
            <w:vAlign w:val="center"/>
          </w:tcPr>
          <w:p w14:paraId="191674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Гражданство</w:t>
            </w:r>
          </w:p>
        </w:tc>
        <w:tc>
          <w:tcPr>
            <w:tcW w:w="6178" w:type="dxa"/>
            <w:vAlign w:val="center"/>
          </w:tcPr>
          <w:p w14:paraId="0D7C93B3"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474639D" w14:textId="77777777" w:rsidTr="00532D6C">
        <w:tc>
          <w:tcPr>
            <w:tcW w:w="2836" w:type="dxa"/>
            <w:shd w:val="clear" w:color="auto" w:fill="D9E2F3"/>
            <w:vAlign w:val="center"/>
          </w:tcPr>
          <w:p w14:paraId="128841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День рождения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78" w:type="dxa"/>
            <w:vAlign w:val="center"/>
          </w:tcPr>
          <w:p w14:paraId="1049A61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301E79E5"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подтверждающий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30A898EC" w14:textId="77777777" w:rsidTr="00532D6C">
        <w:tc>
          <w:tcPr>
            <w:tcW w:w="2837" w:type="dxa"/>
            <w:shd w:val="clear" w:color="auto" w:fill="D9E2F3"/>
            <w:vAlign w:val="center"/>
          </w:tcPr>
          <w:p w14:paraId="1C37036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Документ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6178" w:type="dxa"/>
            <w:vAlign w:val="center"/>
          </w:tcPr>
          <w:p w14:paraId="058A95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CC2A627" w14:textId="77777777" w:rsidTr="00532D6C">
        <w:tc>
          <w:tcPr>
            <w:tcW w:w="2837" w:type="dxa"/>
            <w:shd w:val="clear" w:color="auto" w:fill="D9E2F3"/>
            <w:vAlign w:val="center"/>
          </w:tcPr>
          <w:p w14:paraId="4EFF6E4D"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Документ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78" w:type="dxa"/>
            <w:vAlign w:val="center"/>
          </w:tcPr>
          <w:p w14:paraId="38374E4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FE5C2AF" w14:textId="77777777" w:rsidTr="00532D6C">
        <w:tc>
          <w:tcPr>
            <w:tcW w:w="2837" w:type="dxa"/>
            <w:shd w:val="clear" w:color="auto" w:fill="D9E2F3"/>
            <w:vAlign w:val="center"/>
          </w:tcPr>
          <w:p w14:paraId="126CEE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Обеспечение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78" w:type="dxa"/>
            <w:vAlign w:val="center"/>
          </w:tcPr>
          <w:p w14:paraId="77F43D6F"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0A0CFF13" w14:textId="77777777" w:rsidTr="00532D6C">
        <w:tc>
          <w:tcPr>
            <w:tcW w:w="2837" w:type="dxa"/>
            <w:shd w:val="clear" w:color="auto" w:fill="D9E2F3"/>
            <w:vAlign w:val="center"/>
          </w:tcPr>
          <w:p w14:paraId="5C6A9B0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Поставщик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тело</w:t>
            </w:r>
          </w:p>
        </w:tc>
        <w:tc>
          <w:tcPr>
            <w:tcW w:w="6178" w:type="dxa"/>
            <w:vAlign w:val="center"/>
          </w:tcPr>
          <w:p w14:paraId="00CB15B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4F45CA1" w14:textId="77777777" w:rsidTr="00532D6C">
        <w:tc>
          <w:tcPr>
            <w:tcW w:w="2837" w:type="dxa"/>
            <w:shd w:val="clear" w:color="auto" w:fill="D9E2F3"/>
            <w:vAlign w:val="center"/>
          </w:tcPr>
          <w:p w14:paraId="2FA23D7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ПСК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эквивалент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78" w:type="dxa"/>
            <w:vAlign w:val="center"/>
          </w:tcPr>
          <w:p w14:paraId="7E1CE11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1D9254F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140E2C34" w14:textId="77777777" w:rsidTr="00532D6C">
        <w:tc>
          <w:tcPr>
            <w:tcW w:w="2837" w:type="dxa"/>
            <w:shd w:val="clear" w:color="auto" w:fill="D9E2F3"/>
            <w:vAlign w:val="center"/>
          </w:tcPr>
          <w:p w14:paraId="11D1943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78" w:type="dxa"/>
            <w:vAlign w:val="center"/>
          </w:tcPr>
          <w:p w14:paraId="302EF23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11922C5" w14:textId="77777777" w:rsidTr="00532D6C">
        <w:tc>
          <w:tcPr>
            <w:tcW w:w="2837" w:type="dxa"/>
            <w:shd w:val="clear" w:color="auto" w:fill="D9E2F3"/>
            <w:vAlign w:val="center"/>
          </w:tcPr>
          <w:p w14:paraId="7EC277A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p>
        </w:tc>
        <w:tc>
          <w:tcPr>
            <w:tcW w:w="6178" w:type="dxa"/>
            <w:vAlign w:val="center"/>
          </w:tcPr>
          <w:p w14:paraId="0575BE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B5F7DCD" w14:textId="77777777" w:rsidTr="00532D6C">
        <w:tc>
          <w:tcPr>
            <w:tcW w:w="2837" w:type="dxa"/>
            <w:shd w:val="clear" w:color="auto" w:fill="D9E2F3"/>
            <w:vAlign w:val="center"/>
          </w:tcPr>
          <w:p w14:paraId="0C5787E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единица</w:t>
            </w:r>
          </w:p>
        </w:tc>
        <w:tc>
          <w:tcPr>
            <w:tcW w:w="6178" w:type="dxa"/>
            <w:vAlign w:val="center"/>
          </w:tcPr>
          <w:p w14:paraId="150491F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3631900" w14:textId="77777777" w:rsidTr="00532D6C">
        <w:tc>
          <w:tcPr>
            <w:tcW w:w="2837" w:type="dxa"/>
            <w:shd w:val="clear" w:color="auto" w:fill="D9E2F3"/>
            <w:vAlign w:val="center"/>
          </w:tcPr>
          <w:p w14:paraId="496A049A"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Улица</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название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здание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дом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квартира</w:t>
            </w:r>
          </w:p>
        </w:tc>
        <w:tc>
          <w:tcPr>
            <w:tcW w:w="6178" w:type="dxa"/>
            <w:vAlign w:val="center"/>
          </w:tcPr>
          <w:p w14:paraId="033F6DC7"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7BC2E73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место жительства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E84C88" w14:paraId="68D4C57F" w14:textId="77777777" w:rsidTr="00532D6C">
        <w:tc>
          <w:tcPr>
            <w:tcW w:w="2837" w:type="dxa"/>
            <w:shd w:val="clear" w:color="auto" w:fill="D9E2F3"/>
            <w:vAlign w:val="center"/>
          </w:tcPr>
          <w:p w14:paraId="7F2C63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78" w:type="dxa"/>
            <w:vAlign w:val="center"/>
          </w:tcPr>
          <w:p w14:paraId="65041634"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FE8DF56" w14:textId="77777777" w:rsidTr="00532D6C">
        <w:tc>
          <w:tcPr>
            <w:tcW w:w="2837" w:type="dxa"/>
            <w:shd w:val="clear" w:color="auto" w:fill="D9E2F3"/>
            <w:vAlign w:val="center"/>
          </w:tcPr>
          <w:p w14:paraId="45A9759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Сообщество</w:t>
            </w:r>
          </w:p>
        </w:tc>
        <w:tc>
          <w:tcPr>
            <w:tcW w:w="6178" w:type="dxa"/>
            <w:vAlign w:val="center"/>
          </w:tcPr>
          <w:p w14:paraId="11114DF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192242D" w14:textId="77777777" w:rsidTr="00532D6C">
        <w:tc>
          <w:tcPr>
            <w:tcW w:w="2837" w:type="dxa"/>
            <w:shd w:val="clear" w:color="auto" w:fill="D9E2F3"/>
            <w:vAlign w:val="center"/>
          </w:tcPr>
          <w:p w14:paraId="03CCC19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Административно-территориальный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единица</w:t>
            </w:r>
          </w:p>
        </w:tc>
        <w:tc>
          <w:tcPr>
            <w:tcW w:w="6178" w:type="dxa"/>
            <w:vAlign w:val="center"/>
          </w:tcPr>
          <w:p w14:paraId="612B34B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A3C6EA6" w14:textId="77777777" w:rsidTr="00532D6C">
        <w:tc>
          <w:tcPr>
            <w:tcW w:w="2837" w:type="dxa"/>
            <w:shd w:val="clear" w:color="auto" w:fill="D9E2F3"/>
            <w:vAlign w:val="center"/>
          </w:tcPr>
          <w:p w14:paraId="6E82A810"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Улица</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название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здание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дом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квартира</w:t>
            </w:r>
          </w:p>
        </w:tc>
        <w:tc>
          <w:tcPr>
            <w:tcW w:w="6178" w:type="dxa"/>
            <w:vAlign w:val="center"/>
          </w:tcPr>
          <w:p w14:paraId="25766639"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0B6DBD4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быть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основания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за исключением использования </w:t>
      </w:r>
      <w:r xmlns:w="http://schemas.openxmlformats.org/wordprocessingml/2006/main" w:rsidRPr="00E84C88">
        <w:rPr>
          <w:rFonts w:ascii="GHEA Grapalat" w:eastAsia="GHEA Grapalat" w:hAnsi="GHEA Grapalat" w:cs="GHEA Grapalat"/>
          <w:color w:val="000000"/>
          <w:sz w:val="24"/>
          <w:szCs w:val="24"/>
        </w:rPr>
        <w:t xml:space="preserve">в недрах </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организации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50BC8DCA" w14:textId="77777777" w:rsidTr="00532D6C">
        <w:trPr>
          <w:trHeight w:val="924"/>
        </w:trPr>
        <w:tc>
          <w:tcPr>
            <w:tcW w:w="9016" w:type="dxa"/>
            <w:gridSpan w:val="2"/>
            <w:vAlign w:val="center"/>
          </w:tcPr>
          <w:p w14:paraId="0C02567C"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голос</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дарение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ему </w:t>
            </w:r>
            <w:r xmlns:w="http://schemas.openxmlformats.org/wordprocessingml/2006/main" w:rsidRPr="00E84C88">
              <w:rPr>
                <w:rFonts w:ascii="GHEA Grapalat" w:eastAsia="GHEA Grapalat" w:hAnsi="GHEA Grapalat" w:cs="GHEA Grapalat"/>
                <w:sz w:val="24"/>
                <w:szCs w:val="24"/>
              </w:rPr>
              <w:t xml:space="preserve">20 лет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столице</w:t>
            </w:r>
          </w:p>
        </w:tc>
      </w:tr>
      <w:tr w:rsidR="00532D6C" w:rsidRPr="00E84C88" w14:paraId="1B50F00A" w14:textId="77777777" w:rsidTr="00532D6C">
        <w:trPr>
          <w:trHeight w:val="684"/>
        </w:trPr>
        <w:tc>
          <w:tcPr>
            <w:tcW w:w="4508" w:type="dxa"/>
            <w:shd w:val="clear" w:color="auto" w:fill="D9E2F3"/>
            <w:vAlign w:val="center"/>
          </w:tcPr>
          <w:p w14:paraId="6C9867C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FFFFFF"/>
            <w:vAlign w:val="center"/>
          </w:tcPr>
          <w:p w14:paraId="2DD3397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E1CC4AD" w14:textId="77777777" w:rsidTr="00532D6C">
        <w:trPr>
          <w:trHeight w:val="1282"/>
        </w:trPr>
        <w:tc>
          <w:tcPr>
            <w:tcW w:w="4508" w:type="dxa"/>
            <w:shd w:val="clear" w:color="auto" w:fill="D9E2F3"/>
            <w:vAlign w:val="center"/>
          </w:tcPr>
          <w:p w14:paraId="0B1566A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4508" w:type="dxa"/>
            <w:vAlign w:val="center"/>
          </w:tcPr>
          <w:p w14:paraId="4F0F14C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109C7AB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r w:rsidR="00532D6C" w:rsidRPr="00E84C88" w14:paraId="18BF8E88" w14:textId="77777777" w:rsidTr="00532D6C">
        <w:tc>
          <w:tcPr>
            <w:tcW w:w="9016" w:type="dxa"/>
            <w:gridSpan w:val="2"/>
            <w:vAlign w:val="center"/>
          </w:tcPr>
          <w:p w14:paraId="10B206E7"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реальный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фактический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посредством</w:t>
            </w:r>
          </w:p>
        </w:tc>
      </w:tr>
      <w:tr w:rsidR="00532D6C" w:rsidRPr="00E84C88" w14:paraId="2E27B217" w14:textId="77777777" w:rsidTr="00532D6C">
        <w:tc>
          <w:tcPr>
            <w:tcW w:w="9016" w:type="dxa"/>
            <w:gridSpan w:val="2"/>
            <w:vAlign w:val="center"/>
          </w:tcPr>
          <w:p w14:paraId="07CBBD3E"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внедрение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Times New Roman" w:hAnsi="GHEA Grapalat" w:cs="Times New Roman"/>
                <w:sz w:val="24"/>
                <w:szCs w:val="24"/>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 когда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соответствии с требованиями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p>
        </w:tc>
      </w:tr>
    </w:tbl>
    <w:p w14:paraId="43E7E988"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быть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основания </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использование недр)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для </w:t>
      </w:r>
      <w:r xmlns:w="http://schemas.openxmlformats.org/wordprocessingml/2006/main" w:rsidRPr="00E84C88">
        <w:rPr>
          <w:rFonts w:ascii="GHEA Grapalat" w:eastAsia="GHEA Grapalat" w:hAnsi="GHEA Grapalat" w:cs="GHEA Grapalat"/>
          <w:color w:val="000000"/>
          <w:sz w:val="24"/>
          <w:szCs w:val="24"/>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E84C88" w14:paraId="4489DC9C" w14:textId="77777777" w:rsidTr="00532D6C">
        <w:trPr>
          <w:trHeight w:val="924"/>
        </w:trPr>
        <w:tc>
          <w:tcPr>
            <w:tcW w:w="9016" w:type="dxa"/>
            <w:gridSpan w:val="2"/>
            <w:vAlign w:val="center"/>
          </w:tcPr>
          <w:p w14:paraId="32F6E3B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голос </w:t>
            </w:r>
            <w:r xmlns:w="http://schemas.openxmlformats.org/wordprocessingml/2006/main" w:rsidRPr="00E84C88">
              <w:rPr>
                <w:rFonts w:ascii="Arial" w:eastAsia="GHEA Grapalat" w:hAnsi="Arial" w:cs="Arial"/>
                <w:sz w:val="24"/>
                <w:szCs w:val="24"/>
                <w:lang w:val="en-US"/>
              </w:rPr>
              <w:t xml:space="preserve">человека</w:t>
            </w:r>
            <w:r xmlns:w="http://schemas.openxmlformats.org/wordprocessingml/2006/main" w:rsidRPr="00E84C88">
              <w:rPr>
                <w:rFonts w:ascii="GHEA Grapalat" w:eastAsia="GHEA Grapalat" w:hAnsi="GHEA Grapalat" w:cs="GHEA Grapalat"/>
                <w:sz w:val="24"/>
                <w:szCs w:val="24"/>
              </w:rPr>
              <w:t xml:space="preserve">​</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дарение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имеет </w:t>
            </w:r>
            <w:r xmlns:w="http://schemas.openxmlformats.org/wordprocessingml/2006/main" w:rsidRPr="00E84C88">
              <w:rPr>
                <w:rFonts w:ascii="GHEA Grapalat" w:eastAsia="GHEA Grapalat" w:hAnsi="GHEA Grapalat" w:cs="GHEA Grapalat"/>
                <w:sz w:val="24"/>
                <w:szCs w:val="24"/>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столице</w:t>
            </w:r>
          </w:p>
        </w:tc>
      </w:tr>
      <w:tr w:rsidR="00532D6C" w:rsidRPr="00E84C88" w14:paraId="50616E41" w14:textId="77777777" w:rsidTr="00532D6C">
        <w:trPr>
          <w:trHeight w:val="684"/>
        </w:trPr>
        <w:tc>
          <w:tcPr>
            <w:tcW w:w="4508" w:type="dxa"/>
            <w:shd w:val="clear" w:color="auto" w:fill="D9E2F3"/>
            <w:vAlign w:val="center"/>
          </w:tcPr>
          <w:p w14:paraId="77E1284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размер </w:t>
            </w:r>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Start"/>
            <w:r xmlns:w="http://schemas.openxmlformats.org/wordprocessingml/2006/main" w:rsidRPr="00E84C88">
              <w:rPr>
                <w:rFonts w:ascii="GHEA Grapalat" w:eastAsia="GHEA Grapalat" w:hAnsi="GHEA Grapalat" w:cs="GHEA Grapalat"/>
                <w:color w:val="000000"/>
                <w:sz w:val="24"/>
                <w:szCs w:val="24"/>
                <w:lang w:val="en-US"/>
              </w:rPr>
              <w:t xml:space="preserve">% </w:t>
            </w:r>
            <w:proofErr xmlns:w="http://schemas.openxmlformats.org/wordprocessingml/2006/main" w:type="gramEnd"/>
            <w:r xmlns:w="http://schemas.openxmlformats.org/wordprocessingml/2006/main" w:rsidRPr="00E84C88">
              <w:rPr>
                <w:rFonts w:ascii="GHEA Grapalat" w:eastAsia="GHEA Grapalat" w:hAnsi="GHEA Grapalat" w:cs="GHEA Grapalat"/>
                <w:color w:val="000000"/>
                <w:sz w:val="24"/>
                <w:szCs w:val="24"/>
                <w:lang w:val="en-US"/>
              </w:rPr>
              <w:t xml:space="preserve">)</w:t>
            </w:r>
          </w:p>
        </w:tc>
        <w:tc>
          <w:tcPr>
            <w:tcW w:w="4508" w:type="dxa"/>
            <w:shd w:val="clear" w:color="auto" w:fill="auto"/>
            <w:vAlign w:val="center"/>
          </w:tcPr>
          <w:p w14:paraId="13D43E29"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5CED7C" w14:textId="77777777" w:rsidTr="00532D6C">
        <w:trPr>
          <w:trHeight w:val="1282"/>
        </w:trPr>
        <w:tc>
          <w:tcPr>
            <w:tcW w:w="4508" w:type="dxa"/>
            <w:shd w:val="clear" w:color="auto" w:fill="D9E2F3"/>
            <w:vAlign w:val="center"/>
          </w:tcPr>
          <w:p w14:paraId="44CF98C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тип</w:t>
            </w:r>
          </w:p>
        </w:tc>
        <w:tc>
          <w:tcPr>
            <w:tcW w:w="4508" w:type="dxa"/>
            <w:vAlign w:val="center"/>
          </w:tcPr>
          <w:p w14:paraId="6B247948"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Прямой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p w14:paraId="714DB670"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p>
        </w:tc>
      </w:tr>
      <w:tr w:rsidR="00532D6C" w:rsidRPr="00E84C88" w14:paraId="4A8F7023" w14:textId="77777777" w:rsidTr="00532D6C">
        <w:tc>
          <w:tcPr>
            <w:tcW w:w="9016" w:type="dxa"/>
            <w:gridSpan w:val="2"/>
            <w:vAlign w:val="center"/>
          </w:tcPr>
          <w:p w14:paraId="010F7F33"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б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назначить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удалить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члены</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 большинству</w:t>
            </w:r>
          </w:p>
        </w:tc>
      </w:tr>
      <w:tr w:rsidR="00532D6C" w:rsidRPr="00E84C88" w14:paraId="2328EEFB" w14:textId="77777777" w:rsidTr="00532D6C">
        <w:tc>
          <w:tcPr>
            <w:tcW w:w="9016" w:type="dxa"/>
            <w:gridSpan w:val="2"/>
            <w:vAlign w:val="center"/>
          </w:tcPr>
          <w:p w14:paraId="7BCDD9C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c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от человека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неоправданный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предыдущий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течение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выгода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 менее </w:t>
            </w:r>
            <w:r xmlns:w="http://schemas.openxmlformats.org/wordprocessingml/2006/main" w:rsidRPr="00E84C88">
              <w:rPr>
                <w:rFonts w:ascii="GHEA Grapalat" w:eastAsia="GHEA Grapalat" w:hAnsi="GHEA Grapalat" w:cs="GHEA Grapalat"/>
                <w:sz w:val="24"/>
                <w:szCs w:val="24"/>
              </w:rPr>
              <w:t xml:space="preserve">15 </w:t>
            </w:r>
            <w:r xmlns:w="http://schemas.openxmlformats.org/wordprocessingml/2006/main" w:rsidRPr="00E84C88">
              <w:rPr>
                <w:rFonts w:ascii="Arial" w:eastAsia="GHEA Grapalat" w:hAnsi="Arial" w:cs="Arial"/>
                <w:sz w:val="24"/>
                <w:szCs w:val="24"/>
                <w:lang w:val="en-US"/>
              </w:rPr>
              <w:t xml:space="preserve">процентов</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той мере, в какой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выгода</w:t>
            </w:r>
          </w:p>
        </w:tc>
      </w:tr>
      <w:tr w:rsidR="00532D6C" w:rsidRPr="00E84C88" w14:paraId="59934E27" w14:textId="77777777" w:rsidTr="00532D6C">
        <w:tc>
          <w:tcPr>
            <w:tcW w:w="9016" w:type="dxa"/>
            <w:gridSpan w:val="2"/>
            <w:vAlign w:val="center"/>
          </w:tcPr>
          <w:p w14:paraId="7464C981"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lastRenderedPageBreak xmlns:w="http://schemas.openxmlformats.org/wordprocessingml/2006/main"/>
            </w: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реальный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фактический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посредством</w:t>
            </w:r>
          </w:p>
        </w:tc>
      </w:tr>
      <w:tr w:rsidR="00532D6C" w:rsidRPr="00E84C88" w14:paraId="7DF80C9A" w14:textId="77777777" w:rsidTr="00532D6C">
        <w:tc>
          <w:tcPr>
            <w:tcW w:w="9016" w:type="dxa"/>
            <w:gridSpan w:val="2"/>
            <w:vAlign w:val="center"/>
          </w:tcPr>
          <w:p w14:paraId="032A046A"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rPr>
            </w:pPr>
            <w:r xmlns:w="http://schemas.openxmlformats.org/wordprocessingml/2006/main" w:rsidRPr="00E84C88">
              <w:rPr>
                <w:rFonts w:ascii="Segoe UI Symbol" w:eastAsia="MS Mincho" w:hAnsi="Segoe UI Symbol" w:cs="Segoe UI Symbol"/>
                <w:sz w:val="24"/>
                <w:szCs w:val="24"/>
              </w:rPr>
              <w:t xml:space="preserve">☐ </w:t>
            </w:r>
            <w:r xmlns:w="http://schemas.openxmlformats.org/wordprocessingml/2006/main" w:rsidRPr="00E84C88">
              <w:rPr>
                <w:rFonts w:ascii="GHEA Grapalat" w:eastAsia="GHEA Grapalat" w:hAnsi="GHEA Grapalat" w:cs="GHEA Grapalat"/>
                <w:sz w:val="24"/>
                <w:szCs w:val="24"/>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е </w:t>
            </w:r>
            <w:r xmlns:w="http://schemas.openxmlformats.org/wordprocessingml/2006/main" w:rsidRPr="00E84C88">
              <w:rPr>
                <w:rFonts w:ascii="Cambria Math" w:eastAsia="MS Mincho" w:hAnsi="Cambria Math" w:cs="Cambria Math"/>
                <w:sz w:val="24"/>
                <w:szCs w:val="24"/>
              </w:rPr>
              <w:t xml:space="preserve">․</w:t>
            </w:r>
            <w:r xmlns:w="http://schemas.openxmlformats.org/wordprocessingml/2006/main" w:rsidRPr="00E84C88">
              <w:rPr>
                <w:rFonts w:ascii="GHEA Grapalat" w:eastAsia="Cambria Math" w:hAnsi="GHEA Grapalat" w:cs="Cambria Math"/>
                <w:sz w:val="24"/>
                <w:szCs w:val="24"/>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внедрение</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GHEA Grapalat" w:eastAsia="GHEA Grapalat" w:hAnsi="GHEA Grapalat" w:cs="GHEA Grapalat"/>
                <w:sz w:val="24"/>
                <w:szCs w:val="24"/>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 когда</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в соответствии с требованиями</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rPr>
              <w:t xml:space="preserve"> </w:t>
            </w:r>
            <w:r xmlns:w="http://schemas.openxmlformats.org/wordprocessingml/2006/main" w:rsidRPr="00E84C88">
              <w:rPr>
                <w:rFonts w:ascii="Arial" w:eastAsia="GHEA Grapalat" w:hAnsi="Arial" w:cs="Arial"/>
                <w:sz w:val="24"/>
                <w:szCs w:val="24"/>
                <w:lang w:val="en-US"/>
              </w:rPr>
              <w:t xml:space="preserve">человек</w:t>
            </w:r>
          </w:p>
        </w:tc>
      </w:tr>
    </w:tbl>
    <w:p w14:paraId="300875B2"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статус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касательно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954046" w14:paraId="47C747C8" w14:textId="77777777" w:rsidTr="00532D6C">
        <w:tc>
          <w:tcPr>
            <w:tcW w:w="2837" w:type="dxa"/>
            <w:shd w:val="clear" w:color="auto" w:fill="D9E2F3"/>
            <w:vAlign w:val="center"/>
          </w:tcPr>
          <w:p w14:paraId="4F9800E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1567BCE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AA78640" w14:textId="77777777" w:rsidTr="00532D6C">
        <w:tc>
          <w:tcPr>
            <w:tcW w:w="2837" w:type="dxa"/>
            <w:shd w:val="clear" w:color="auto" w:fill="D9E2F3"/>
            <w:vAlign w:val="center"/>
          </w:tcPr>
          <w:p w14:paraId="4319974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контроль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выполнение</w:t>
            </w:r>
          </w:p>
        </w:tc>
        <w:tc>
          <w:tcPr>
            <w:tcW w:w="6180" w:type="dxa"/>
            <w:vAlign w:val="center"/>
          </w:tcPr>
          <w:p w14:paraId="47CD4D8B"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Раздельный</w:t>
            </w:r>
            <w:r xmlns:w="http://schemas.openxmlformats.org/wordprocessingml/2006/main" w:rsidRPr="00E84C88">
              <w:rPr>
                <w:rFonts w:ascii="GHEA Grapalat" w:eastAsia="GHEA Grapalat" w:hAnsi="GHEA Grapalat" w:cs="GHEA Grapalat"/>
                <w:sz w:val="24"/>
                <w:szCs w:val="24"/>
                <w:lang w:val="en-US"/>
              </w:rPr>
              <w:t xml:space="preserve"> </w:t>
            </w:r>
          </w:p>
          <w:p w14:paraId="2A24A3AA" w14:textId="77777777" w:rsidR="00532D6C" w:rsidRPr="00E84C88" w:rsidRDefault="00532D6C" w:rsidP="00532D6C">
            <w:pPr xmlns:w="http://schemas.openxmlformats.org/wordprocessingml/2006/main">
              <w:spacing w:after="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Взаимосвязанный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совместно</w:t>
            </w:r>
          </w:p>
        </w:tc>
      </w:tr>
      <w:tr w:rsidR="00532D6C" w:rsidRPr="00E84C88" w14:paraId="030F3936" w14:textId="77777777" w:rsidTr="00532D6C">
        <w:tc>
          <w:tcPr>
            <w:tcW w:w="2837" w:type="dxa"/>
            <w:shd w:val="clear" w:color="auto" w:fill="D9E2F3"/>
            <w:vAlign w:val="center"/>
          </w:tcPr>
          <w:p w14:paraId="67D628C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Использование недр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промышленность</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подотчетный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существование</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официальный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его/её</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семья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член</w:t>
            </w:r>
          </w:p>
        </w:tc>
        <w:tc>
          <w:tcPr>
            <w:tcW w:w="6180" w:type="dxa"/>
            <w:vAlign w:val="center"/>
          </w:tcPr>
          <w:p w14:paraId="1DE65659"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Да</w:t>
            </w:r>
          </w:p>
          <w:p w14:paraId="288B4CD4" w14:textId="77777777" w:rsidR="00532D6C" w:rsidRPr="00E84C88" w:rsidRDefault="00532D6C" w:rsidP="00532D6C">
            <w:pPr xmlns:w="http://schemas.openxmlformats.org/wordprocessingml/2006/main">
              <w:spacing w:before="240" w:after="240" w:line="240" w:lineRule="auto"/>
              <w:rPr>
                <w:rFonts w:ascii="GHEA Grapalat" w:eastAsia="GHEA Grapalat" w:hAnsi="GHEA Grapalat" w:cs="GHEA Grapalat"/>
                <w:sz w:val="24"/>
                <w:szCs w:val="24"/>
                <w:lang w:val="en-US"/>
              </w:rPr>
            </w:pPr>
            <w:r xmlns:w="http://schemas.openxmlformats.org/wordprocessingml/2006/main" w:rsidRPr="00E84C88">
              <w:rPr>
                <w:rFonts w:ascii="Segoe UI Symbol" w:eastAsia="MS Mincho" w:hAnsi="Segoe UI Symbol" w:cs="Segoe UI Symbol"/>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ab xmlns:w="http://schemas.openxmlformats.org/wordprocessingml/2006/main"/>
            </w:r>
            <w:r xmlns:w="http://schemas.openxmlformats.org/wordprocessingml/2006/main" w:rsidRPr="00E84C88">
              <w:rPr>
                <w:rFonts w:ascii="Arial" w:eastAsia="GHEA Grapalat" w:hAnsi="Arial" w:cs="Arial"/>
                <w:sz w:val="24"/>
                <w:szCs w:val="24"/>
                <w:lang w:val="en-US"/>
              </w:rPr>
              <w:t xml:space="preserve">Нет</w:t>
            </w:r>
          </w:p>
        </w:tc>
      </w:tr>
    </w:tbl>
    <w:p w14:paraId="7A12781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контакт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E84C88" w14:paraId="02F16EAD" w14:textId="77777777" w:rsidTr="00532D6C">
        <w:tc>
          <w:tcPr>
            <w:tcW w:w="2837" w:type="dxa"/>
            <w:shd w:val="clear" w:color="auto" w:fill="D9E2F3"/>
            <w:vAlign w:val="center"/>
          </w:tcPr>
          <w:p w14:paraId="3195583B"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Электронная почта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почта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4966AC6B"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4D631758" w14:textId="77777777" w:rsidTr="00532D6C">
        <w:tc>
          <w:tcPr>
            <w:tcW w:w="2837" w:type="dxa"/>
            <w:shd w:val="clear" w:color="auto" w:fill="D9E2F3"/>
            <w:vAlign w:val="center"/>
          </w:tcPr>
          <w:p w14:paraId="032F823F"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Номер телефона</w:t>
            </w:r>
          </w:p>
        </w:tc>
        <w:tc>
          <w:tcPr>
            <w:tcW w:w="6180" w:type="dxa"/>
            <w:vAlign w:val="center"/>
          </w:tcPr>
          <w:p w14:paraId="50A4627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6D83572B" w14:textId="77777777" w:rsidR="00532D6C" w:rsidRPr="00E84C88" w:rsidRDefault="00532D6C" w:rsidP="00532D6C">
      <w:pPr>
        <w:pBdr>
          <w:top w:val="nil"/>
          <w:left w:val="nil"/>
          <w:bottom w:val="nil"/>
          <w:right w:val="nil"/>
          <w:between w:val="nil"/>
        </w:pBdr>
        <w:spacing w:after="0" w:line="240" w:lineRule="auto"/>
        <w:ind w:left="792"/>
        <w:rPr>
          <w:rFonts w:ascii="GHEA Grapalat" w:eastAsia="GHEA Grapalat" w:hAnsi="GHEA Grapalat" w:cs="GHEA Grapalat"/>
          <w:color w:val="000000"/>
          <w:sz w:val="24"/>
          <w:szCs w:val="24"/>
          <w:lang w:val="en-US"/>
        </w:rPr>
      </w:pPr>
    </w:p>
    <w:p w14:paraId="62B40268"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Средний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лица</w:t>
      </w:r>
    </w:p>
    <w:p w14:paraId="2ECD3E4D"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906BBAB" w14:textId="77777777" w:rsidTr="00532D6C">
        <w:tc>
          <w:tcPr>
            <w:tcW w:w="2835" w:type="dxa"/>
            <w:shd w:val="clear" w:color="auto" w:fill="D9E2F3"/>
            <w:vAlign w:val="center"/>
          </w:tcPr>
          <w:p w14:paraId="12DBE6BE"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192FC78A"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5A7738D" w14:textId="77777777" w:rsidTr="00532D6C">
        <w:tc>
          <w:tcPr>
            <w:tcW w:w="2835" w:type="dxa"/>
            <w:shd w:val="clear" w:color="auto" w:fill="D9E2F3"/>
            <w:vAlign w:val="center"/>
          </w:tcPr>
          <w:p w14:paraId="725A7459"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Латинский алфавит</w:t>
            </w:r>
          </w:p>
        </w:tc>
        <w:tc>
          <w:tcPr>
            <w:tcW w:w="6180" w:type="dxa"/>
            <w:vAlign w:val="center"/>
          </w:tcPr>
          <w:p w14:paraId="132E636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70ADE2AC" w14:textId="77777777" w:rsidTr="00532D6C">
        <w:tc>
          <w:tcPr>
            <w:tcW w:w="2835" w:type="dxa"/>
            <w:shd w:val="clear" w:color="auto" w:fill="D9E2F3"/>
            <w:vAlign w:val="center"/>
          </w:tcPr>
          <w:p w14:paraId="3408D6F8"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Состояние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p>
        </w:tc>
        <w:tc>
          <w:tcPr>
            <w:tcW w:w="6180" w:type="dxa"/>
            <w:vAlign w:val="center"/>
          </w:tcPr>
          <w:p w14:paraId="522BAD8D"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6392D752" w14:textId="77777777" w:rsidTr="00532D6C">
        <w:tc>
          <w:tcPr>
            <w:tcW w:w="2835" w:type="dxa"/>
            <w:shd w:val="clear" w:color="auto" w:fill="D9E2F3"/>
            <w:vAlign w:val="center"/>
          </w:tcPr>
          <w:p w14:paraId="59DDC244"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день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месяц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год</w:t>
            </w:r>
          </w:p>
        </w:tc>
        <w:tc>
          <w:tcPr>
            <w:tcW w:w="6180" w:type="dxa"/>
            <w:vAlign w:val="center"/>
          </w:tcPr>
          <w:p w14:paraId="2B72863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1CD8F34C" w14:textId="77777777" w:rsidTr="00532D6C">
        <w:tc>
          <w:tcPr>
            <w:tcW w:w="2835" w:type="dxa"/>
            <w:shd w:val="clear" w:color="auto" w:fill="D9E2F3"/>
            <w:vAlign w:val="center"/>
          </w:tcPr>
          <w:p w14:paraId="135B569C"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адрес</w:t>
            </w:r>
          </w:p>
        </w:tc>
        <w:tc>
          <w:tcPr>
            <w:tcW w:w="6180" w:type="dxa"/>
            <w:vAlign w:val="center"/>
          </w:tcPr>
          <w:p w14:paraId="32164EC7"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3D14CE1E" w14:textId="77777777" w:rsidTr="00532D6C">
        <w:tc>
          <w:tcPr>
            <w:tcW w:w="2835" w:type="dxa"/>
            <w:shd w:val="clear" w:color="auto" w:fill="D9E2F3"/>
            <w:vAlign w:val="center"/>
          </w:tcPr>
          <w:p w14:paraId="49FA7DA1"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Регистрация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w:t>
            </w:r>
          </w:p>
        </w:tc>
        <w:tc>
          <w:tcPr>
            <w:tcW w:w="6180" w:type="dxa"/>
            <w:vAlign w:val="center"/>
          </w:tcPr>
          <w:p w14:paraId="29B26D3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505D3EFC" w14:textId="77777777" w:rsidTr="00532D6C">
        <w:tc>
          <w:tcPr>
            <w:tcW w:w="2835" w:type="dxa"/>
            <w:shd w:val="clear" w:color="auto" w:fill="D9E2F3"/>
            <w:vAlign w:val="center"/>
          </w:tcPr>
          <w:p w14:paraId="62342765"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xmlns:w="http://schemas.openxmlformats.org/wordprocessingml/2006/main" w:rsidRPr="00E84C88">
              <w:rPr>
                <w:rFonts w:ascii="Arial" w:eastAsia="GHEA Grapalat" w:hAnsi="Arial" w:cs="Arial"/>
                <w:color w:val="000000"/>
                <w:sz w:val="24"/>
                <w:szCs w:val="24"/>
                <w:lang w:val="en-US"/>
              </w:rPr>
              <w:t xml:space="preserve">Исполнительный</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тело</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лидер</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rPr>
              <w:t xml:space="preserve"> </w:t>
            </w:r>
            <w:r xmlns:w="http://schemas.openxmlformats.org/wordprocessingml/2006/main" w:rsidRPr="00E84C88">
              <w:rPr>
                <w:rFonts w:ascii="Arial" w:eastAsia="GHEA Grapalat" w:hAnsi="Arial" w:cs="Arial"/>
                <w:color w:val="000000"/>
                <w:sz w:val="24"/>
                <w:szCs w:val="24"/>
                <w:lang w:val="en-US"/>
              </w:rPr>
              <w:t xml:space="preserve">фамилия</w:t>
            </w:r>
          </w:p>
        </w:tc>
        <w:tc>
          <w:tcPr>
            <w:tcW w:w="6180" w:type="dxa"/>
            <w:vAlign w:val="center"/>
          </w:tcPr>
          <w:p w14:paraId="05D82703" w14:textId="77777777" w:rsidR="00532D6C" w:rsidRPr="00E84C88" w:rsidRDefault="00532D6C" w:rsidP="00532D6C">
            <w:pPr>
              <w:spacing w:before="240" w:after="240" w:line="240" w:lineRule="auto"/>
              <w:rPr>
                <w:rFonts w:ascii="GHEA Grapalat" w:eastAsia="GHEA Grapalat" w:hAnsi="GHEA Grapalat" w:cs="GHEA Grapalat"/>
                <w:sz w:val="24"/>
                <w:szCs w:val="24"/>
              </w:rPr>
            </w:pPr>
          </w:p>
        </w:tc>
      </w:tr>
    </w:tbl>
    <w:p w14:paraId="2446196C"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954046" w14:paraId="6F249990" w14:textId="77777777" w:rsidTr="00532D6C">
        <w:trPr>
          <w:trHeight w:val="853"/>
        </w:trPr>
        <w:tc>
          <w:tcPr>
            <w:tcW w:w="2835" w:type="dxa"/>
            <w:vMerge w:val="restart"/>
            <w:shd w:val="clear" w:color="auto" w:fill="D9E2F3"/>
            <w:vAlign w:val="center"/>
          </w:tcPr>
          <w:p w14:paraId="304A0FD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ы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чья </w:t>
            </w:r>
            <w:r xmlns:w="http://schemas.openxmlformats.org/wordprocessingml/2006/main" w:rsidRPr="00E84C88">
              <w:rPr>
                <w:rFonts w:ascii="Arial" w:eastAsia="GHEA Grapalat" w:hAnsi="Arial" w:cs="Arial"/>
                <w:color w:val="000000"/>
                <w:sz w:val="24"/>
                <w:szCs w:val="24"/>
                <w:lang w:val="en-US"/>
              </w:rPr>
              <w:t xml:space="preserve">фамилия</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существование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средний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p>
        </w:tc>
        <w:tc>
          <w:tcPr>
            <w:tcW w:w="6180" w:type="dxa"/>
          </w:tcPr>
          <w:p w14:paraId="244E6926"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0819D81E" w14:textId="77777777" w:rsidTr="00532D6C">
        <w:trPr>
          <w:trHeight w:val="850"/>
        </w:trPr>
        <w:tc>
          <w:tcPr>
            <w:tcW w:w="2835" w:type="dxa"/>
            <w:vMerge/>
            <w:shd w:val="clear" w:color="auto" w:fill="D9E2F3"/>
            <w:vAlign w:val="center"/>
          </w:tcPr>
          <w:p w14:paraId="6A242372"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0770A941"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0FF1D787" w14:textId="77777777" w:rsidTr="00532D6C">
        <w:trPr>
          <w:trHeight w:val="850"/>
        </w:trPr>
        <w:tc>
          <w:tcPr>
            <w:tcW w:w="2835" w:type="dxa"/>
            <w:vMerge/>
            <w:shd w:val="clear" w:color="auto" w:fill="D9E2F3"/>
            <w:vAlign w:val="center"/>
          </w:tcPr>
          <w:p w14:paraId="62849E89"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4C2CAFC"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7D6EE4A9" w14:textId="77777777" w:rsidTr="00532D6C">
        <w:trPr>
          <w:trHeight w:val="850"/>
        </w:trPr>
        <w:tc>
          <w:tcPr>
            <w:tcW w:w="2835" w:type="dxa"/>
            <w:vMerge/>
            <w:shd w:val="clear" w:color="auto" w:fill="D9E2F3"/>
            <w:vAlign w:val="center"/>
          </w:tcPr>
          <w:p w14:paraId="4BE60F70"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53EB1AC5"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954046" w14:paraId="2547F69D" w14:textId="77777777" w:rsidTr="00532D6C">
        <w:trPr>
          <w:trHeight w:val="850"/>
        </w:trPr>
        <w:tc>
          <w:tcPr>
            <w:tcW w:w="2835" w:type="dxa"/>
            <w:vMerge/>
            <w:shd w:val="clear" w:color="auto" w:fill="D9E2F3"/>
            <w:vAlign w:val="center"/>
          </w:tcPr>
          <w:p w14:paraId="22471338" w14:textId="77777777" w:rsidR="00532D6C" w:rsidRPr="00E84C88" w:rsidRDefault="00532D6C" w:rsidP="00532D6C">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p>
        </w:tc>
        <w:tc>
          <w:tcPr>
            <w:tcW w:w="6180" w:type="dxa"/>
          </w:tcPr>
          <w:p w14:paraId="1BB90D82"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4CCBC53" w14:textId="77777777" w:rsidR="00532D6C" w:rsidRPr="00E84C88" w:rsidRDefault="00532D6C" w:rsidP="00532D6C">
      <w:pPr xmlns:w="http://schemas.openxmlformats.org/wordprocessingml/2006/main">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объявление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E84C88" w14:paraId="55C94F14" w14:textId="77777777" w:rsidTr="00532D6C">
        <w:tc>
          <w:tcPr>
            <w:tcW w:w="2835" w:type="dxa"/>
            <w:shd w:val="clear" w:color="auto" w:fill="D9E2F3"/>
            <w:vAlign w:val="center"/>
          </w:tcPr>
          <w:p w14:paraId="4D61AD72"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Запас</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фондовая биржа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имя</w:t>
            </w:r>
          </w:p>
        </w:tc>
        <w:tc>
          <w:tcPr>
            <w:tcW w:w="6180" w:type="dxa"/>
            <w:vAlign w:val="center"/>
          </w:tcPr>
          <w:p w14:paraId="3747BA78"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r w:rsidR="00532D6C" w:rsidRPr="00E84C88" w14:paraId="208626DF" w14:textId="77777777" w:rsidTr="00532D6C">
        <w:tc>
          <w:tcPr>
            <w:tcW w:w="2835" w:type="dxa"/>
            <w:shd w:val="clear" w:color="auto" w:fill="D9E2F3"/>
            <w:vAlign w:val="center"/>
          </w:tcPr>
          <w:p w14:paraId="26EBA907" w14:textId="77777777" w:rsidR="00532D6C" w:rsidRPr="00E84C88" w:rsidRDefault="00532D6C" w:rsidP="00532D6C">
            <w:pPr xmlns:w="http://schemas.openxmlformats.org/wordprocessingml/2006/main">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ссылка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фондовой бирже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доступный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документам</w:t>
            </w:r>
          </w:p>
        </w:tc>
        <w:tc>
          <w:tcPr>
            <w:tcW w:w="6180" w:type="dxa"/>
            <w:vAlign w:val="center"/>
          </w:tcPr>
          <w:p w14:paraId="39C04790" w14:textId="77777777" w:rsidR="00532D6C" w:rsidRPr="00E84C88" w:rsidRDefault="00532D6C" w:rsidP="00532D6C">
            <w:pPr>
              <w:spacing w:before="240" w:after="240" w:line="240" w:lineRule="auto"/>
              <w:rPr>
                <w:rFonts w:ascii="GHEA Grapalat" w:eastAsia="GHEA Grapalat" w:hAnsi="GHEA Grapalat" w:cs="GHEA Grapalat"/>
                <w:sz w:val="24"/>
                <w:szCs w:val="24"/>
                <w:lang w:val="en-US"/>
              </w:rPr>
            </w:pPr>
          </w:p>
        </w:tc>
      </w:tr>
    </w:tbl>
    <w:p w14:paraId="558DFE65" w14:textId="77777777" w:rsidR="00532D6C" w:rsidRPr="00E84C88" w:rsidRDefault="00532D6C" w:rsidP="00532D6C">
      <w:pPr xmlns:w="http://schemas.openxmlformats.org/wordprocessingml/2006/main">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r xmlns:w="http://schemas.openxmlformats.org/wordprocessingml/2006/main" w:rsidRPr="00E84C88">
        <w:rPr>
          <w:rFonts w:ascii="Arial" w:eastAsia="GHEA Grapalat" w:hAnsi="Arial" w:cs="Arial"/>
          <w:b/>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b/>
          <w:color w:val="000000"/>
          <w:sz w:val="24"/>
          <w:szCs w:val="24"/>
          <w:lang w:val="en-US"/>
        </w:rPr>
        <w:t xml:space="preserve">примечания</w:t>
      </w:r>
    </w:p>
    <w:p w14:paraId="43654A2C"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954046" w14:paraId="3DFA6281" w14:textId="77777777" w:rsidTr="00532D6C">
        <w:trPr>
          <w:trHeight w:val="773"/>
        </w:trPr>
        <w:tc>
          <w:tcPr>
            <w:tcW w:w="9001" w:type="dxa"/>
            <w:shd w:val="clear" w:color="auto" w:fill="DEEAF6"/>
          </w:tcPr>
          <w:p w14:paraId="1FDB5FE4" w14:textId="77777777" w:rsidR="00532D6C" w:rsidRPr="00E84C88" w:rsidRDefault="00532D6C" w:rsidP="00532D6C">
            <w:pPr xmlns:w="http://schemas.openxmlformats.org/wordprocessingml/2006/main">
              <w:spacing w:before="240"/>
              <w:rPr>
                <w:rFonts w:ascii="GHEA Grapalat" w:eastAsia="GHEA Grapalat" w:hAnsi="GHEA Grapalat" w:cs="GHEA Grapalat"/>
                <w:color w:val="000000"/>
                <w:sz w:val="24"/>
                <w:szCs w:val="24"/>
                <w:lang w:val="en-US"/>
              </w:rPr>
            </w:pPr>
            <w:r xmlns:w="http://schemas.openxmlformats.org/wordprocessingml/2006/main" w:rsidRPr="00E84C88">
              <w:rPr>
                <w:rFonts w:ascii="Arial" w:eastAsia="GHEA Grapalat" w:hAnsi="Arial" w:cs="Arial"/>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информация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дополнительный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уточнения, </w:t>
            </w:r>
            <w:r xmlns:w="http://schemas.openxmlformats.org/wordprocessingml/2006/main" w:rsidRPr="00E84C88">
              <w:rPr>
                <w:rFonts w:ascii="GHEA Grapalat" w:eastAsia="GHEA Grapalat" w:hAnsi="GHEA Grapalat" w:cs="GHEA Grapalat"/>
                <w:color w:val="000000"/>
                <w:sz w:val="24"/>
                <w:szCs w:val="24"/>
                <w:lang w:val="en-US"/>
              </w:rPr>
              <w:t xml:space="preserve">которые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связанный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начинка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предмет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 данным</w:t>
            </w:r>
          </w:p>
        </w:tc>
      </w:tr>
      <w:tr w:rsidR="00532D6C" w:rsidRPr="00954046" w14:paraId="5CDA275D" w14:textId="77777777" w:rsidTr="00532D6C">
        <w:trPr>
          <w:trHeight w:val="5895"/>
        </w:trPr>
        <w:tc>
          <w:tcPr>
            <w:tcW w:w="9001" w:type="dxa"/>
            <w:shd w:val="clear" w:color="auto" w:fill="auto"/>
          </w:tcPr>
          <w:p w14:paraId="49A1BCF0" w14:textId="77777777" w:rsidR="00532D6C" w:rsidRPr="00E84C88" w:rsidRDefault="00532D6C" w:rsidP="00532D6C">
            <w:pPr>
              <w:spacing w:after="0" w:line="240" w:lineRule="auto"/>
              <w:rPr>
                <w:rFonts w:ascii="GHEA Grapalat" w:eastAsia="GHEA Grapalat" w:hAnsi="GHEA Grapalat" w:cs="GHEA Grapalat"/>
                <w:b/>
                <w:color w:val="000000"/>
                <w:sz w:val="24"/>
                <w:szCs w:val="24"/>
                <w:lang w:val="en-US"/>
              </w:rPr>
            </w:pPr>
          </w:p>
        </w:tc>
      </w:tr>
    </w:tbl>
    <w:p w14:paraId="3825155E" w14:textId="77777777" w:rsidR="00532D6C" w:rsidRPr="00E84C88" w:rsidRDefault="00532D6C" w:rsidP="00532D6C">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en-US"/>
        </w:rPr>
      </w:pPr>
    </w:p>
    <w:p w14:paraId="01B19749" w14:textId="77777777" w:rsidR="00532D6C" w:rsidRPr="00E84C88" w:rsidRDefault="00532D6C" w:rsidP="00532D6C">
      <w:pPr>
        <w:spacing w:after="0" w:line="240" w:lineRule="auto"/>
        <w:ind w:firstLine="567"/>
        <w:jc w:val="right"/>
        <w:rPr>
          <w:rFonts w:ascii="GHEA Grapalat" w:eastAsia="Times New Roman" w:hAnsi="GHEA Grapalat" w:cs="Arial"/>
          <w:b/>
          <w:sz w:val="20"/>
          <w:szCs w:val="20"/>
          <w:lang w:val="en-US"/>
        </w:rPr>
      </w:pPr>
    </w:p>
    <w:p w14:paraId="150580B9" w14:textId="77777777" w:rsidR="00532D6C" w:rsidRPr="00E84C88" w:rsidRDefault="00532D6C" w:rsidP="00532D6C">
      <w:pPr>
        <w:spacing w:after="0" w:line="240" w:lineRule="auto"/>
        <w:rPr>
          <w:rFonts w:ascii="GHEA Grapalat" w:eastAsia="Times New Roman" w:hAnsi="GHEA Grapalat" w:cs="Times New Roman"/>
          <w:sz w:val="16"/>
          <w:szCs w:val="16"/>
          <w:lang w:val="hy-AM"/>
        </w:rPr>
      </w:pPr>
    </w:p>
    <w:p w14:paraId="0F27EB57" w14:textId="77777777" w:rsidR="00532D6C" w:rsidRPr="00E84C88" w:rsidRDefault="00532D6C" w:rsidP="00532D6C">
      <w:pPr xmlns:w="http://schemas.openxmlformats.org/wordprocessingml/2006/main">
        <w:spacing w:after="0" w:line="360" w:lineRule="auto"/>
        <w:jc w:val="center"/>
        <w:rPr>
          <w:rFonts w:ascii="GHEA Grapalat" w:eastAsia="GHEA Grapalat" w:hAnsi="GHEA Grapalat" w:cs="GHEA Grapalat"/>
          <w:b/>
          <w:sz w:val="24"/>
          <w:szCs w:val="24"/>
          <w:lang w:val="en-US"/>
        </w:rPr>
      </w:pPr>
      <w:r xmlns:w="http://schemas.openxmlformats.org/wordprocessingml/2006/main" w:rsidRPr="00E84C88">
        <w:rPr>
          <w:rFonts w:ascii="GHEA Grapalat" w:eastAsia="GHEA Grapalat" w:hAnsi="GHEA Grapalat" w:cs="GHEA Grapalat"/>
          <w:b/>
          <w:sz w:val="24"/>
          <w:szCs w:val="24"/>
          <w:lang w:val="en-US"/>
        </w:rPr>
        <w:t xml:space="preserve">I. </w:t>
      </w:r>
      <w:r xmlns:w="http://schemas.openxmlformats.org/wordprocessingml/2006/main" w:rsidRPr="00E84C88">
        <w:rPr>
          <w:rFonts w:ascii="Arial" w:eastAsia="GHEA Grapalat" w:hAnsi="Arial" w:cs="Arial"/>
          <w:b/>
          <w:sz w:val="24"/>
          <w:szCs w:val="24"/>
          <w:lang w:val="en-US"/>
        </w:rPr>
        <w:t xml:space="preserve">Декларация</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начинка</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заказ</w:t>
      </w:r>
    </w:p>
    <w:p w14:paraId="097C2095" w14:textId="77777777" w:rsidR="00532D6C" w:rsidRPr="00E84C88" w:rsidRDefault="00532D6C" w:rsidP="00532D6C">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lang w:val="en-US"/>
        </w:rPr>
      </w:pPr>
    </w:p>
    <w:p w14:paraId="79FA9B8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1 </w:t>
      </w:r>
      <w:r xmlns:w="http://schemas.openxmlformats.org/wordprocessingml/2006/main" w:rsidRPr="00E84C88">
        <w:rPr>
          <w:rFonts w:ascii="Arial" w:eastAsia="GHEA Grapalat" w:hAnsi="Arial" w:cs="Arial"/>
          <w:color w:val="000000"/>
          <w:sz w:val="24"/>
          <w:szCs w:val="24"/>
          <w:lang w:val="en-US"/>
        </w:rPr>
        <w:t xml:space="preserve">Декларации</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разделе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представление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лицо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далее именуемое)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Arial" w:eastAsia="GHEA Grapalat" w:hAnsi="Arial" w:cs="Arial"/>
          <w:color w:val="000000"/>
          <w:sz w:val="24"/>
          <w:szCs w:val="24"/>
          <w:lang w:val="en-US"/>
        </w:rPr>
        <w:t xml:space="preserve">организации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E2DEBC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шрифт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организационные и 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w:t>
      </w:r>
    </w:p>
    <w:p w14:paraId="62BBFC40"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Заявление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ВОЗ</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hy-AM"/>
        </w:rPr>
        <w:t xml:space="preserve">этот</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hy-AM"/>
        </w:rPr>
        <w:t xml:space="preserve">процедура</w:t>
      </w:r>
      <w:r xmlns:w="http://schemas.openxmlformats.org/wordprocessingml/2006/main" w:rsidRPr="00E84C88">
        <w:rPr>
          <w:rFonts w:ascii="GHEA Grapalat" w:eastAsia="GHEA Grapalat" w:hAnsi="GHEA Grapalat" w:cs="GHEA Grapalat"/>
          <w:sz w:val="24"/>
          <w:szCs w:val="24"/>
          <w:lang w:val="hy-AM"/>
        </w:rPr>
        <w:t xml:space="preserve"> </w:t>
      </w:r>
      <w:r xmlns:w="http://schemas.openxmlformats.org/wordprocessingml/2006/main" w:rsidRPr="00E84C88">
        <w:rPr>
          <w:rFonts w:ascii="Arial" w:eastAsia="GHEA Grapalat" w:hAnsi="Arial" w:cs="Arial"/>
          <w:sz w:val="24"/>
          <w:szCs w:val="24"/>
          <w:lang w:val="en-US"/>
        </w:rPr>
        <w:t xml:space="preserve">приложение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включено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w:t>
      </w:r>
    </w:p>
    <w:p w14:paraId="60C908DA" w14:textId="77777777" w:rsidR="00532D6C" w:rsidRPr="00E84C88" w:rsidRDefault="00532D6C" w:rsidP="00532D6C">
      <w:pPr xmlns:w="http://schemas.openxmlformats.org/wordprocessingml/2006/main">
        <w:numPr>
          <w:ilvl w:val="1"/>
          <w:numId w:val="29"/>
        </w:numP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презентация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месяц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страницы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будучи помещенным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подпись </w:t>
      </w:r>
      <w:r xmlns:w="http://schemas.openxmlformats.org/wordprocessingml/2006/main" w:rsidRPr="00E84C88">
        <w:rPr>
          <w:rFonts w:ascii="GHEA Grapalat" w:eastAsia="GHEA Grapalat" w:hAnsi="GHEA Grapalat" w:cs="GHEA Grapalat"/>
          <w:sz w:val="24"/>
          <w:szCs w:val="24"/>
          <w:lang w:val="en-US"/>
        </w:rPr>
        <w:t xml:space="preserve">:</w:t>
      </w:r>
    </w:p>
    <w:p w14:paraId="1B6578BA"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2-я </w:t>
      </w:r>
      <w:r xmlns:w="http://schemas.openxmlformats.org/wordprocessingml/2006/main" w:rsidRPr="00E84C88">
        <w:rPr>
          <w:rFonts w:ascii="Arial" w:eastAsia="GHEA Grapalat" w:hAnsi="Arial" w:cs="Arial"/>
          <w:color w:val="000000"/>
          <w:sz w:val="24"/>
          <w:szCs w:val="24"/>
          <w:lang w:val="en-US"/>
        </w:rPr>
        <w:t xml:space="preserve">часть </w:t>
      </w:r>
      <w:r xmlns:w="http://schemas.openxmlformats.org/wordprocessingml/2006/main" w:rsidRPr="00E84C88">
        <w:rPr>
          <w:rFonts w:ascii="Arial" w:eastAsia="GHEA Grapalat" w:hAnsi="Arial" w:cs="Arial"/>
          <w:sz w:val="24"/>
          <w:szCs w:val="24"/>
          <w:lang w:val="en-US"/>
        </w:rPr>
        <w:t xml:space="preserve">Декларации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объявление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 </w:t>
      </w:r>
      <w:r xmlns:w="http://schemas.openxmlformats.org/wordprocessingml/2006/main" w:rsidRPr="00E84C88">
        <w:rPr>
          <w:rFonts w:ascii="Arial" w:eastAsia="GHEA Grapalat" w:hAnsi="Arial" w:cs="Arial"/>
          <w:sz w:val="24"/>
          <w:szCs w:val="24"/>
          <w:lang w:val="en-US"/>
        </w:rPr>
        <w:t xml:space="preserve">n</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полностью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lastRenderedPageBreak xmlns:w="http://schemas.openxmlformats.org/wordprocessingml/2006/main"/>
      </w:r>
      <w:r xmlns:w="http://schemas.openxmlformats.org/wordprocessingml/2006/main" w:rsidRPr="00E84C88">
        <w:rPr>
          <w:rFonts w:ascii="Arial" w:eastAsia="GHEA Grapalat" w:hAnsi="Arial" w:cs="Arial"/>
          <w:color w:val="000000"/>
          <w:sz w:val="24"/>
          <w:szCs w:val="24"/>
          <w:lang w:val="en-US"/>
        </w:rPr>
        <w:t xml:space="preserve">супервайзер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другой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акции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список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Армения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Республика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справедливость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министр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одобренный: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эквивалент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открытие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стандартам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регулируемый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рынки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списке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включено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 рынке.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Отмеченный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стандарты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соответствовать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случае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департамент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полностью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супервайзер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другой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юридический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человек</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для.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департамент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добавление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 исключением </w:t>
      </w:r>
      <w:r xmlns:w="http://schemas.openxmlformats.org/wordprocessingml/2006/main" w:rsidRPr="00E84C88">
        <w:rPr>
          <w:rFonts w:ascii="Arial" w:eastAsia="GHEA Grapalat" w:hAnsi="Arial" w:cs="Arial"/>
          <w:sz w:val="24"/>
          <w:szCs w:val="24"/>
          <w:lang w:val="en-US"/>
        </w:rPr>
        <w:t xml:space="preserve">5 </w:t>
      </w:r>
      <w:r xmlns:w="http://schemas.openxmlformats.org/wordprocessingml/2006/main" w:rsidRPr="00E84C88">
        <w:rPr>
          <w:rFonts w:ascii="GHEA Grapalat" w:eastAsia="GHEA Grapalat" w:hAnsi="GHEA Grapalat" w:cs="GHEA Grapalat"/>
          <w:sz w:val="24"/>
          <w:szCs w:val="24"/>
          <w:lang w:val="en-US"/>
        </w:rPr>
        <w:t xml:space="preserve">-го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ED52FC5"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объявление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запас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скобках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список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фондовой бирже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 </w:t>
      </w:r>
      <w:r xmlns:w="http://schemas.openxmlformats.org/wordprocessingml/2006/main" w:rsidRPr="00E84C88">
        <w:rPr>
          <w:rFonts w:ascii="GHEA Grapalat" w:eastAsia="GHEA Grapalat" w:hAnsi="GHEA Grapalat" w:cs="GHEA Grapalat"/>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содержать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владельцы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739654E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2.1 </w:t>
      </w:r>
      <w:r xmlns:w="http://schemas.openxmlformats.org/wordprocessingml/2006/main" w:rsidRPr="00E84C88">
        <w:rPr>
          <w:rFonts w:ascii="Arial" w:eastAsia="GHEA Grapalat" w:hAnsi="Arial" w:cs="Arial"/>
          <w:sz w:val="24"/>
          <w:szCs w:val="24"/>
          <w:lang w:val="en-US"/>
        </w:rPr>
        <w:t xml:space="preserve">декларации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относится 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шрифт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 </w:t>
      </w:r>
      <w:r xmlns:w="http://schemas.openxmlformats.org/wordprocessingml/2006/main" w:rsidRPr="00E84C88">
        <w:rPr>
          <w:rFonts w:ascii="GHEA Grapalat" w:eastAsia="GHEA Grapalat" w:hAnsi="GHEA Grapalat" w:cs="GHEA Grapalat"/>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организационные и 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лидер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Фамилия </w:t>
      </w:r>
      <w:r xmlns:w="http://schemas.openxmlformats.org/wordprocessingml/2006/main" w:rsidRPr="00E84C88">
        <w:rPr>
          <w:rFonts w:ascii="GHEA Grapalat" w:eastAsia="GHEA Grapalat" w:hAnsi="GHEA Grapalat" w:cs="GHEA Grapalat"/>
          <w:sz w:val="24"/>
          <w:szCs w:val="24"/>
          <w:lang w:val="en-US"/>
        </w:rPr>
        <w:t xml:space="preserve">.</w:t>
      </w:r>
    </w:p>
    <w:p w14:paraId="69434468"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уровень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 </w:t>
      </w:r>
      <w:r xmlns:w="http://schemas.openxmlformats.org/wordprocessingml/2006/main" w:rsidRPr="00E84C88">
        <w:rPr>
          <w:rFonts w:ascii="GHEA Grapalat" w:eastAsia="GHEA Grapalat" w:hAnsi="GHEA Grapalat" w:cs="GHEA Grapalat"/>
          <w:sz w:val="24"/>
          <w:szCs w:val="24"/>
          <w:lang w:val="en-US"/>
        </w:rPr>
        <w:t xml:space="preserve">2.1</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Законодательно установленный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 регистрации.</w:t>
      </w:r>
    </w:p>
    <w:p w14:paraId="54A42F9C" w14:textId="77777777" w:rsidR="00532D6C" w:rsidRPr="00E84C88" w:rsidRDefault="00532D6C" w:rsidP="00532D6C">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
    <w:p w14:paraId="39C347B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3-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департамент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государственный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общинный)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 </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GHEA Grapalat" w:eastAsia="GHEA Grapalat" w:hAnsi="GHEA Grapalat" w:cs="GHEA Grapalat"/>
          <w:b/>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w:t>
      </w:r>
      <w:r xmlns:w="http://schemas.openxmlformats.org/wordprocessingml/2006/main" w:rsidRPr="00E84C88">
        <w:rPr>
          <w:rFonts w:ascii="Arial" w:eastAsia="GHEA Grapalat" w:hAnsi="Arial" w:cs="Arial"/>
          <w:color w:val="000000"/>
          <w:sz w:val="24"/>
          <w:szCs w:val="24"/>
          <w:lang w:val="en-US"/>
        </w:rPr>
        <w:t xml:space="preserve">​</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столице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напрямую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косвенный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имеет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любой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штат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община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может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заполнить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один</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сколько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даже </w:t>
      </w:r>
      <w:r xmlns:w="http://schemas.openxmlformats.org/wordprocessingml/2006/main" w:rsidRPr="00E84C88">
        <w:rPr>
          <w:rFonts w:ascii="GHEA Grapalat" w:eastAsia="GHEA Grapalat" w:hAnsi="GHEA Grapalat" w:cs="GHEA Grapalat"/>
          <w:color w:val="000000"/>
          <w:sz w:val="24"/>
          <w:szCs w:val="24"/>
          <w:lang w:val="en-US"/>
        </w:rPr>
        <w:t xml:space="preserve">если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столице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напрямую</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косвенный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участие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иметь</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один</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сколько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государство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община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или</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международный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3A41639"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Государственное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государства </w:t>
      </w:r>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Законодательно установленный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 </w:t>
      </w:r>
      <w:r xmlns:w="http://schemas.openxmlformats.org/wordprocessingml/2006/main" w:rsidRPr="00E84C88">
        <w:rPr>
          <w:rFonts w:ascii="GHEA Grapalat" w:eastAsia="GHEA Grapalat" w:hAnsi="GHEA Grapalat" w:cs="GHEA Grapalat"/>
          <w:sz w:val="24"/>
          <w:szCs w:val="24"/>
          <w:lang w:val="en-US"/>
        </w:rPr>
        <w:t xml:space="preserve">.</w:t>
      </w:r>
    </w:p>
    <w:p w14:paraId="18F54627" w14:textId="77777777" w:rsidR="00532D6C" w:rsidRPr="00E84C88" w:rsidRDefault="00532D6C" w:rsidP="00454CDE">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шрифт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международный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выражении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Законодательно установленный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 регистрации.</w:t>
      </w:r>
    </w:p>
    <w:p w14:paraId="1490F78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color w:val="000000"/>
          <w:sz w:val="24"/>
          <w:szCs w:val="24"/>
          <w:lang w:val="en-US"/>
        </w:rPr>
        <w:t xml:space="preserve">4- </w:t>
      </w:r>
      <w:r xmlns:w="http://schemas.openxmlformats.org/wordprocessingml/2006/main" w:rsidRPr="00E84C88">
        <w:rPr>
          <w:rFonts w:ascii="Arial" w:eastAsia="GHEA Grapalat" w:hAnsi="Arial" w:cs="Arial"/>
          <w:color w:val="000000"/>
          <w:sz w:val="24"/>
          <w:szCs w:val="24"/>
          <w:lang w:val="en-US"/>
        </w:rPr>
        <w:t xml:space="preserve">я </w:t>
      </w:r>
      <w:r xmlns:w="http://schemas.openxmlformats.org/wordprocessingml/2006/main" w:rsidRPr="00E84C88">
        <w:rPr>
          <w:rFonts w:ascii="Arial" w:eastAsia="GHEA Grapalat" w:hAnsi="Arial" w:cs="Arial"/>
          <w:color w:val="000000"/>
          <w:sz w:val="24"/>
          <w:szCs w:val="24"/>
          <w:lang w:val="en-US"/>
        </w:rPr>
        <w:t xml:space="preserve">Декларация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раздел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Реальный)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данные </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каждый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число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отдельно:</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Организация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настоящий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бенефициары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количестве.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1875843D"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вот </w:t>
      </w:r>
      <w:r xmlns:w="http://schemas.openxmlformats.org/wordprocessingml/2006/main" w:rsidRPr="00E84C88">
        <w:rPr>
          <w:rFonts w:ascii="GHEA Grapalat" w:eastAsia="GHEA Grapalat" w:hAnsi="GHEA Grapalat" w:cs="GHEA Grapalat"/>
          <w:sz w:val="24"/>
          <w:szCs w:val="24"/>
          <w:lang w:val="en-US"/>
        </w:rPr>
        <w:t xml:space="preserve">так вот </w:t>
      </w:r>
      <w:r xmlns:w="http://schemas.openxmlformats.org/wordprocessingml/2006/main" w:rsidRPr="00E84C88">
        <w:rPr>
          <w:rFonts w:ascii="Arial" w:eastAsia="GHEA Grapalat" w:hAnsi="Arial" w:cs="Arial"/>
          <w:sz w:val="24"/>
          <w:szCs w:val="24"/>
          <w:lang w:val="en-US"/>
        </w:rPr>
        <w:t xml:space="preserve">так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их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документе.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фамилия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армянский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алфавит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последний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документе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затем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транскрипция </w:t>
      </w:r>
      <w:r xmlns:w="http://schemas.openxmlformats.org/wordprocessingml/2006/main" w:rsidRPr="00E84C88">
        <w:rPr>
          <w:rFonts w:ascii="GHEA Grapalat" w:eastAsia="GHEA Grapalat" w:hAnsi="GHEA Grapalat" w:cs="GHEA Grapalat"/>
          <w:sz w:val="24"/>
          <w:szCs w:val="24"/>
          <w:lang w:val="en-US"/>
        </w:rPr>
        <w:t xml:space="preserve">.</w:t>
      </w:r>
    </w:p>
    <w:p w14:paraId="6F5ECB7C"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подтверждающий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22B13E26"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дикий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p>
    <w:p w14:paraId="04A9F314"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место жительства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последний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место жительства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адресу.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место жительства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дикий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p>
    <w:p w14:paraId="06DEED62"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кроме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 </w:t>
      </w:r>
      <w:r xmlns:w="http://schemas.openxmlformats.org/wordprocessingml/2006/main" w:rsidRPr="00E84C88">
        <w:rPr>
          <w:rFonts w:ascii="GHEA Grapalat" w:eastAsia="GHEA Grapalat" w:hAnsi="GHEA Grapalat" w:cs="GHEA Grapalat"/>
          <w:sz w:val="24"/>
          <w:szCs w:val="24"/>
          <w:lang w:val="en-US"/>
        </w:rPr>
        <w:t xml:space="preserve">или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Деньги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стирка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терроризм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финансирование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против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бороться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закону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намеревался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основание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s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включено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отношении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необходимый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одного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территории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частично: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определённых местах.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правилам </w:t>
      </w:r>
      <w:r xmlns:w="http://schemas.openxmlformats.org/wordprocessingml/2006/main" w:rsidRPr="00E84C88">
        <w:rPr>
          <w:rFonts w:ascii="Cambria Math" w:eastAsia="MS Mincho" w:hAnsi="Cambria Math" w:cs="Cambria Math"/>
          <w:sz w:val="24"/>
          <w:szCs w:val="24"/>
          <w:lang w:val="en-US"/>
        </w:rPr>
        <w:t xml:space="preserve">.</w:t>
      </w:r>
    </w:p>
    <w:p w14:paraId="31457509"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голос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дарение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20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ему </w:t>
      </w:r>
      <w:r xmlns:w="http://schemas.openxmlformats.org/wordprocessingml/2006/main" w:rsidRPr="00E84C88">
        <w:rPr>
          <w:rFonts w:ascii="GHEA Grapalat" w:eastAsia="GHEA Grapalat" w:hAnsi="GHEA Grapalat" w:cs="GHEA Grapalat"/>
          <w:sz w:val="24"/>
          <w:szCs w:val="24"/>
          <w:lang w:val="en-US"/>
        </w:rPr>
        <w:t xml:space="preserve">20 лет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собственности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овладеть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владелец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доли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собственности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овладеть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proofErr xmlns:w="http://schemas.openxmlformats.org/wordprocessingml/2006/main" w:type="gramStart"/>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w:t>
      </w:r>
      <w:proofErr xmlns:w="http://schemas.openxmlformats.org/wordprocessingml/2006/main" w:type="gramEnd"/>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реализовано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независимый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владелец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доля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цепочке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из количества.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поле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рассчитано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принятие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 результат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интерес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итого.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рассчитано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база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принятие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каждый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предыдущий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размер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умножение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участник: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выражением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w:t>
      </w:r>
      <w:r xmlns:w="http://schemas.openxmlformats.org/wordprocessingml/2006/main" w:rsidRPr="00E84C88">
        <w:rPr>
          <w:rFonts w:ascii="GHEA Grapalat" w:eastAsia="GHEA Grapalat" w:hAnsi="GHEA Grapalat" w:cs="GHEA Grapalat"/>
          <w:sz w:val="24"/>
          <w:szCs w:val="24"/>
          <w:lang w:val="en-US"/>
        </w:rPr>
        <w:t xml:space="preserve">размеру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вот так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непрерывно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бенефициару</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дотягиваясь.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тип</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поле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Законодательно установленный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одновременно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просто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50A7A918"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инструменты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запечатанный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сделки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природы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влияния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посредством </w:t>
      </w:r>
      <w:r xmlns:w="http://schemas.openxmlformats.org/wordprocessingml/2006/main" w:rsidRPr="00E84C88">
        <w:rPr>
          <w:rFonts w:ascii="GHEA Grapalat" w:eastAsia="GHEA Grapalat" w:hAnsi="GHEA Grapalat" w:cs="GHEA Grapalat"/>
          <w:sz w:val="24"/>
          <w:szCs w:val="24"/>
          <w:lang w:val="en-US"/>
        </w:rPr>
        <w:t xml:space="preserve">.</w:t>
      </w:r>
    </w:p>
    <w:p w14:paraId="4B0EDADB"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с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внедрение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 когда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соответствии с требованиями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p>
    <w:p w14:paraId="13EED4EF"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bookmarkStart xmlns:w="http://schemas.openxmlformats.org/wordprocessingml/2006/main" w:id="11" w:name="_heading=h.gjdgxs" w:colFirst="0" w:colLast="0"/>
      <w:bookmarkEnd xmlns:w="http://schemas.openxmlformats.org/wordprocessingml/2006/main" w:id="11"/>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основания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номер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открытие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реализовано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Подземный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кодом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стандартам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Cambria Math" w:eastAsia="MS Mincho" w:hAnsi="Cambria Math" w:cs="Cambria Math"/>
          <w:sz w:val="24"/>
          <w:szCs w:val="24"/>
          <w:lang w:val="en-US"/>
        </w:rPr>
        <w:t xml:space="preserve">5-й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 регистрации.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следующий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 правилам </w:t>
      </w:r>
      <w:r xmlns:w="http://schemas.openxmlformats.org/wordprocessingml/2006/main" w:rsidRPr="00E84C88">
        <w:rPr>
          <w:rFonts w:ascii="Cambria Math" w:eastAsia="MS Mincho" w:hAnsi="Cambria Math" w:cs="Cambria Math"/>
          <w:sz w:val="24"/>
          <w:szCs w:val="24"/>
          <w:lang w:val="en-US"/>
        </w:rPr>
        <w:t xml:space="preserve">.</w:t>
      </w:r>
    </w:p>
    <w:p w14:paraId="4C6B925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а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владение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голос </w:t>
      </w:r>
      <w:r xmlns:w="http://schemas.openxmlformats.org/wordprocessingml/2006/main" w:rsidRPr="00E84C88">
        <w:rPr>
          <w:rFonts w:ascii="Arial" w:eastAsia="GHEA Grapalat" w:hAnsi="Arial" w:cs="Arial"/>
          <w:sz w:val="24"/>
          <w:szCs w:val="24"/>
          <w:lang w:val="en-US"/>
        </w:rPr>
        <w:t xml:space="preserve">человека</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дарение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некотором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 </w:t>
      </w:r>
      <w:r xmlns:w="http://schemas.openxmlformats.org/wordprocessingml/2006/main" w:rsidRPr="00E84C88">
        <w:rPr>
          <w:rFonts w:ascii="GHEA Grapalat" w:eastAsia="GHEA Grapalat" w:hAnsi="GHEA Grapalat" w:cs="GHEA Grapalat"/>
          <w:sz w:val="24"/>
          <w:szCs w:val="24"/>
          <w:lang w:val="en-US"/>
        </w:rPr>
        <w:t xml:space="preserve">10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более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процент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4-й </w:t>
      </w:r>
      <w:r xmlns:w="http://schemas.openxmlformats.org/wordprocessingml/2006/main" w:rsidRPr="00E84C88">
        <w:rPr>
          <w:rFonts w:ascii="Arial" w:eastAsia="GHEA Grapalat" w:hAnsi="Arial" w:cs="Arial"/>
          <w:sz w:val="24"/>
          <w:szCs w:val="24"/>
          <w:lang w:val="en-US"/>
        </w:rPr>
        <w:t xml:space="preserve">класс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пункт </w:t>
      </w:r>
      <w:r xmlns:w="http://schemas.openxmlformats.org/wordprocessingml/2006/main" w:rsidRPr="00E84C88">
        <w:rPr>
          <w:rFonts w:ascii="GHEA Grapalat" w:eastAsia="GHEA Grapalat" w:hAnsi="GHEA Grapalat" w:cs="GHEA Grapalat"/>
          <w:sz w:val="24"/>
          <w:szCs w:val="24"/>
          <w:lang w:val="en-US"/>
        </w:rPr>
        <w:t xml:space="preserve">5</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подпункт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абзаце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определенный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правила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 регистрацией </w:t>
      </w:r>
      <w:r xmlns:w="http://schemas.openxmlformats.org/wordprocessingml/2006/main" w:rsidRPr="00E84C88">
        <w:rPr>
          <w:rFonts w:ascii="GHEA Grapalat" w:eastAsia="GHEA Grapalat" w:hAnsi="GHEA Grapalat" w:cs="GHEA Grapalat"/>
          <w:sz w:val="24"/>
          <w:szCs w:val="24"/>
          <w:lang w:val="en-US"/>
        </w:rPr>
        <w:t xml:space="preserve">.</w:t>
      </w:r>
    </w:p>
    <w:p w14:paraId="55D9F250"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б</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верно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назначить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удалить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члены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большинству </w:t>
      </w:r>
      <w:r xmlns:w="http://schemas.openxmlformats.org/wordprocessingml/2006/main" w:rsidRPr="00E84C88">
        <w:rPr>
          <w:rFonts w:ascii="GHEA Grapalat" w:eastAsia="GHEA Grapalat" w:hAnsi="GHEA Grapalat" w:cs="GHEA Grapalat"/>
          <w:sz w:val="24"/>
          <w:szCs w:val="24"/>
          <w:lang w:val="en-US"/>
        </w:rPr>
        <w:t xml:space="preserve">.</w:t>
      </w:r>
    </w:p>
    <w:p w14:paraId="2531D7AF"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с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 организации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неоправданный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предыдущий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течение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полученный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выгода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 менее </w:t>
      </w:r>
      <w:r xmlns:w="http://schemas.openxmlformats.org/wordprocessingml/2006/main" w:rsidRPr="00E84C88">
        <w:rPr>
          <w:rFonts w:ascii="GHEA Grapalat" w:eastAsia="GHEA Grapalat" w:hAnsi="GHEA Grapalat" w:cs="GHEA Grapalat"/>
          <w:sz w:val="24"/>
          <w:szCs w:val="24"/>
          <w:lang w:val="en-US"/>
        </w:rPr>
        <w:t xml:space="preserve">15 </w:t>
      </w:r>
      <w:r xmlns:w="http://schemas.openxmlformats.org/wordprocessingml/2006/main" w:rsidRPr="00E84C88">
        <w:rPr>
          <w:rFonts w:ascii="Arial" w:eastAsia="GHEA Grapalat" w:hAnsi="Arial" w:cs="Arial"/>
          <w:sz w:val="24"/>
          <w:szCs w:val="24"/>
          <w:lang w:val="en-US"/>
        </w:rPr>
        <w:t xml:space="preserve">процентов</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той мере, в какой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выгода</w:t>
      </w:r>
    </w:p>
    <w:p w14:paraId="042C0847"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д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д</w:t>
      </w:r>
      <w:r xmlns:w="http://schemas.openxmlformats.org/wordprocessingml/2006/main" w:rsidRPr="00E84C88">
        <w:rPr>
          <w:rFonts w:ascii="GHEA Grapalat" w:eastAsia="GHEA Grapalat" w:hAnsi="GHEA Grapalat" w:cs="GHEA Grapalat"/>
          <w:b/>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инструменты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запечатанный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сделки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природы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влияния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основа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посредством </w:t>
      </w:r>
      <w:r xmlns:w="http://schemas.openxmlformats.org/wordprocessingml/2006/main" w:rsidRPr="00E84C88">
        <w:rPr>
          <w:rFonts w:ascii="GHEA Grapalat" w:eastAsia="GHEA Grapalat" w:hAnsi="GHEA Grapalat" w:cs="GHEA Grapalat"/>
          <w:sz w:val="24"/>
          <w:szCs w:val="24"/>
          <w:lang w:val="en-US"/>
        </w:rPr>
        <w:t xml:space="preserve">.</w:t>
      </w:r>
    </w:p>
    <w:p w14:paraId="28464C02" w14:textId="77777777" w:rsidR="00532D6C" w:rsidRPr="00E84C88" w:rsidRDefault="00532D6C" w:rsidP="00532D6C">
      <w:pPr xmlns:w="http://schemas.openxmlformats.org/wordprocessingml/2006/main">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е </w:t>
      </w:r>
      <w:proofErr xmlns:w="http://schemas.openxmlformats.org/wordprocessingml/2006/main" w:type="gramEnd"/>
      <w:r xmlns:w="http://schemas.openxmlformats.org/wordprocessingml/2006/main" w:rsidRPr="00E84C88">
        <w:rPr>
          <w:rFonts w:ascii="Cambria Math" w:eastAsia="MS Mincho" w:hAnsi="Cambria Math" w:cs="Cambria Math"/>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b/>
          <w:sz w:val="24"/>
          <w:szCs w:val="24"/>
          <w:lang w:val="en-US"/>
        </w:rPr>
        <w:t xml:space="preserve">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точке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активность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текущий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управление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внедрение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в </w:t>
      </w:r>
      <w:r xmlns:w="http://schemas.openxmlformats.org/wordprocessingml/2006/main" w:rsidRPr="00E84C88">
        <w:rPr>
          <w:rFonts w:ascii="Arial" w:eastAsia="GHEA Grapalat" w:hAnsi="Arial" w:cs="Arial"/>
          <w:sz w:val="24"/>
          <w:szCs w:val="24"/>
          <w:lang w:val="en-US"/>
        </w:rPr>
        <w:t xml:space="preserve">случае </w:t>
      </w:r>
      <w:r xmlns:w="http://schemas.openxmlformats.org/wordprocessingml/2006/main" w:rsidRPr="00E84C88">
        <w:rPr>
          <w:rFonts w:ascii="Arial" w:eastAsia="GHEA Grapalat" w:hAnsi="Arial" w:cs="Arial"/>
          <w:sz w:val="24"/>
          <w:szCs w:val="24"/>
          <w:lang w:val="en-US"/>
        </w:rPr>
        <w:t xml:space="preserve">, когда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баллы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соответствии с требованиями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соответствующий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физический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p>
    <w:p w14:paraId="2BDEB5C1"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статус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день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месяц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год.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совместно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выполнение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 </w:t>
      </w:r>
      <w:r xmlns:w="http://schemas.openxmlformats.org/wordprocessingml/2006/main" w:rsidRPr="00E84C88">
        <w:rPr>
          <w:rFonts w:ascii="GHEA Grapalat" w:eastAsia="GHEA Grapalat" w:hAnsi="GHEA Grapalat" w:cs="GHEA Grapalat"/>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его/её</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согласованный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действовать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силой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его/её</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взаимосвязанные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назад</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согласованный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действовать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использование недр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промышленность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подотчетный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Подземный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3- </w:t>
      </w:r>
      <w:r xmlns:w="http://schemas.openxmlformats.org/wordprocessingml/2006/main" w:rsidRPr="00E84C88">
        <w:rPr>
          <w:rFonts w:ascii="Arial" w:eastAsia="GHEA Grapalat" w:hAnsi="Arial" w:cs="Arial"/>
          <w:sz w:val="24"/>
          <w:szCs w:val="24"/>
          <w:lang w:val="en-US"/>
        </w:rPr>
        <w:t xml:space="preserve">й </w:t>
      </w:r>
      <w:r xmlns:w="http://schemas.openxmlformats.org/wordprocessingml/2006/main" w:rsidRPr="00E84C88">
        <w:rPr>
          <w:rFonts w:ascii="Arial" w:eastAsia="GHEA Grapalat" w:hAnsi="Arial" w:cs="Arial"/>
          <w:sz w:val="24"/>
          <w:szCs w:val="24"/>
          <w:lang w:val="en-US"/>
        </w:rPr>
        <w:t xml:space="preserve">Кодекс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Статья </w:t>
      </w:r>
      <w:r xmlns:w="http://schemas.openxmlformats.org/wordprocessingml/2006/main" w:rsidRPr="00E84C88">
        <w:rPr>
          <w:rFonts w:ascii="GHEA Grapalat" w:eastAsia="GHEA Grapalat" w:hAnsi="GHEA Grapalat" w:cs="GHEA Grapalat"/>
          <w:sz w:val="24"/>
          <w:szCs w:val="24"/>
          <w:lang w:val="en-US"/>
        </w:rPr>
        <w:t xml:space="preserve">1</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Часть </w:t>
      </w:r>
      <w:r xmlns:w="http://schemas.openxmlformats.org/wordprocessingml/2006/main" w:rsidRPr="00E84C88">
        <w:rPr>
          <w:rFonts w:ascii="GHEA Grapalat" w:eastAsia="GHEA Grapalat" w:hAnsi="GHEA Grapalat" w:cs="GHEA Grapalat"/>
          <w:sz w:val="24"/>
          <w:szCs w:val="24"/>
          <w:lang w:val="en-US"/>
        </w:rPr>
        <w:t xml:space="preserve">53</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точка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том смысле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официальный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его/её</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семья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член</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быть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касательно </w:t>
      </w:r>
      <w:r xmlns:w="http://schemas.openxmlformats.org/wordprocessingml/2006/main" w:rsidRPr="00E84C88">
        <w:rPr>
          <w:rFonts w:ascii="GHEA Grapalat" w:eastAsia="GHEA Grapalat" w:hAnsi="GHEA Grapalat" w:cs="GHEA Grapalat"/>
          <w:sz w:val="24"/>
          <w:szCs w:val="24"/>
          <w:lang w:val="en-US"/>
        </w:rPr>
        <w:t xml:space="preserve">.</w:t>
      </w:r>
    </w:p>
    <w:p w14:paraId="19EF7C77"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контакт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электронный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почта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адрес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номер телефона </w:t>
      </w:r>
      <w:r xmlns:w="http://schemas.openxmlformats.org/wordprocessingml/2006/main" w:rsidRPr="00E84C88">
        <w:rPr>
          <w:rFonts w:ascii="GHEA Grapalat" w:eastAsia="GHEA Grapalat" w:hAnsi="GHEA Grapalat" w:cs="GHEA Grapalat"/>
          <w:sz w:val="24"/>
          <w:szCs w:val="24"/>
          <w:lang w:val="en-US"/>
        </w:rPr>
        <w:t xml:space="preserve">:</w:t>
      </w:r>
    </w:p>
    <w:p w14:paraId="1386A26C"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5-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промежуточный)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lastRenderedPageBreak xmlns:w="http://schemas.openxmlformats.org/wordprocessingml/2006/main"/>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имеет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департамент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предмет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начинка</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каждый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отдельно: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все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количестве.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Этот</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в отделе</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подразделы</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заполняется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являются</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следующий</w:t>
      </w:r>
      <w:r xmlns:w="http://schemas.openxmlformats.org/wordprocessingml/2006/main" w:rsidRPr="00E84C88">
        <w:rPr>
          <w:rFonts w:ascii="GHEA Grapalat" w:eastAsia="GHEA Grapalat" w:hAnsi="GHEA Grapalat" w:cs="GHEA Grapalat"/>
          <w:color w:val="000000"/>
          <w:sz w:val="24"/>
          <w:szCs w:val="24"/>
          <w:lang w:val="en-US"/>
        </w:rPr>
        <w:t xml:space="preserve"> </w:t>
      </w:r>
      <w:r xmlns:w="http://schemas.openxmlformats.org/wordprocessingml/2006/main" w:rsidRPr="00E84C88">
        <w:rPr>
          <w:rFonts w:ascii="Arial" w:eastAsia="GHEA Grapalat" w:hAnsi="Arial" w:cs="Arial"/>
          <w:color w:val="000000"/>
          <w:sz w:val="24"/>
          <w:szCs w:val="24"/>
          <w:lang w:val="en-US"/>
        </w:rPr>
        <w:t xml:space="preserve">по правилам </w:t>
      </w:r>
      <w:r xmlns:w="http://schemas.openxmlformats.org/wordprocessingml/2006/main" w:rsidRPr="00E84C88">
        <w:rPr>
          <w:rFonts w:ascii="Cambria Math" w:eastAsia="MS Mincho" w:hAnsi="Cambria Math" w:cs="Cambria Math"/>
          <w:color w:val="000000"/>
          <w:sz w:val="24"/>
          <w:szCs w:val="24"/>
          <w:lang w:val="en-US"/>
        </w:rPr>
        <w:t xml:space="preserve">.</w:t>
      </w:r>
    </w:p>
    <w:p w14:paraId="2F11BDC3"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Латинский шрифт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регистрация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 </w:t>
      </w:r>
      <w:r xmlns:w="http://schemas.openxmlformats.org/wordprocessingml/2006/main" w:rsidRPr="00E84C88">
        <w:rPr>
          <w:rFonts w:ascii="GHEA Grapalat" w:eastAsia="GHEA Grapalat" w:hAnsi="GHEA Grapalat" w:cs="GHEA Grapalat"/>
          <w:sz w:val="24"/>
          <w:szCs w:val="24"/>
          <w:lang w:val="en-US"/>
        </w:rPr>
        <w:t xml:space="preserve">включая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организационные и правовые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формы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 </w:t>
      </w:r>
      <w:r xmlns:w="http://schemas.openxmlformats.org/wordprocessingml/2006/main" w:rsidRPr="00E84C88">
        <w:rPr>
          <w:rFonts w:ascii="GHEA Grapalat" w:eastAsia="GHEA Grapalat" w:hAnsi="GHEA Grapalat" w:cs="GHEA Grapalat"/>
          <w:sz w:val="24"/>
          <w:szCs w:val="24"/>
          <w:lang w:val="en-US"/>
        </w:rPr>
        <w:t xml:space="preserve">.</w:t>
      </w:r>
    </w:p>
    <w:p w14:paraId="56A9A1FA"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Start"/>
      <w:r xmlns:w="http://schemas.openxmlformats.org/wordprocessingml/2006/main" w:rsidRPr="00E84C88">
        <w:rPr>
          <w:rFonts w:ascii="Arial" w:eastAsia="GHEA Grapalat" w:hAnsi="Arial" w:cs="Arial"/>
          <w:sz w:val="24"/>
          <w:szCs w:val="24"/>
          <w:lang w:val="en-US"/>
        </w:rPr>
        <w:t xml:space="preserve">бенефициар </w:t>
      </w:r>
      <w:r xmlns:w="http://schemas.openxmlformats.org/wordprocessingml/2006/main" w:rsidRPr="00E84C88">
        <w:rPr>
          <w:rFonts w:ascii="GHEA Grapalat" w:eastAsia="GHEA Grapalat" w:hAnsi="GHEA Grapalat" w:cs="GHEA Grapalat"/>
          <w:sz w:val="24"/>
          <w:szCs w:val="24"/>
          <w:lang w:val="en-US"/>
        </w:rPr>
        <w:t xml:space="preserve">( </w:t>
      </w:r>
      <w:proofErr xmlns:w="http://schemas.openxmlformats.org/wordprocessingml/2006/main" w:type="gramEnd"/>
      <w:r xmlns:w="http://schemas.openxmlformats.org/wordprocessingml/2006/main" w:rsidRPr="00E84C88">
        <w:rPr>
          <w:rFonts w:ascii="Arial" w:eastAsia="GHEA Grapalat" w:hAnsi="Arial" w:cs="Arial"/>
          <w:sz w:val="24"/>
          <w:szCs w:val="24"/>
          <w:lang w:val="en-US"/>
        </w:rPr>
        <w:t xml:space="preserve">ы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чья </w:t>
      </w:r>
      <w:r xmlns:w="http://schemas.openxmlformats.org/wordprocessingml/2006/main" w:rsidRPr="00E84C88">
        <w:rPr>
          <w:rFonts w:ascii="Arial" w:eastAsia="GHEA Grapalat" w:hAnsi="Arial" w:cs="Arial"/>
          <w:sz w:val="24"/>
          <w:szCs w:val="24"/>
          <w:lang w:val="en-US"/>
        </w:rPr>
        <w:t xml:space="preserve">фамилия</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число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существование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лица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полностью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супервайзер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w:t>
      </w:r>
      <w:r xmlns:w="http://schemas.openxmlformats.org/wordprocessingml/2006/main" w:rsidRPr="00E84C88">
        <w:rPr>
          <w:rFonts w:ascii="GHEA Grapalat" w:eastAsia="GHEA Grapalat" w:hAnsi="GHEA Grapalat" w:cs="GHEA Grapalat"/>
          <w:sz w:val="24"/>
          <w:szCs w:val="24"/>
          <w:lang w:val="en-US"/>
        </w:rPr>
        <w:t xml:space="preserve">этого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наполнения.</w:t>
      </w:r>
    </w:p>
    <w:p w14:paraId="44B7E03E" w14:textId="77777777" w:rsidR="00532D6C" w:rsidRPr="00E84C88" w:rsidRDefault="00532D6C" w:rsidP="00532D6C">
      <w:pPr xmlns:w="http://schemas.openxmlformats.org/wordprocessingml/2006/main">
        <w:numPr>
          <w:ilvl w:val="1"/>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объявление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данные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обязательный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для наполнения.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заполнено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средний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список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регулируемый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рынке.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запас</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имя: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скобках</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отмечая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фондовая биржа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GHEA Grapalat" w:eastAsia="GHEA Grapalat" w:hAnsi="GHEA Grapalat" w:cs="GHEA Grapalat"/>
          <w:sz w:val="24"/>
          <w:szCs w:val="24"/>
          <w:lang w:val="en-US"/>
        </w:rPr>
        <w:t xml:space="preserve">Идентификационный код рынка </w:t>
      </w:r>
      <w:r xmlns:w="http://schemas.openxmlformats.org/wordprocessingml/2006/main" w:rsidRPr="00E84C88">
        <w:rPr>
          <w:rFonts w:ascii="Arial" w:eastAsia="GHEA Grapalat" w:hAnsi="Arial" w:cs="Arial"/>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где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список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акции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как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также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происходит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 фондовой бирже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документы.</w:t>
      </w:r>
    </w:p>
    <w:p w14:paraId="5D227DFE"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GHEA Grapalat" w:eastAsia="GHEA Grapalat" w:hAnsi="GHEA Grapalat" w:cs="GHEA Grapalat"/>
          <w:sz w:val="24"/>
          <w:szCs w:val="24"/>
          <w:lang w:val="en-US"/>
        </w:rPr>
        <w:t xml:space="preserve">6- </w:t>
      </w:r>
      <w:r xmlns:w="http://schemas.openxmlformats.org/wordprocessingml/2006/main" w:rsidRPr="00E84C88">
        <w:rPr>
          <w:rFonts w:ascii="Arial" w:eastAsia="GHEA Grapalat" w:hAnsi="Arial" w:cs="Arial"/>
          <w:sz w:val="24"/>
          <w:szCs w:val="24"/>
          <w:lang w:val="en-US"/>
        </w:rPr>
        <w:t xml:space="preserve">я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раздел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(примечания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информация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уточнения, </w:t>
      </w:r>
      <w:r xmlns:w="http://schemas.openxmlformats.org/wordprocessingml/2006/main" w:rsidRPr="00E84C88">
        <w:rPr>
          <w:rFonts w:ascii="GHEA Grapalat" w:eastAsia="GHEA Grapalat" w:hAnsi="GHEA Grapalat" w:cs="GHEA Grapalat"/>
          <w:sz w:val="24"/>
          <w:szCs w:val="24"/>
          <w:lang w:val="en-US"/>
        </w:rPr>
        <w:t xml:space="preserve">которые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связанный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начинка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предмет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 данным.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подраздел</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может</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заполнить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дополнительный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уточнения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настоящий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бенефициар</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фундаменты</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относительно </w:t>
      </w:r>
      <w:r xmlns:w="http://schemas.openxmlformats.org/wordprocessingml/2006/main" w:rsidRPr="00E84C88">
        <w:rPr>
          <w:rFonts w:ascii="Arial" w:eastAsia="GHEA Grapalat" w:hAnsi="Arial" w:cs="Arial"/>
          <w:sz w:val="24"/>
          <w:szCs w:val="24"/>
          <w:lang w:val="en-US"/>
        </w:rPr>
        <w:t xml:space="preserve">штата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сообщества </w:t>
      </w:r>
      <w:r xmlns:w="http://schemas.openxmlformats.org/wordprocessingml/2006/main" w:rsidRPr="00E84C88">
        <w:rPr>
          <w:rFonts w:ascii="GHEA Grapalat" w:eastAsia="GHEA Grapalat" w:hAnsi="GHEA Grapalat" w:cs="GHEA Grapalat"/>
          <w:sz w:val="24"/>
          <w:szCs w:val="24"/>
          <w:lang w:val="en-US"/>
        </w:rPr>
        <w:t xml:space="preserve">)</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тела</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относительно </w:t>
      </w:r>
      <w:r xmlns:w="http://schemas.openxmlformats.org/wordprocessingml/2006/main" w:rsidRPr="00E84C88">
        <w:rPr>
          <w:rFonts w:ascii="GHEA Grapalat" w:eastAsia="GHEA Grapalat" w:hAnsi="GHEA Grapalat" w:cs="GHEA Grapalat"/>
          <w:sz w:val="24"/>
          <w:szCs w:val="24"/>
          <w:lang w:val="en-US"/>
        </w:rPr>
        <w:t xml:space="preserve">которого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осуществлять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являются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Организация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контроль</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это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случае </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если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юридический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установленный законом</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столице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доступный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состояние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сообщество</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напрямую</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или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косвенный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участие </w:t>
      </w:r>
      <w:r xmlns:w="http://schemas.openxmlformats.org/wordprocessingml/2006/main" w:rsidRPr="00E84C88">
        <w:rPr>
          <w:rFonts w:ascii="GHEA Grapalat" w:eastAsia="GHEA Grapalat" w:hAnsi="GHEA Grapalat" w:cs="GHEA Grapalat"/>
          <w:sz w:val="24"/>
          <w:szCs w:val="24"/>
          <w:lang w:val="en-US"/>
        </w:rPr>
        <w:t xml:space="preserve">и</w:t>
      </w:r>
      <w:r xmlns:w="http://schemas.openxmlformats.org/wordprocessingml/2006/main" w:rsidRPr="00E84C88">
        <w:rPr>
          <w:rFonts w:ascii="Arial" w:eastAsia="GHEA Grapalat" w:hAnsi="Arial" w:cs="Arial"/>
          <w:sz w:val="24"/>
          <w:szCs w:val="24"/>
          <w:lang w:val="en-US"/>
        </w:rPr>
        <w:t xml:space="preserve">​</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другой</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перефразирования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декларация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в отношении.</w:t>
      </w:r>
    </w:p>
    <w:p w14:paraId="0F486074" w14:textId="77777777" w:rsidR="00532D6C" w:rsidRPr="00E84C88" w:rsidRDefault="00532D6C" w:rsidP="00532D6C">
      <w:pPr xmlns:w="http://schemas.openxmlformats.org/wordprocessingml/2006/main">
        <w:numPr>
          <w:ilvl w:val="0"/>
          <w:numId w:val="29"/>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lang w:val="en-US"/>
        </w:rPr>
      </w:pPr>
      <w:r xmlns:w="http://schemas.openxmlformats.org/wordprocessingml/2006/main" w:rsidRPr="00E84C88">
        <w:rPr>
          <w:rFonts w:ascii="Arial" w:eastAsia="GHEA Grapalat" w:hAnsi="Arial" w:cs="Arial"/>
          <w:sz w:val="24"/>
          <w:szCs w:val="24"/>
          <w:lang w:val="en-US"/>
        </w:rPr>
        <w:t xml:space="preserve">Заявление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дополнения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и</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подписание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является</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приложение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представление</w:t>
      </w:r>
      <w:r xmlns:w="http://schemas.openxmlformats.org/wordprocessingml/2006/main" w:rsidRPr="00E84C88">
        <w:rPr>
          <w:rFonts w:ascii="GHEA Grapalat" w:eastAsia="GHEA Grapalat" w:hAnsi="GHEA Grapalat" w:cs="GHEA Grapalat"/>
          <w:sz w:val="24"/>
          <w:szCs w:val="24"/>
          <w:lang w:val="en-US"/>
        </w:rPr>
        <w:t xml:space="preserve"> </w:t>
      </w:r>
      <w:r xmlns:w="http://schemas.openxmlformats.org/wordprocessingml/2006/main" w:rsidRPr="00E84C88">
        <w:rPr>
          <w:rFonts w:ascii="Arial" w:eastAsia="GHEA Grapalat" w:hAnsi="Arial" w:cs="Arial"/>
          <w:sz w:val="24"/>
          <w:szCs w:val="24"/>
          <w:lang w:val="en-US"/>
        </w:rPr>
        <w:t xml:space="preserve">человек.</w:t>
      </w:r>
      <w:r xmlns:w="http://schemas.openxmlformats.org/wordprocessingml/2006/main" w:rsidRPr="00E84C88">
        <w:rPr>
          <w:rFonts w:ascii="GHEA Grapalat" w:eastAsia="GHEA Grapalat" w:hAnsi="GHEA Grapalat" w:cs="GHEA Grapalat"/>
          <w:sz w:val="24"/>
          <w:szCs w:val="24"/>
          <w:lang w:val="en-US"/>
        </w:rPr>
        <w:t xml:space="preserve"> </w:t>
      </w:r>
    </w:p>
    <w:p w14:paraId="66A8FA2F"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B92D82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4B7C4742"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79C69434"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23077F0"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28762581"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7898E3E" w14:textId="77777777" w:rsidR="00532D6C" w:rsidRPr="00E84C88" w:rsidRDefault="00532D6C" w:rsidP="00532D6C">
      <w:pPr>
        <w:spacing w:after="0" w:line="240" w:lineRule="auto"/>
        <w:ind w:left="360"/>
        <w:jc w:val="both"/>
        <w:rPr>
          <w:rFonts w:ascii="GHEA Grapalat" w:eastAsia="Times New Roman" w:hAnsi="GHEA Grapalat" w:cs="Sylfaen"/>
          <w:sz w:val="16"/>
          <w:szCs w:val="16"/>
          <w:lang w:val="hy-AM" w:eastAsia="ru-RU"/>
        </w:rPr>
      </w:pPr>
    </w:p>
    <w:p w14:paraId="5322CC32"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Times New Roman"/>
          <w:sz w:val="16"/>
          <w:szCs w:val="16"/>
          <w:lang w:val="hy-AM"/>
        </w:rPr>
      </w:pPr>
      <w:r xmlns:w="http://schemas.openxmlformats.org/wordprocessingml/2006/main" w:rsidRPr="00E84C88">
        <w:rPr>
          <w:rFonts w:ascii="GHEA Grapalat" w:eastAsia="Times New Roman" w:hAnsi="GHEA Grapalat" w:cs="Sylfaen"/>
          <w:sz w:val="16"/>
          <w:szCs w:val="16"/>
          <w:lang w:val="hy-AM" w:eastAsia="ru-RU"/>
        </w:rPr>
        <w:lastRenderedPageBreak xmlns:w="http://schemas.openxmlformats.org/wordprocessingml/2006/main"/>
      </w:r>
      <w:r xmlns:w="http://schemas.openxmlformats.org/wordprocessingml/2006/main" w:rsidRPr="00E84C88">
        <w:rPr>
          <w:rFonts w:ascii="GHEA Grapalat" w:eastAsia="Times New Roman" w:hAnsi="GHEA Grapalat" w:cs="Sylfaen"/>
          <w:sz w:val="16"/>
          <w:szCs w:val="16"/>
          <w:lang w:val="hy-AM" w:eastAsia="ru-RU"/>
        </w:rPr>
        <w:t xml:space="preserve">*</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к </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новостная рассылка</w:t>
      </w:r>
      <w:r xmlns:w="http://schemas.openxmlformats.org/wordprocessingml/2006/main" w:rsidRPr="00E84C88">
        <w:rPr>
          <w:rFonts w:ascii="GHEA Grapalat" w:eastAsia="Times New Roman" w:hAnsi="GHEA Grapalat" w:cs="Times New Roman"/>
          <w:sz w:val="16"/>
          <w:szCs w:val="16"/>
          <w:lang w:val="af-ZA"/>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790074AD" w14:textId="77777777" w:rsidR="00532D6C" w:rsidRPr="00E84C88" w:rsidRDefault="00532D6C" w:rsidP="00532D6C">
      <w:pPr xmlns:w="http://schemas.openxmlformats.org/wordprocessingml/2006/main">
        <w:spacing w:after="0" w:line="240" w:lineRule="auto"/>
        <w:ind w:left="360"/>
        <w:jc w:val="both"/>
        <w:rPr>
          <w:rFonts w:ascii="GHEA Grapalat" w:eastAsia="Times New Roman" w:hAnsi="GHEA Grapalat" w:cs="Sylfaen"/>
          <w:sz w:val="16"/>
          <w:szCs w:val="16"/>
          <w:lang w:val="hy-AM" w:eastAsia="ru-RU"/>
        </w:rPr>
      </w:pPr>
      <w:r xmlns:w="http://schemas.openxmlformats.org/wordprocessingml/2006/main" w:rsidRPr="00E84C88">
        <w:rPr>
          <w:rFonts w:ascii="GHEA Grapalat" w:eastAsia="Times New Roman" w:hAnsi="GHEA Grapalat" w:cs="Sylfaen"/>
          <w:sz w:val="16"/>
          <w:szCs w:val="16"/>
          <w:lang w:val="hy-AM" w:eastAsia="ru-RU"/>
        </w:rPr>
        <w:t xml:space="preserve">** 1.2</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приложение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нет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представленный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носимый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этот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 приложением </w:t>
      </w:r>
      <w:r xmlns:w="http://schemas.openxmlformats.org/wordprocessingml/2006/main" w:rsidRPr="00E84C88">
        <w:rPr>
          <w:rFonts w:ascii="GHEA Grapalat" w:eastAsia="Times New Roman" w:hAnsi="GHEA Grapalat" w:cs="Times New Roman"/>
          <w:sz w:val="16"/>
          <w:szCs w:val="16"/>
          <w:lang w:val="hy-AM"/>
        </w:rPr>
        <w:t xml:space="preserve">№ 1 </w:t>
      </w:r>
      <w:r xmlns:w="http://schemas.openxmlformats.org/wordprocessingml/2006/main" w:rsidRPr="00E84C88">
        <w:rPr>
          <w:rFonts w:ascii="Arial" w:eastAsia="Times New Roman" w:hAnsi="Arial" w:cs="Arial"/>
          <w:sz w:val="16"/>
          <w:szCs w:val="16"/>
          <w:lang w:val="hy-AM"/>
        </w:rPr>
        <w:t xml:space="preserve">к приглашению</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определенный: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юридический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настоящий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бенефициары</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информация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содержащий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веб-сайт</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 настоящему</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касательно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регулирование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как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также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если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участник</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индивидуальный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предприниматель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или</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физический</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человек</w:t>
      </w:r>
    </w:p>
    <w:p w14:paraId="2188FAE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Arial" w:eastAsia="Times New Roman" w:hAnsi="Arial" w:cs="Arial"/>
          <w:b/>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2</w:t>
      </w:r>
    </w:p>
    <w:p w14:paraId="1F0D17C1" w14:textId="77522964"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5454F95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5AED66B9" w14:textId="77777777" w:rsidR="00532D6C" w:rsidRPr="00E84C88" w:rsidRDefault="00532D6C" w:rsidP="00532D6C">
      <w:pPr>
        <w:spacing w:after="0" w:line="240" w:lineRule="auto"/>
        <w:ind w:firstLine="567"/>
        <w:jc w:val="center"/>
        <w:rPr>
          <w:rFonts w:ascii="GHEA Grapalat" w:eastAsia="Times New Roman" w:hAnsi="GHEA Grapalat" w:cs="Times New Roman"/>
          <w:sz w:val="20"/>
          <w:szCs w:val="24"/>
          <w:lang w:val="es-ES"/>
        </w:rPr>
      </w:pPr>
    </w:p>
    <w:p w14:paraId="608AC04A" w14:textId="77777777" w:rsidR="00532D6C" w:rsidRPr="00E84C88" w:rsidRDefault="00532D6C" w:rsidP="00532D6C">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E84C88">
        <w:rPr>
          <w:rFonts w:ascii="Arial" w:eastAsia="Times New Roman" w:hAnsi="Arial" w:cs="Arial"/>
          <w:b/>
          <w:sz w:val="20"/>
          <w:szCs w:val="24"/>
          <w:lang w:val="hy-AM"/>
        </w:rPr>
        <w:t xml:space="preserve">Г</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Я</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Н</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Дж.</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Р</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К</w:t>
      </w:r>
    </w:p>
    <w:p w14:paraId="45FFC51A" w14:textId="77777777" w:rsidR="00532D6C" w:rsidRPr="00E84C88" w:rsidRDefault="00532D6C" w:rsidP="00532D6C">
      <w:pPr>
        <w:spacing w:after="0" w:line="240" w:lineRule="auto"/>
        <w:ind w:firstLine="567"/>
        <w:rPr>
          <w:rFonts w:ascii="GHEA Grapalat" w:eastAsia="Times New Roman" w:hAnsi="GHEA Grapalat" w:cs="Times New Roman"/>
          <w:sz w:val="24"/>
          <w:szCs w:val="24"/>
          <w:lang w:val="hy-AM"/>
        </w:rPr>
      </w:pPr>
    </w:p>
    <w:p w14:paraId="003957B5" w14:textId="0B49E6D8"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E84C88">
        <w:rPr>
          <w:rFonts w:ascii="Arial" w:eastAsia="Times New Roman" w:hAnsi="Arial" w:cs="Arial"/>
          <w:sz w:val="20"/>
          <w:szCs w:val="20"/>
          <w:lang w:val="es-ES"/>
        </w:rPr>
        <w:t xml:space="preserve">Изучение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007E2192">
        <w:rPr>
          <w:rFonts w:ascii="Arial" w:eastAsia="Times New Roman" w:hAnsi="Arial" w:cs="Arial"/>
          <w:b/>
          <w:color w:val="000000"/>
          <w:sz w:val="24"/>
          <w:szCs w:val="27"/>
          <w:lang w:val="af-ZA"/>
        </w:rPr>
        <w:t xml:space="preserve">LM-THKT-GHAPZB-26/05</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 кодом</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цитата</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опрос</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приглашение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что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среди</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быть запечатано</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договор</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проект </w:t>
      </w:r>
      <w:r xmlns:w="http://schemas.openxmlformats.org/wordprocessingml/2006/main" w:rsidRPr="00E84C88">
        <w:rPr>
          <w:rFonts w:ascii="GHEA Grapalat" w:eastAsia="Times New Roman" w:hAnsi="GHEA Grapalat" w:cs="Arial"/>
          <w:sz w:val="24"/>
          <w:szCs w:val="24"/>
          <w:lang w:val="hy-AM"/>
        </w:rPr>
        <w:t xml:space="preserve">,</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н</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предложение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является</w:t>
      </w:r>
      <w:r xmlns:w="http://schemas.openxmlformats.org/wordprocessingml/2006/main" w:rsidRPr="00E84C88">
        <w:rPr>
          <w:rFonts w:ascii="GHEA Grapalat" w:eastAsia="Times New Roman" w:hAnsi="GHEA Grapalat" w:cs="Arial"/>
          <w:sz w:val="24"/>
          <w:szCs w:val="24"/>
          <w:lang w:val="hy-AM"/>
        </w:rPr>
        <w:t xml:space="preserve">   </w:t>
      </w:r>
    </w:p>
    <w:p w14:paraId="32E66564" w14:textId="46B22462" w:rsidR="00532D6C" w:rsidRPr="00E84C88" w:rsidRDefault="00D96837" w:rsidP="00532D6C">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2" w:name="_Hlk23147299"/>
      <w:r xmlns:w="http://schemas.openxmlformats.org/wordprocessingml/2006/main">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участник</w:t>
      </w:r>
      <w:r xmlns:w="http://schemas.openxmlformats.org/wordprocessingml/2006/main" w:rsidR="00532D6C" w:rsidRPr="00E84C88">
        <w:rPr>
          <w:rFonts w:ascii="GHEA Grapalat" w:eastAsia="Times New Roman" w:hAnsi="GHEA Grapalat" w:cs="Sylfaen"/>
          <w:sz w:val="24"/>
          <w:szCs w:val="24"/>
          <w:vertAlign w:val="superscript"/>
          <w:lang w:val="hy-AM"/>
        </w:rPr>
        <w:t xml:space="preserve"> </w:t>
      </w:r>
      <w:r xmlns:w="http://schemas.openxmlformats.org/wordprocessingml/2006/main" w:rsidR="00532D6C" w:rsidRPr="00E84C88">
        <w:rPr>
          <w:rFonts w:ascii="Arial" w:eastAsia="Times New Roman" w:hAnsi="Arial" w:cs="Arial"/>
          <w:sz w:val="24"/>
          <w:szCs w:val="24"/>
          <w:vertAlign w:val="superscript"/>
          <w:lang w:val="hy-AM"/>
        </w:rPr>
        <w:t xml:space="preserve">имя</w:t>
      </w:r>
    </w:p>
    <w:bookmarkEnd w:id="12"/>
    <w:p w14:paraId="4BCC6E5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0"/>
          <w:lang w:val="es-ES"/>
        </w:rPr>
        <w:t xml:space="preserve">контракт</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сделать</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следующее</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общий</w:t>
      </w:r>
      <w:r xmlns:w="http://schemas.openxmlformats.org/wordprocessingml/2006/main" w:rsidRPr="00E84C88">
        <w:rPr>
          <w:rFonts w:ascii="GHEA Grapalat" w:eastAsia="Times New Roman" w:hAnsi="GHEA Grapalat" w:cs="Arial"/>
          <w:sz w:val="20"/>
          <w:szCs w:val="20"/>
          <w:lang w:val="es-ES"/>
        </w:rPr>
        <w:t xml:space="preserve"> </w:t>
      </w:r>
      <w:r xmlns:w="http://schemas.openxmlformats.org/wordprocessingml/2006/main" w:rsidRPr="00E84C88">
        <w:rPr>
          <w:rFonts w:ascii="Arial" w:eastAsia="Times New Roman" w:hAnsi="Arial" w:cs="Arial"/>
          <w:sz w:val="20"/>
          <w:szCs w:val="20"/>
          <w:lang w:val="es-ES"/>
        </w:rPr>
        <w:t xml:space="preserve">по ценам </w:t>
      </w:r>
      <w:r xmlns:w="http://schemas.openxmlformats.org/wordprocessingml/2006/main" w:rsidRPr="00E84C88">
        <w:rPr>
          <w:rFonts w:ascii="GHEA Grapalat" w:eastAsia="Times New Roman" w:hAnsi="GHEA Grapalat" w:cs="Arial"/>
          <w:sz w:val="20"/>
          <w:szCs w:val="20"/>
          <w:lang w:val="es-ES"/>
        </w:rPr>
        <w:t xml:space="preserve">.</w:t>
      </w:r>
    </w:p>
    <w:p w14:paraId="7CB2E77C" w14:textId="18CA2A73"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0"/>
          <w:lang w:val="es-ES"/>
        </w:rPr>
        <w:t xml:space="preserve">                                                                                                                   </w:t>
      </w:r>
      <w:r xmlns:w="http://schemas.openxmlformats.org/wordprocessingml/2006/main" w:rsidR="00532D6C" w:rsidRPr="00E84C88">
        <w:rPr>
          <w:rFonts w:ascii="Arial" w:eastAsia="Times New Roman" w:hAnsi="Arial" w:cs="Arial"/>
          <w:sz w:val="20"/>
          <w:szCs w:val="24"/>
          <w:lang w:val="es-ES"/>
        </w:rPr>
        <w:t xml:space="preserve">Армения</w:t>
      </w:r>
      <w:r xmlns:w="http://schemas.openxmlformats.org/wordprocessingml/2006/main" w:rsidR="00532D6C" w:rsidRPr="00E84C88">
        <w:rPr>
          <w:rFonts w:ascii="GHEA Grapalat" w:eastAsia="Times New Roman" w:hAnsi="GHEA Grapalat" w:cs="Times New Roman"/>
          <w:sz w:val="20"/>
          <w:szCs w:val="24"/>
          <w:lang w:val="es-ES"/>
        </w:rPr>
        <w:t xml:space="preserve"> </w:t>
      </w:r>
      <w:r xmlns:w="http://schemas.openxmlformats.org/wordprocessingml/2006/main" w:rsidR="00532D6C" w:rsidRPr="00E84C88">
        <w:rPr>
          <w:rFonts w:ascii="Arial" w:eastAsia="Times New Roman" w:hAnsi="Arial" w:cs="Arial"/>
          <w:sz w:val="20"/>
          <w:szCs w:val="24"/>
          <w:lang w:val="es-ES"/>
        </w:rPr>
        <w:t xml:space="preserve">деньги</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954046" w14:paraId="42658DEF"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766769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Размер </w:t>
            </w:r>
            <w:r xmlns:w="http://schemas.openxmlformats.org/wordprocessingml/2006/main" w:rsidRPr="00E84C88">
              <w:rPr>
                <w:rFonts w:ascii="GHEA Grapalat" w:eastAsia="Times New Roman" w:hAnsi="GHEA Grapalat" w:cs="Times New Roman"/>
                <w:b/>
                <w:bCs/>
                <w:sz w:val="16"/>
                <w:szCs w:val="18"/>
                <w:lang w:val="es-ES"/>
              </w:rPr>
              <w:t xml:space="preserve">-</w:t>
            </w:r>
          </w:p>
          <w:p w14:paraId="785A2F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E84C88">
              <w:rPr>
                <w:rFonts w:ascii="Arial" w:eastAsia="Times New Roman" w:hAnsi="Arial" w:cs="Arial"/>
                <w:b/>
                <w:bCs/>
                <w:sz w:val="16"/>
                <w:szCs w:val="18"/>
                <w:lang w:val="es-ES"/>
              </w:rPr>
              <w:t xml:space="preserve">отделы</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числа</w:t>
            </w:r>
          </w:p>
        </w:tc>
        <w:tc>
          <w:tcPr>
            <w:tcW w:w="3259" w:type="dxa"/>
            <w:tcBorders>
              <w:top w:val="single" w:sz="4" w:space="0" w:color="auto"/>
              <w:left w:val="single" w:sz="4" w:space="0" w:color="auto"/>
              <w:right w:val="single" w:sz="4" w:space="0" w:color="auto"/>
            </w:tcBorders>
            <w:vAlign w:val="center"/>
          </w:tcPr>
          <w:p w14:paraId="36DC65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Продукт</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имя</w:t>
            </w:r>
          </w:p>
        </w:tc>
        <w:tc>
          <w:tcPr>
            <w:tcW w:w="2000" w:type="dxa"/>
            <w:tcBorders>
              <w:top w:val="single" w:sz="4" w:space="0" w:color="auto"/>
              <w:left w:val="single" w:sz="4" w:space="0" w:color="auto"/>
              <w:right w:val="single" w:sz="4" w:space="0" w:color="auto"/>
            </w:tcBorders>
            <w:vAlign w:val="center"/>
          </w:tcPr>
          <w:p w14:paraId="402B64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hy-AM"/>
              </w:rPr>
            </w:pPr>
            <w:r xmlns:w="http://schemas.openxmlformats.org/wordprocessingml/2006/main" w:rsidRPr="00E84C88">
              <w:rPr>
                <w:rFonts w:ascii="Arial" w:eastAsia="Times New Roman" w:hAnsi="Arial" w:cs="Arial"/>
                <w:b/>
                <w:bCs/>
                <w:sz w:val="16"/>
                <w:szCs w:val="18"/>
                <w:lang w:val="hy-AM"/>
              </w:rPr>
              <w:t xml:space="preserve">Ценность</w:t>
            </w:r>
          </w:p>
          <w:p w14:paraId="5BB5D0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себестоимость)</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и</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прогнозируемый</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выгода</w:t>
            </w:r>
            <w:r xmlns:w="http://schemas.openxmlformats.org/wordprocessingml/2006/main" w:rsidRPr="00E84C88">
              <w:rPr>
                <w:rFonts w:ascii="GHEA Grapalat" w:eastAsia="Times New Roman" w:hAnsi="GHEA Grapalat" w:cs="Sylfaen"/>
                <w:sz w:val="16"/>
                <w:szCs w:val="16"/>
                <w:lang w:val="af-ZA"/>
              </w:rPr>
              <w:t xml:space="preserve"> </w:t>
            </w:r>
            <w:r xmlns:w="http://schemas.openxmlformats.org/wordprocessingml/2006/main" w:rsidRPr="00E84C88">
              <w:rPr>
                <w:rFonts w:ascii="Arial" w:eastAsia="Times New Roman" w:hAnsi="Arial" w:cs="Arial"/>
                <w:sz w:val="16"/>
                <w:szCs w:val="16"/>
                <w:lang w:val="af-ZA"/>
              </w:rPr>
              <w:t xml:space="preserve">общая сумма </w:t>
            </w:r>
            <w:r xmlns:w="http://schemas.openxmlformats.org/wordprocessingml/2006/main" w:rsidRPr="00E84C88">
              <w:rPr>
                <w:rFonts w:ascii="GHEA Grapalat" w:eastAsia="Times New Roman" w:hAnsi="GHEA Grapalat" w:cs="Sylfaen"/>
                <w:sz w:val="16"/>
                <w:szCs w:val="16"/>
                <w:lang w:val="af-ZA"/>
              </w:rPr>
              <w:t xml:space="preserve">)</w:t>
            </w:r>
          </w:p>
          <w:p w14:paraId="690D79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276" w:type="dxa"/>
            <w:tcBorders>
              <w:top w:val="single" w:sz="4" w:space="0" w:color="auto"/>
              <w:left w:val="single" w:sz="4" w:space="0" w:color="auto"/>
              <w:right w:val="single" w:sz="4" w:space="0" w:color="auto"/>
            </w:tcBorders>
            <w:vAlign w:val="center"/>
          </w:tcPr>
          <w:p w14:paraId="45094E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НДС </w:t>
            </w:r>
            <w:r xmlns:w="http://schemas.openxmlformats.org/wordprocessingml/2006/main" w:rsidRPr="00E84C88">
              <w:rPr>
                <w:rFonts w:ascii="GHEA Grapalat" w:eastAsia="Times New Roman" w:hAnsi="GHEA Grapalat" w:cs="Times New Roman"/>
                <w:b/>
                <w:bCs/>
                <w:sz w:val="16"/>
                <w:szCs w:val="18"/>
                <w:lang w:val="es-ES"/>
              </w:rPr>
              <w:t xml:space="preserve">**</w:t>
            </w:r>
          </w:p>
          <w:p w14:paraId="11026F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c>
          <w:tcPr>
            <w:tcW w:w="1332" w:type="dxa"/>
            <w:tcBorders>
              <w:top w:val="single" w:sz="4" w:space="0" w:color="auto"/>
              <w:left w:val="single" w:sz="4" w:space="0" w:color="auto"/>
              <w:right w:val="single" w:sz="4" w:space="0" w:color="auto"/>
            </w:tcBorders>
            <w:vAlign w:val="center"/>
          </w:tcPr>
          <w:p w14:paraId="256C2F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Arial" w:eastAsia="Times New Roman" w:hAnsi="Arial" w:cs="Arial"/>
                <w:b/>
                <w:bCs/>
                <w:sz w:val="16"/>
                <w:szCs w:val="18"/>
                <w:lang w:val="es-ES"/>
              </w:rPr>
              <w:t xml:space="preserve">Общий</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цена</w:t>
            </w:r>
          </w:p>
          <w:p w14:paraId="426BF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письмах</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и</w:t>
            </w:r>
            <w:r xmlns:w="http://schemas.openxmlformats.org/wordprocessingml/2006/main" w:rsidRPr="00E84C88">
              <w:rPr>
                <w:rFonts w:ascii="GHEA Grapalat" w:eastAsia="Times New Roman" w:hAnsi="GHEA Grapalat" w:cs="Times New Roman"/>
                <w:b/>
                <w:bCs/>
                <w:sz w:val="16"/>
                <w:szCs w:val="18"/>
                <w:lang w:val="es-ES"/>
              </w:rPr>
              <w:t xml:space="preserve"> </w:t>
            </w:r>
            <w:r xmlns:w="http://schemas.openxmlformats.org/wordprocessingml/2006/main" w:rsidRPr="00E84C88">
              <w:rPr>
                <w:rFonts w:ascii="Arial" w:eastAsia="Times New Roman" w:hAnsi="Arial" w:cs="Arial"/>
                <w:b/>
                <w:bCs/>
                <w:sz w:val="16"/>
                <w:szCs w:val="18"/>
                <w:lang w:val="es-ES"/>
              </w:rPr>
              <w:t xml:space="preserve">в цифрах </w:t>
            </w:r>
            <w:r xmlns:w="http://schemas.openxmlformats.org/wordprocessingml/2006/main" w:rsidRPr="00E84C88">
              <w:rPr>
                <w:rFonts w:ascii="GHEA Grapalat" w:eastAsia="Times New Roman" w:hAnsi="GHEA Grapalat" w:cs="Times New Roman"/>
                <w:b/>
                <w:bCs/>
                <w:sz w:val="16"/>
                <w:szCs w:val="18"/>
                <w:lang w:val="es-ES"/>
              </w:rPr>
              <w:t xml:space="preserve">/</w:t>
            </w:r>
          </w:p>
        </w:tc>
      </w:tr>
      <w:tr w:rsidR="00532D6C" w:rsidRPr="00E84C88" w14:paraId="4FBA79E7"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D02E9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3CAB8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304E6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es-ES"/>
              </w:rPr>
              <w:t xml:space="preserve">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E0F8E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sidRPr="00E84C88">
              <w:rPr>
                <w:rFonts w:ascii="GHEA Grapalat" w:eastAsia="Times New Roman" w:hAnsi="GHEA Grapalat" w:cs="Times New Roman"/>
                <w:b/>
                <w:sz w:val="16"/>
                <w:szCs w:val="24"/>
                <w:lang w:val="hy-AM"/>
              </w:rPr>
              <w:t xml:space="preserve">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CCE0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E84C88">
              <w:rPr>
                <w:rFonts w:ascii="GHEA Grapalat" w:eastAsia="Times New Roman" w:hAnsi="GHEA Grapalat" w:cs="Times New Roman"/>
                <w:b/>
                <w:sz w:val="16"/>
                <w:szCs w:val="24"/>
                <w:lang w:val="hy-AM"/>
              </w:rPr>
              <w:t xml:space="preserve">5 </w:t>
            </w:r>
            <w:r xmlns:w="http://schemas.openxmlformats.org/wordprocessingml/2006/main" w:rsidRPr="00E84C88">
              <w:rPr>
                <w:rFonts w:ascii="GHEA Grapalat" w:eastAsia="Times New Roman" w:hAnsi="GHEA Grapalat" w:cs="Times New Roman"/>
                <w:b/>
                <w:sz w:val="16"/>
                <w:szCs w:val="24"/>
                <w:lang w:val="es-ES"/>
              </w:rPr>
              <w:t xml:space="preserve">= 3 + 4</w:t>
            </w:r>
          </w:p>
        </w:tc>
      </w:tr>
      <w:tr w:rsidR="00532D6C" w:rsidRPr="00954046" w14:paraId="47CEBF1E"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370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135A19F2"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A205F3"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AF52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2A88C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954046" w14:paraId="53F18009" w14:textId="77777777" w:rsidTr="00532D6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86C6E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0A896011"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371EF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C3C82"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99F8FA" w14:textId="77777777" w:rsidR="00532D6C" w:rsidRPr="00E84C88" w:rsidRDefault="00532D6C" w:rsidP="00532D6C">
            <w:pPr>
              <w:spacing w:after="0" w:line="240" w:lineRule="auto"/>
              <w:rPr>
                <w:rFonts w:ascii="GHEA Grapalat" w:eastAsia="Times New Roman" w:hAnsi="GHEA Grapalat" w:cs="Times New Roman"/>
                <w:sz w:val="24"/>
                <w:szCs w:val="24"/>
                <w:lang w:val="es-ES"/>
              </w:rPr>
            </w:pPr>
          </w:p>
        </w:tc>
      </w:tr>
      <w:tr w:rsidR="00532D6C" w:rsidRPr="00954046" w14:paraId="13D31125"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C9C4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418C8C74"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&lt;&lt; </w:t>
            </w:r>
            <w:r xmlns:w="http://schemas.openxmlformats.org/wordprocessingml/2006/main" w:rsidRPr="00E84C88">
              <w:rPr>
                <w:rFonts w:ascii="Arial" w:eastAsia="Times New Roman" w:hAnsi="Arial" w:cs="Arial"/>
                <w:sz w:val="20"/>
                <w:szCs w:val="24"/>
                <w:u w:val="single"/>
                <w:vertAlign w:val="subscript"/>
                <w:lang w:val="es-ES"/>
              </w:rPr>
              <w:t xml:space="preserve">Купить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предмет</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часть</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 </w:t>
            </w:r>
            <w:r xmlns:w="http://schemas.openxmlformats.org/wordprocessingml/2006/main" w:rsidRPr="00E84C88">
              <w:rPr>
                <w:rFonts w:ascii="Arial" w:eastAsia="Times New Roman" w:hAnsi="Arial" w:cs="Arial"/>
                <w:sz w:val="20"/>
                <w:szCs w:val="24"/>
                <w:u w:val="single"/>
                <w:vertAlign w:val="subscript"/>
                <w:lang w:val="es-ES"/>
              </w:rPr>
              <w:t xml:space="preserve">имя </w:t>
            </w:r>
            <w:r xmlns:w="http://schemas.openxmlformats.org/wordprocessingml/2006/main" w:rsidRPr="00E84C88">
              <w:rPr>
                <w:rFonts w:ascii="GHEA Grapalat" w:eastAsia="Times New Roman" w:hAnsi="GHEA Grapalat" w:cs="Times New Roman"/>
                <w:sz w:val="20"/>
                <w:szCs w:val="24"/>
                <w:u w:val="single"/>
                <w:vertAlign w:val="subscript"/>
                <w:lang w:val="es-ES"/>
              </w:rPr>
              <w:t xml:space="preserve">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F50E3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01AAC"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7BEA2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08733C82" w14:textId="77777777" w:rsidTr="00532D6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4581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bCs/>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C8B828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1BBBA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C9FD"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80EF9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s-ES"/>
              </w:rPr>
            </w:pPr>
          </w:p>
        </w:tc>
      </w:tr>
      <w:tr w:rsidR="00532D6C" w:rsidRPr="00E84C88" w14:paraId="42408B7A" w14:textId="77777777" w:rsidTr="00532D6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E50E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E84C88">
              <w:rPr>
                <w:rFonts w:ascii="GHEA Grapalat" w:eastAsia="Times New Roman" w:hAnsi="GHEA Grapalat" w:cs="Times New Roman"/>
                <w:b/>
                <w:sz w:val="18"/>
                <w:szCs w:val="24"/>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977DA4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24"/>
                <w:lang w:val="es-ES"/>
              </w:rPr>
            </w:pPr>
            <w:r xmlns:w="http://schemas.openxmlformats.org/wordprocessingml/2006/main" w:rsidRPr="00E84C88">
              <w:rPr>
                <w:rFonts w:ascii="GHEA Grapalat" w:eastAsia="Times New Roman" w:hAnsi="GHEA Grapalat" w:cs="Times New Roman"/>
                <w:sz w:val="20"/>
                <w:szCs w:val="24"/>
                <w:lang w:val="en-US"/>
              </w:rPr>
              <w:t xml:space="preserve">...</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5FD8CCA"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0F07A9"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AA5B5E8"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r>
    </w:tbl>
    <w:p w14:paraId="4133AD73"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7691DE5B" w14:textId="77777777" w:rsidR="00532D6C" w:rsidRPr="00E84C88" w:rsidRDefault="00532D6C" w:rsidP="00532D6C">
      <w:pPr>
        <w:spacing w:after="0" w:line="240" w:lineRule="auto"/>
        <w:rPr>
          <w:rFonts w:ascii="GHEA Grapalat" w:eastAsia="Times New Roman" w:hAnsi="GHEA Grapalat" w:cs="Times New Roman"/>
          <w:sz w:val="18"/>
          <w:szCs w:val="18"/>
          <w:lang w:val="es-ES"/>
        </w:rPr>
      </w:pPr>
    </w:p>
    <w:p w14:paraId="550C3122" w14:textId="77777777" w:rsidR="00532D6C" w:rsidRPr="00E84C88" w:rsidRDefault="00532D6C" w:rsidP="00532D6C">
      <w:pPr>
        <w:spacing w:after="0" w:line="240" w:lineRule="auto"/>
        <w:rPr>
          <w:rFonts w:ascii="GHEA Grapalat" w:eastAsia="Times New Roman" w:hAnsi="GHEA Grapalat" w:cs="Times New Roman"/>
          <w:sz w:val="18"/>
          <w:szCs w:val="18"/>
          <w:lang w:val="hy-AM"/>
        </w:rPr>
      </w:pPr>
    </w:p>
    <w:p w14:paraId="4FC5CABB" w14:textId="77777777" w:rsidR="00532D6C" w:rsidRPr="00E84C88" w:rsidRDefault="00532D6C" w:rsidP="00532D6C">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GHEA Grapalat" w:eastAsia="Times New Roman" w:hAnsi="GHEA Grapalat" w:cs="Times New Roman"/>
          <w:sz w:val="20"/>
          <w:szCs w:val="24"/>
          <w:lang w:val="hy-AM"/>
        </w:rPr>
        <w:t xml:space="preserve">_____________</w:t>
      </w:r>
    </w:p>
    <w:p w14:paraId="71FF388E" w14:textId="124494E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участник</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лидера)</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должность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имя</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фамилия </w:t>
      </w:r>
      <w:r xmlns:w="http://schemas.openxmlformats.org/wordprocessingml/2006/main" w:rsidR="00532D6C" w:rsidRPr="00E84C88">
        <w:rPr>
          <w:rFonts w:ascii="GHEA Grapalat" w:eastAsia="Times New Roman" w:hAnsi="GHEA Grapalat" w:cs="Times New Roman"/>
          <w:sz w:val="20"/>
          <w:szCs w:val="24"/>
          <w:vertAlign w:val="superscript"/>
          <w:lang w:val="hy-AM"/>
        </w:rPr>
        <w:t xml:space="preserve">) </w:t>
      </w:r>
      <w:r xmlns:w="http://schemas.openxmlformats.org/wordprocessingml/2006/main" w:rsidR="00532D6C" w:rsidRPr="00E84C88">
        <w:rPr>
          <w:rFonts w:ascii="Arial" w:eastAsia="Times New Roman" w:hAnsi="Arial" w:cs="Arial"/>
          <w:sz w:val="20"/>
          <w:szCs w:val="24"/>
          <w:vertAlign w:val="superscript"/>
          <w:lang w:val="hy-AM"/>
        </w:rPr>
        <w:t xml:space="preserve">подпись</w:t>
      </w:r>
      <w:r xmlns:w="http://schemas.openxmlformats.org/wordprocessingml/2006/main" w:rsidR="00532D6C" w:rsidRPr="00E84C88">
        <w:rPr>
          <w:rFonts w:ascii="GHEA Grapalat" w:eastAsia="Times New Roman" w:hAnsi="GHEA Grapalat" w:cs="Times New Roman"/>
          <w:sz w:val="20"/>
          <w:szCs w:val="24"/>
          <w:vertAlign w:val="superscript"/>
          <w:lang w:val="hy-AM"/>
        </w:rPr>
        <w:tab xmlns:w="http://schemas.openxmlformats.org/wordprocessingml/2006/main"/>
      </w:r>
    </w:p>
    <w:p w14:paraId="67298A8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    </w:t>
      </w:r>
    </w:p>
    <w:p w14:paraId="3FB37E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К. </w:t>
      </w:r>
      <w:r xmlns:w="http://schemas.openxmlformats.org/wordprocessingml/2006/main" w:rsidRPr="00E84C88">
        <w:rPr>
          <w:rFonts w:ascii="GHEA Grapalat" w:eastAsia="Times New Roman" w:hAnsi="GHEA Grapalat" w:cs="Times New Roman"/>
          <w:sz w:val="20"/>
          <w:szCs w:val="24"/>
          <w:lang w:val="hy-AM"/>
        </w:rPr>
        <w:t xml:space="preserve">Т.</w:t>
      </w:r>
      <w:r xmlns:w="http://schemas.openxmlformats.org/wordprocessingml/2006/main" w:rsidRPr="00E84C88">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 xml:space="preserve"> </w:t>
      </w:r>
    </w:p>
    <w:p w14:paraId="64168B65"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pPr>
    </w:p>
    <w:p w14:paraId="4FEE9ADA"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FB76C06"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AB7D8F5"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A0ADA0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5A88F9"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354570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44055917"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C37A16C"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D386C73"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8A544CE"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174D6230"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0EBC8CA1" w14:textId="77777777" w:rsidR="00532D6C" w:rsidRPr="00E84C88" w:rsidRDefault="00532D6C" w:rsidP="00532D6C">
      <w:pPr>
        <w:spacing w:after="0" w:line="240" w:lineRule="auto"/>
        <w:rPr>
          <w:rFonts w:ascii="GHEA Grapalat" w:eastAsia="Times New Roman" w:hAnsi="GHEA Grapalat" w:cs="Sylfaen"/>
          <w:sz w:val="16"/>
          <w:szCs w:val="16"/>
          <w:lang w:val="hy-AM" w:eastAsia="ru-RU"/>
        </w:rPr>
      </w:pPr>
    </w:p>
    <w:p w14:paraId="726BB103"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2872A698"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516DDB47"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hy-AM"/>
        </w:rPr>
      </w:pPr>
    </w:p>
    <w:p w14:paraId="7E820642" w14:textId="77777777" w:rsidR="00532D6C"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p>
    <w:p w14:paraId="5D371F84" w14:textId="77777777" w:rsidR="001902F9" w:rsidRPr="00E84C88" w:rsidRDefault="00532D6C" w:rsidP="00532D6C">
      <w:pPr>
        <w:spacing w:after="0" w:line="240" w:lineRule="auto"/>
        <w:ind w:firstLine="567"/>
        <w:jc w:val="right"/>
        <w:rPr>
          <w:rFonts w:ascii="GHEA Grapalat" w:eastAsia="Times New Roman" w:hAnsi="GHEA Grapalat" w:cs="Times New Roman"/>
          <w:sz w:val="20"/>
          <w:szCs w:val="20"/>
          <w:lang w:val="es-ES" w:eastAsia="ru-RU"/>
        </w:rPr>
      </w:pPr>
      <w:r w:rsidRPr="00E84C88">
        <w:rPr>
          <w:rFonts w:ascii="GHEA Grapalat" w:eastAsia="Times New Roman" w:hAnsi="GHEA Grapalat" w:cs="Times New Roman"/>
          <w:sz w:val="20"/>
          <w:szCs w:val="20"/>
          <w:lang w:val="es-ES" w:eastAsia="ru-RU"/>
        </w:rPr>
        <w:br w:type="page"/>
      </w:r>
    </w:p>
    <w:p w14:paraId="7A0E284B" w14:textId="556B3885" w:rsidR="001902F9" w:rsidRPr="00E84C88" w:rsidRDefault="001902F9" w:rsidP="001902F9">
      <w:pPr>
        <w:spacing w:after="0" w:line="240" w:lineRule="auto"/>
        <w:ind w:firstLine="567"/>
        <w:jc w:val="right"/>
        <w:rPr>
          <w:rFonts w:ascii="GHEA Grapalat" w:eastAsia="Times New Roman" w:hAnsi="GHEA Grapalat" w:cs="Arial"/>
          <w:b/>
          <w:sz w:val="20"/>
          <w:szCs w:val="20"/>
          <w:lang w:val="hy-AM"/>
        </w:rPr>
      </w:pPr>
    </w:p>
    <w:p w14:paraId="0C2CAF46"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Arial"/>
          <w:b/>
          <w:sz w:val="20"/>
          <w:szCs w:val="20"/>
          <w:lang w:val="hy-AM"/>
        </w:rPr>
        <w:t xml:space="preserve">4.2</w:t>
      </w:r>
    </w:p>
    <w:p w14:paraId="294CC4CE" w14:textId="336ADBBF"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0126EB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4D219CB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1D8611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B5CBAF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квалификация)</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6F7EA1E0" w14:textId="70A3C715" w:rsidR="00532D6C" w:rsidRPr="00E84C88" w:rsidRDefault="00D96837" w:rsidP="00532D6C">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Pr>
          <w:rFonts w:ascii="GHEA Grapalat" w:eastAsia="Times New Roman" w:hAnsi="GHEA Grapalat" w:cs="GHEA Grapalat"/>
          <w:color w:val="FF0000"/>
          <w:sz w:val="20"/>
          <w:szCs w:val="20"/>
          <w:shd w:val="clear" w:color="auto" w:fill="92CDDC"/>
          <w:lang w:val="hy-AM"/>
        </w:rPr>
        <w:t xml:space="preserve">                                                      </w:t>
      </w:r>
    </w:p>
    <w:p w14:paraId="6814F506"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город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0708E1B1"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7AC6F61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режиссер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3DDC232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статут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именуемая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413C812E"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49349388"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предмет</w:t>
      </w:r>
    </w:p>
    <w:p w14:paraId="010CAFBD" w14:textId="2A0761BF"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5EBE8547" w14:textId="48E2488B" w:rsidR="00532D6C" w:rsidRPr="00E84C88" w:rsidRDefault="00532D6C" w:rsidP="00730AAF">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участвует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GHEA Grapalat" w:eastAsia="Times New Roman" w:hAnsi="GHEA Grapalat" w:cs="GHEA Grapalat"/>
          <w:sz w:val="20"/>
          <w:szCs w:val="20"/>
          <w:u w:val="single"/>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от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далее </w:t>
      </w:r>
      <w:r xmlns:w="http://schemas.openxmlformats.org/wordprocessingml/2006/main" w:rsidRPr="00E84C88">
        <w:rPr>
          <w:rFonts w:ascii="GHEA Grapalat" w:eastAsia="Times New Roman" w:hAnsi="GHEA Grapalat" w:cs="GHEA Grapalat"/>
          <w:sz w:val="20"/>
          <w:szCs w:val="20"/>
          <w:lang w:val="pt-BR"/>
        </w:rPr>
        <w:t xml:space="preserve">именуемого </w:t>
      </w:r>
      <w:r xmlns:w="http://schemas.openxmlformats.org/wordprocessingml/2006/main" w:rsidRPr="00E84C88">
        <w:rPr>
          <w:rFonts w:ascii="Arial" w:eastAsia="Times New Roman" w:hAnsi="Arial" w:cs="Arial"/>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00C15AD9">
        <w:rPr>
          <w:rFonts w:ascii="GHEA Grapalat" w:eastAsia="Times New Roman" w:hAnsi="GHEA Grapalat" w:cs="GHEA Grapalat"/>
          <w:sz w:val="20"/>
          <w:szCs w:val="20"/>
          <w:lang w:val="hy-AM"/>
        </w:rPr>
        <w:t xml:space="preserve"> </w:t>
      </w:r>
      <w:r xmlns:w="http://schemas.openxmlformats.org/wordprocessingml/2006/main" w:rsidR="007E2192">
        <w:rPr>
          <w:rFonts w:ascii="Arial" w:eastAsia="Times New Roman" w:hAnsi="Arial" w:cs="Arial"/>
          <w:b/>
          <w:color w:val="000000"/>
          <w:sz w:val="24"/>
          <w:szCs w:val="27"/>
          <w:lang w:val="af-ZA"/>
        </w:rPr>
        <w:t xml:space="preserve">LM-THKT-GHAPZB-26/05</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4E0BE7A9" w14:textId="65F4E8AE" w:rsidR="00532D6C" w:rsidRPr="00E84C88" w:rsidRDefault="00D96837" w:rsidP="00532D6C">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Pr>
          <w:rFonts w:ascii="GHEA Grapalat" w:eastAsia="Times New Roman" w:hAnsi="GHEA Grapalat" w:cs="Times New Roman"/>
          <w:sz w:val="20"/>
          <w:szCs w:val="20"/>
          <w:vertAlign w:val="superscript"/>
          <w:lang w:val="pt-BR"/>
        </w:rPr>
        <w:t xml:space="preserve">                                                </w:t>
      </w:r>
    </w:p>
    <w:p w14:paraId="39C30ECB"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выбранный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участник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подлежащий запечатыванию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контракту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намеревался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обязательства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необходимый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квалификация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B1B57C4"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дело </w:t>
      </w:r>
      <w:r xmlns:w="http://schemas.openxmlformats.org/wordprocessingml/2006/main" w:rsidRPr="00E84C88">
        <w:rPr>
          <w:rFonts w:ascii="Arial" w:eastAsia="Times New Roman" w:hAnsi="Arial" w:cs="Arial"/>
          <w:color w:val="000000"/>
          <w:sz w:val="20"/>
          <w:szCs w:val="20"/>
          <w:lang w:val="hy-AM"/>
        </w:rPr>
        <w:t xml:space="preserve">в том, что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3302C1C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чего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помещен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целью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0BD01B3A"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зарядить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49B13B3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F388657"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помощью денег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8692A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достоверность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13B49205"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1.4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несоблюдение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если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приводит 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односторонний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решение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представленный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помощью средств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таких 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115287A3" w14:textId="77777777" w:rsidR="00532D6C" w:rsidRPr="00E84C88" w:rsidRDefault="00532D6C" w:rsidP="00532D6C">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 настоящему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262A261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hy-AM"/>
        </w:rPr>
        <w:t xml:space="preserve">1.6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износ</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3A0360AC"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1.7 </w:t>
      </w:r>
      <w:r xmlns:w="http://schemas.openxmlformats.org/wordprocessingml/2006/main" w:rsidRPr="00E84C88">
        <w:rPr>
          <w:rFonts w:ascii="Arial" w:eastAsia="Times New Roman" w:hAnsi="Arial" w:cs="Arial"/>
          <w:sz w:val="20"/>
          <w:szCs w:val="20"/>
          <w:lang w:val="hy-AM"/>
        </w:rPr>
        <w:t xml:space="preserve">Оно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получения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затем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два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рабочих дня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информировать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форме </w:t>
      </w:r>
      <w:r xmlns:w="http://schemas.openxmlformats.org/wordprocessingml/2006/main" w:rsidRPr="00E84C88">
        <w:rPr>
          <w:rFonts w:ascii="GHEA Grapalat" w:eastAsia="Times New Roman" w:hAnsi="GHEA Grapalat" w:cs="GHEA Grapalat"/>
          <w:sz w:val="20"/>
          <w:szCs w:val="20"/>
          <w:lang w:val="pt-BR"/>
        </w:rPr>
        <w:t xml:space="preserve">:</w:t>
      </w:r>
    </w:p>
    <w:p w14:paraId="2EA0820C" w14:textId="77777777" w:rsidR="00532D6C" w:rsidRPr="00E84C88" w:rsidRDefault="00532D6C" w:rsidP="00532D6C">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1.8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презентации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неплатеж</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5EA9DED9"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35D71887" w14:textId="77777777" w:rsidR="00532D6C" w:rsidRPr="00E84C88" w:rsidRDefault="00532D6C" w:rsidP="00532D6C">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E84C88">
        <w:rPr>
          <w:rFonts w:ascii="Arial" w:eastAsia="Times New Roman" w:hAnsi="Arial" w:cs="Arial"/>
          <w:b/>
          <w:bCs/>
          <w:sz w:val="20"/>
          <w:szCs w:val="20"/>
          <w:lang w:val="en-US"/>
        </w:rPr>
        <w:t xml:space="preserve">Другой</w:t>
      </w:r>
      <w:r xmlns:w="http://schemas.openxmlformats.org/wordprocessingml/2006/main" w:rsidRPr="00E84C88">
        <w:rPr>
          <w:rFonts w:ascii="GHEA Grapalat" w:eastAsia="Times New Roman" w:hAnsi="GHEA Grapalat" w:cs="GHEA Grapalat"/>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условия</w:t>
      </w:r>
    </w:p>
    <w:p w14:paraId="17D4C9E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E84C88">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безотзывный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сила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входить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валидация</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момента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сила</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Клиент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запечатанный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результат</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полный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принятым</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тот день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последующий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двадцатый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работающий</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включая.</w:t>
      </w:r>
      <w:r xmlns:w="http://schemas.openxmlformats.org/wordprocessingml/2006/main" w:rsidRPr="00E84C88">
        <w:rPr>
          <w:rFonts w:ascii="GHEA Grapalat" w:eastAsia="Times New Roman" w:hAnsi="GHEA Grapalat" w:cs="GHEA Grapalat"/>
          <w:sz w:val="20"/>
          <w:szCs w:val="20"/>
          <w:lang w:val="en-US"/>
        </w:rPr>
        <w:t xml:space="preserve"> </w:t>
      </w:r>
    </w:p>
    <w:p w14:paraId="5951D0F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32C9B8B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7FBF43E6"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679CDA72"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0775260D"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34418402"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банковские услуги</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50721EE9"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4518B6D9" w14:textId="381D756A"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имя</w:t>
      </w:r>
    </w:p>
    <w:p w14:paraId="602B7361"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18"/>
          <w:szCs w:val="18"/>
          <w:u w:val="single"/>
          <w:vertAlign w:val="superscript"/>
          <w:lang w:val="hy-AM"/>
        </w:rPr>
        <w:tab xmlns:w="http://schemas.openxmlformats.org/wordprocessingml/2006/main"/>
      </w:r>
    </w:p>
    <w:p w14:paraId="7DF63430" w14:textId="52BD87F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00532D6C" w:rsidRPr="00E84C88">
        <w:rPr>
          <w:rFonts w:ascii="Arial" w:eastAsia="Times New Roman" w:hAnsi="Arial" w:cs="Arial"/>
          <w:sz w:val="18"/>
          <w:szCs w:val="18"/>
          <w:vertAlign w:val="superscript"/>
          <w:lang w:val="hy-AM"/>
        </w:rPr>
        <w:t xml:space="preserve">адрес</w:t>
      </w:r>
    </w:p>
    <w:p w14:paraId="693D217A"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693A31E4"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компании</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обслуживающий</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банк</w:t>
      </w:r>
      <w:r xmlns:w="http://schemas.openxmlformats.org/wordprocessingml/2006/main" w:rsidRPr="00E84C88">
        <w:rPr>
          <w:rFonts w:ascii="GHEA Grapalat" w:eastAsia="Times New Roman" w:hAnsi="GHEA Grapalat" w:cs="Times New Roman"/>
          <w:sz w:val="18"/>
          <w:szCs w:val="18"/>
          <w:vertAlign w:val="superscript"/>
          <w:lang w:val="hy-AM"/>
        </w:rPr>
        <w:t xml:space="preserve"> </w:t>
      </w:r>
      <w:r xmlns:w="http://schemas.openxmlformats.org/wordprocessingml/2006/main" w:rsidRPr="00E84C88">
        <w:rPr>
          <w:rFonts w:ascii="Arial" w:eastAsia="Times New Roman" w:hAnsi="Arial" w:cs="Arial"/>
          <w:sz w:val="18"/>
          <w:szCs w:val="18"/>
          <w:vertAlign w:val="superscript"/>
          <w:lang w:val="hy-AM"/>
        </w:rPr>
        <w:t xml:space="preserve">имя</w:t>
      </w:r>
    </w:p>
    <w:p w14:paraId="7898D93B"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r w:rsidRPr="00E84C88">
        <w:rPr>
          <w:rFonts w:ascii="GHEA Grapalat" w:eastAsia="Times New Roman" w:hAnsi="GHEA Grapalat" w:cs="Times New Roman"/>
          <w:sz w:val="18"/>
          <w:szCs w:val="18"/>
          <w:u w:val="single"/>
          <w:vertAlign w:val="superscript"/>
          <w:lang w:val="hy-AM"/>
        </w:rPr>
        <w:tab/>
      </w:r>
    </w:p>
    <w:p w14:paraId="1AD2B1BC" w14:textId="77777777" w:rsidR="00532D6C" w:rsidRPr="00E84C88" w:rsidRDefault="00532D6C" w:rsidP="00532D6C">
      <w:pPr>
        <w:spacing w:after="0" w:line="240" w:lineRule="auto"/>
        <w:jc w:val="both"/>
        <w:rPr>
          <w:rFonts w:ascii="GHEA Grapalat" w:eastAsia="Times New Roman" w:hAnsi="GHEA Grapalat" w:cs="Times New Roman"/>
          <w:sz w:val="18"/>
          <w:szCs w:val="18"/>
          <w:u w:val="single"/>
          <w:vertAlign w:val="superscript"/>
          <w:lang w:val="hy-AM"/>
        </w:rPr>
      </w:pPr>
    </w:p>
    <w:p w14:paraId="1FF9322B"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3606704A"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300EAA7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3DAE5A11" w14:textId="77777777" w:rsidR="00532D6C" w:rsidRPr="00E84C88" w:rsidRDefault="00532D6C" w:rsidP="00532D6C">
      <w:pPr>
        <w:spacing w:after="0" w:line="240" w:lineRule="auto"/>
        <w:jc w:val="both"/>
        <w:rPr>
          <w:rFonts w:ascii="GHEA Grapalat" w:eastAsia="Times New Roman" w:hAnsi="GHEA Grapalat" w:cs="Times New Roman"/>
          <w:sz w:val="18"/>
          <w:szCs w:val="18"/>
          <w:vertAlign w:val="superscript"/>
          <w:lang w:val="hy-AM"/>
        </w:rPr>
      </w:pPr>
    </w:p>
    <w:p w14:paraId="64C218E9" w14:textId="77777777" w:rsidR="00532D6C" w:rsidRPr="00E84C88" w:rsidRDefault="00532D6C" w:rsidP="00532D6C">
      <w:pPr>
        <w:spacing w:after="0" w:line="240" w:lineRule="auto"/>
        <w:jc w:val="both"/>
        <w:rPr>
          <w:rFonts w:ascii="GHEA Grapalat" w:eastAsia="Times New Roman" w:hAnsi="GHEA Grapalat" w:cs="GHEA Grapalat"/>
          <w:sz w:val="18"/>
          <w:szCs w:val="18"/>
          <w:lang w:val="hy-AM"/>
        </w:rPr>
      </w:pPr>
    </w:p>
    <w:p w14:paraId="0542A194"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xmlns:w="http://schemas.openxmlformats.org/wordprocessingml/2006/main" w:rsidRPr="00E84C88">
        <w:rPr>
          <w:rFonts w:ascii="GHEA Grapalat" w:eastAsia="Times New Roman" w:hAnsi="GHEA Grapalat" w:cs="Sylfae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заполняется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является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комиссия</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секретарь</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к </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до</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приглашение</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новостная рассылка</w:t>
      </w:r>
      <w:r xmlns:w="http://schemas.openxmlformats.org/wordprocessingml/2006/main" w:rsidRPr="00E84C88">
        <w:rPr>
          <w:rFonts w:ascii="GHEA Grapalat" w:eastAsia="Times New Roman" w:hAnsi="GHEA Grapalat" w:cs="Times New Roman"/>
          <w:sz w:val="16"/>
          <w:szCs w:val="16"/>
          <w:lang w:val="hy-AM"/>
        </w:rPr>
        <w:t xml:space="preserve"> </w:t>
      </w:r>
      <w:r xmlns:w="http://schemas.openxmlformats.org/wordprocessingml/2006/main" w:rsidRPr="00E84C88">
        <w:rPr>
          <w:rFonts w:ascii="Arial" w:eastAsia="Times New Roman" w:hAnsi="Arial" w:cs="Arial"/>
          <w:sz w:val="16"/>
          <w:szCs w:val="16"/>
          <w:lang w:val="hy-AM"/>
        </w:rPr>
        <w:t xml:space="preserve">издательское дело </w:t>
      </w:r>
      <w:r xmlns:w="http://schemas.openxmlformats.org/wordprocessingml/2006/main" w:rsidRPr="00E84C88">
        <w:rPr>
          <w:rFonts w:ascii="GHEA Grapalat" w:eastAsia="Times New Roman" w:hAnsi="GHEA Grapalat" w:cs="Times New Roman"/>
          <w:sz w:val="16"/>
          <w:szCs w:val="16"/>
          <w:lang w:val="hy-AM"/>
        </w:rPr>
        <w:t xml:space="preserve">.</w:t>
      </w:r>
    </w:p>
    <w:p w14:paraId="683D52B3"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6A32439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961D" w14:textId="2DAC67ED"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2C7D9E65"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2E017CD0"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7A27E"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3CA00456"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E0484" w14:textId="6D6CE1C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7AFB27BC"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31C8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2646C187"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0415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28049EF9"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B309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3C27192"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3892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09DCA9D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BA8E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4E68671F"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BC4C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&lt;&lt; </w:t>
            </w:r>
            <w:r xmlns:w="http://schemas.openxmlformats.org/wordprocessingml/2006/main" w:rsidRPr="00E84C88">
              <w:rPr>
                <w:rFonts w:ascii="Arial" w:eastAsia="Times New Roman" w:hAnsi="Arial" w:cs="Arial"/>
                <w:sz w:val="20"/>
                <w:szCs w:val="20"/>
                <w:lang w:val="en-US"/>
              </w:rPr>
              <w:t xml:space="preserve">Туманян</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полезность</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экономика </w:t>
            </w:r>
            <w:r xmlns:w="http://schemas.openxmlformats.org/wordprocessingml/2006/main" w:rsidRPr="00E84C88">
              <w:rPr>
                <w:rFonts w:ascii="GHEA Grapalat" w:eastAsia="Times New Roman" w:hAnsi="GHEA Grapalat" w:cs="Arial"/>
                <w:sz w:val="20"/>
                <w:szCs w:val="20"/>
              </w:rPr>
              <w:t xml:space="preserve">&gt;&gt; </w:t>
            </w:r>
            <w:r xmlns:w="http://schemas.openxmlformats.org/wordprocessingml/2006/main" w:rsidRPr="00E84C88">
              <w:rPr>
                <w:rFonts w:ascii="Arial" w:eastAsia="Times New Roman" w:hAnsi="Arial" w:cs="Arial"/>
                <w:sz w:val="20"/>
                <w:szCs w:val="20"/>
                <w:lang w:val="en-US"/>
              </w:rPr>
              <w:t xml:space="preserve">НПО</w:t>
            </w:r>
          </w:p>
        </w:tc>
      </w:tr>
      <w:tr w:rsidR="00532D6C" w:rsidRPr="00E84C88" w14:paraId="08CD9C2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8FAE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4AB24B87"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C34C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BEE521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85695" w14:textId="77777777" w:rsidR="00532D6C" w:rsidRPr="00E84C88" w:rsidRDefault="00532D6C" w:rsidP="00454CDE">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получателя</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12E0B651"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276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7A8FDDD"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F017D"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76B61E2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DEE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61C3B3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64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1F3D725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89C9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транзакции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платежа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en-US"/>
              </w:rPr>
              <w:t xml:space="preserve">квалификация)</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страхование</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32ADAE8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357CFF1"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цифры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контракт</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2AD118B5"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2B733FB4"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C0D0B31"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0B8447B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9B40" w14:textId="7F6E3893"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11D3F5AA"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20AF87CA"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D97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страница</w:t>
            </w:r>
          </w:p>
          <w:p w14:paraId="1707C8D0"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5D868415"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08F91B0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w:t>
            </w:r>
          </w:p>
          <w:p w14:paraId="578E18A2" w14:textId="77777777" w:rsidR="00532D6C" w:rsidRPr="00E84C88" w:rsidRDefault="00532D6C" w:rsidP="00532D6C">
            <w:pPr>
              <w:spacing w:after="0" w:line="240" w:lineRule="auto"/>
              <w:rPr>
                <w:rFonts w:ascii="GHEA Grapalat" w:eastAsia="Times New Roman" w:hAnsi="GHEA Grapalat" w:cs="Sylfaen"/>
                <w:sz w:val="20"/>
                <w:szCs w:val="20"/>
              </w:rPr>
            </w:pPr>
          </w:p>
          <w:p w14:paraId="0153D0D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077EFD8E"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2DD1EE54" w14:textId="77777777" w:rsidR="00532D6C" w:rsidRPr="00E84C88" w:rsidRDefault="00532D6C" w:rsidP="00532D6C">
            <w:pPr>
              <w:spacing w:after="0" w:line="240" w:lineRule="auto"/>
              <w:rPr>
                <w:rFonts w:ascii="GHEA Grapalat" w:eastAsia="Times New Roman" w:hAnsi="GHEA Grapalat" w:cs="Sylfaen"/>
                <w:sz w:val="20"/>
                <w:szCs w:val="20"/>
              </w:rPr>
            </w:pPr>
          </w:p>
          <w:p w14:paraId="69B0E54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4258549B" w14:textId="77777777" w:rsidR="00532D6C" w:rsidRPr="00E84C88" w:rsidRDefault="00532D6C" w:rsidP="00532D6C">
            <w:pPr>
              <w:spacing w:after="0" w:line="240" w:lineRule="auto"/>
              <w:rPr>
                <w:rFonts w:ascii="GHEA Grapalat" w:eastAsia="Times New Roman" w:hAnsi="GHEA Grapalat" w:cs="Sylfaen"/>
                <w:sz w:val="20"/>
                <w:szCs w:val="20"/>
              </w:rPr>
            </w:pPr>
          </w:p>
          <w:p w14:paraId="51B299D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4BC5D880" w14:textId="738D1CD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000F9433"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B51901"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 </w:t>
            </w:r>
            <w:r xmlns:w="http://schemas.openxmlformats.org/wordprocessingml/2006/main" w:rsidRPr="00E84C88">
              <w:rPr>
                <w:rFonts w:ascii="GHEA Grapalat" w:eastAsia="Times New Roman" w:hAnsi="GHEA Grapalat" w:cs="Sylfaen"/>
                <w:sz w:val="20"/>
                <w:szCs w:val="20"/>
              </w:rPr>
              <w:t xml:space="preserve">:</w:t>
            </w:r>
          </w:p>
          <w:p w14:paraId="6E8D2935"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3872C8D2" w14:textId="28E95A90"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268EEFCA"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5491E782"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7C6B38D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871AA44"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7B9DB1DD" w14:textId="26D9316F"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w:t>
            </w:r>
          </w:p>
          <w:p w14:paraId="6BBD7035"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420DEF46"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0C8609F3"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0D386D79" w14:textId="392B7860"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48CC654B" w14:textId="02EA73EE"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6456B9C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6E21BE5D" w14:textId="0FB05E4D"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1F90E308"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14627D74"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17392ED"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69D84205"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2869B54D"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7A5D0BA2"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5E943CB0" w14:textId="378BE569"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77E90912"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954046" w14:paraId="54D19720"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BA13476" w14:textId="4827D47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266592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0B76EF2F"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CC29286" w14:textId="6B63E01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7F7BFE36"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52D44E3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35CA2DF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851175F" w14:textId="7213D4D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49FA606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2551B89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4B23833F"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Казнь</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2C6EF4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7A7EDC8"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059EC78"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079F972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0771FB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5089A2E"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0FA35C"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0FAF9A8"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474877F9"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предварительные условия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начинка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422F72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предварительные условия</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начинка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3144EFA7"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AC118B1" w14:textId="77777777" w:rsidTr="00532D6C">
        <w:tc>
          <w:tcPr>
            <w:tcW w:w="720" w:type="dxa"/>
            <w:tcBorders>
              <w:top w:val="single" w:sz="4" w:space="0" w:color="auto"/>
              <w:left w:val="single" w:sz="4" w:space="0" w:color="auto"/>
              <w:bottom w:val="single" w:sz="4" w:space="0" w:color="auto"/>
              <w:right w:val="single" w:sz="4" w:space="0" w:color="auto"/>
            </w:tcBorders>
          </w:tcPr>
          <w:p w14:paraId="3CAA946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770C69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Оплата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запрос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документ</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323ACF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Отмеченный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поле </w:t>
            </w:r>
            <w:r xmlns:w="http://schemas.openxmlformats.org/wordprocessingml/2006/main" w:rsidRPr="00E84C88">
              <w:rPr>
                <w:rFonts w:ascii="GHEA Grapalat" w:eastAsia="Times New Roman" w:hAnsi="GHEA Grapalat" w:cs="Times New Roman"/>
                <w:b/>
                <w:sz w:val="20"/>
                <w:szCs w:val="20"/>
                <w:lang w:val="en-US"/>
              </w:rPr>
              <w:t xml:space="preserve">/</w:t>
            </w:r>
          </w:p>
          <w:p w14:paraId="153049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предварительные условия</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существование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7872C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Действительное условие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начинка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требование</w:t>
            </w:r>
            <w:r xmlns:w="http://schemas.openxmlformats.org/wordprocessingml/2006/main" w:rsidRPr="00E84C88">
              <w:rPr>
                <w:rFonts w:ascii="GHEA Grapalat" w:eastAsia="Times New Roman" w:hAnsi="GHEA Grapalat" w:cs="Times New Roman"/>
                <w:b/>
                <w:sz w:val="20"/>
                <w:szCs w:val="20"/>
                <w:lang w:val="hy-AM"/>
              </w:rPr>
              <w:t xml:space="preserve"> </w:t>
            </w:r>
          </w:p>
          <w:p w14:paraId="6659F9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4D75053"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Условие действительности</w:t>
            </w:r>
          </w:p>
          <w:p w14:paraId="73314096"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дополнительный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сторона </w:t>
            </w:r>
            <w:r xmlns:w="http://schemas.openxmlformats.org/wordprocessingml/2006/main" w:rsidRPr="00E84C88">
              <w:rPr>
                <w:rFonts w:ascii="GHEA Grapalat" w:eastAsia="Times New Roman" w:hAnsi="GHEA Grapalat" w:cs="Times New Roman"/>
                <w:b/>
                <w:sz w:val="20"/>
                <w:szCs w:val="20"/>
                <w:lang w:val="en-US"/>
              </w:rPr>
              <w:t xml:space="preserve">:</w:t>
            </w:r>
          </w:p>
          <w:p w14:paraId="4387C2C9"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бенефициар</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или</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плательщик</w:t>
            </w:r>
          </w:p>
          <w:p w14:paraId="4A488271"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740FFD75" w14:textId="77777777" w:rsidTr="00532D6C">
        <w:tc>
          <w:tcPr>
            <w:tcW w:w="720" w:type="dxa"/>
            <w:tcBorders>
              <w:top w:val="single" w:sz="4" w:space="0" w:color="auto"/>
              <w:left w:val="single" w:sz="4" w:space="0" w:color="auto"/>
              <w:bottom w:val="single" w:sz="4" w:space="0" w:color="auto"/>
              <w:right w:val="single" w:sz="4" w:space="0" w:color="auto"/>
            </w:tcBorders>
          </w:tcPr>
          <w:p w14:paraId="3CDD30D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0CA884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7DF95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176637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611F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954046" w14:paraId="3FFDE69F" w14:textId="77777777" w:rsidTr="00532D6C">
        <w:tc>
          <w:tcPr>
            <w:tcW w:w="720" w:type="dxa"/>
            <w:tcBorders>
              <w:top w:val="single" w:sz="4" w:space="0" w:color="auto"/>
              <w:left w:val="single" w:sz="4" w:space="0" w:color="auto"/>
              <w:bottom w:val="single" w:sz="4" w:space="0" w:color="auto"/>
              <w:right w:val="single" w:sz="4" w:space="0" w:color="auto"/>
            </w:tcBorders>
          </w:tcPr>
          <w:p w14:paraId="247B56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2ABB2D0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9BC6C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C907D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E1969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954046" w14:paraId="75207760" w14:textId="77777777" w:rsidTr="00532D6C">
        <w:tc>
          <w:tcPr>
            <w:tcW w:w="720" w:type="dxa"/>
            <w:tcBorders>
              <w:top w:val="single" w:sz="4" w:space="0" w:color="auto"/>
              <w:left w:val="single" w:sz="4" w:space="0" w:color="auto"/>
              <w:bottom w:val="single" w:sz="4" w:space="0" w:color="auto"/>
              <w:right w:val="single" w:sz="4" w:space="0" w:color="auto"/>
            </w:tcBorders>
          </w:tcPr>
          <w:p w14:paraId="0A853E3A" w14:textId="77777777" w:rsidR="00532D6C" w:rsidRPr="00E84C88" w:rsidRDefault="00532D6C" w:rsidP="00532D6C">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4B0F01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2F784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B4AC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A525F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плательщиком</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презентации</w:t>
            </w:r>
          </w:p>
        </w:tc>
      </w:tr>
      <w:tr w:rsidR="00532D6C" w:rsidRPr="00954046" w14:paraId="3AAD42C0" w14:textId="77777777" w:rsidTr="00532D6C">
        <w:tc>
          <w:tcPr>
            <w:tcW w:w="720" w:type="dxa"/>
            <w:tcBorders>
              <w:top w:val="single" w:sz="4" w:space="0" w:color="auto"/>
              <w:left w:val="single" w:sz="4" w:space="0" w:color="auto"/>
              <w:bottom w:val="single" w:sz="4" w:space="0" w:color="auto"/>
              <w:right w:val="single" w:sz="4" w:space="0" w:color="auto"/>
            </w:tcBorders>
          </w:tcPr>
          <w:p w14:paraId="799097DB"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3B1EA1A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212D19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A40D10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039FFF4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2C119C7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плательщиком</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5E82CA1E" w14:textId="77777777" w:rsidTr="00532D6C">
        <w:tc>
          <w:tcPr>
            <w:tcW w:w="720" w:type="dxa"/>
            <w:tcBorders>
              <w:top w:val="single" w:sz="4" w:space="0" w:color="auto"/>
              <w:left w:val="single" w:sz="4" w:space="0" w:color="auto"/>
              <w:bottom w:val="single" w:sz="4" w:space="0" w:color="auto"/>
              <w:right w:val="single" w:sz="4" w:space="0" w:color="auto"/>
            </w:tcBorders>
          </w:tcPr>
          <w:p w14:paraId="23E68356" w14:textId="77777777" w:rsidR="00532D6C" w:rsidRPr="00E84C88" w:rsidRDefault="00532D6C" w:rsidP="00532D6C">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D494DF0"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03FC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099827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2D2997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Arial" w:eastAsia="Times New Roman" w:hAnsi="Arial" w:cs="Arial"/>
                <w:sz w:val="20"/>
                <w:szCs w:val="20"/>
                <w:lang w:val="en-US"/>
              </w:rPr>
              <w:t xml:space="preserve">лица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счета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обвиненным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Сумма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фамилия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необходимость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Заправка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2FA16A96"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AFAF721" w14:textId="77777777" w:rsidTr="00532D6C">
        <w:tc>
          <w:tcPr>
            <w:tcW w:w="720" w:type="dxa"/>
            <w:tcBorders>
              <w:top w:val="single" w:sz="4" w:space="0" w:color="auto"/>
              <w:left w:val="single" w:sz="4" w:space="0" w:color="auto"/>
              <w:bottom w:val="single" w:sz="4" w:space="0" w:color="auto"/>
              <w:right w:val="single" w:sz="4" w:space="0" w:color="auto"/>
            </w:tcBorders>
          </w:tcPr>
          <w:p w14:paraId="5A90C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E612A6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70A5C2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2185C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1B8F13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41DA0AB" w14:textId="77777777" w:rsidTr="00532D6C">
        <w:tc>
          <w:tcPr>
            <w:tcW w:w="720" w:type="dxa"/>
            <w:tcBorders>
              <w:top w:val="single" w:sz="4" w:space="0" w:color="auto"/>
              <w:left w:val="single" w:sz="4" w:space="0" w:color="auto"/>
              <w:bottom w:val="single" w:sz="4" w:space="0" w:color="auto"/>
              <w:right w:val="single" w:sz="4" w:space="0" w:color="auto"/>
            </w:tcBorders>
          </w:tcPr>
          <w:p w14:paraId="68E79D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7F1E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5FBE5C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50139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B11B30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банковское дело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из которой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обвиненным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10CD3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753CBBDE" w14:textId="77777777" w:rsidTr="00532D6C">
        <w:tc>
          <w:tcPr>
            <w:tcW w:w="720" w:type="dxa"/>
            <w:tcBorders>
              <w:top w:val="single" w:sz="4" w:space="0" w:color="auto"/>
              <w:left w:val="single" w:sz="4" w:space="0" w:color="auto"/>
              <w:bottom w:val="single" w:sz="4" w:space="0" w:color="auto"/>
              <w:right w:val="single" w:sz="4" w:space="0" w:color="auto"/>
            </w:tcBorders>
          </w:tcPr>
          <w:p w14:paraId="0FA99A0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88723E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737976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5D3BDC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7239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ограниченный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A9A1C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5916DE11" w14:textId="77777777" w:rsidTr="00532D6C">
        <w:tc>
          <w:tcPr>
            <w:tcW w:w="720" w:type="dxa"/>
            <w:tcBorders>
              <w:top w:val="single" w:sz="4" w:space="0" w:color="auto"/>
              <w:left w:val="single" w:sz="4" w:space="0" w:color="auto"/>
              <w:bottom w:val="single" w:sz="4" w:space="0" w:color="auto"/>
              <w:right w:val="single" w:sz="4" w:space="0" w:color="auto"/>
            </w:tcBorders>
          </w:tcPr>
          <w:p w14:paraId="360024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E793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4C7481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C9DE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40E42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0B911D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7DF9EBAD" w14:textId="77777777" w:rsidTr="00532D6C">
        <w:tc>
          <w:tcPr>
            <w:tcW w:w="720" w:type="dxa"/>
            <w:tcBorders>
              <w:top w:val="single" w:sz="4" w:space="0" w:color="auto"/>
              <w:left w:val="single" w:sz="4" w:space="0" w:color="auto"/>
              <w:bottom w:val="single" w:sz="4" w:space="0" w:color="auto"/>
              <w:right w:val="single" w:sz="4" w:space="0" w:color="auto"/>
            </w:tcBorders>
          </w:tcPr>
          <w:p w14:paraId="5D5207A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2EFD0E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3D26F2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A2C6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534EE9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Получатель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Будет указано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4AB0D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1E4589B6" w14:textId="77777777" w:rsidTr="00532D6C">
        <w:tc>
          <w:tcPr>
            <w:tcW w:w="720" w:type="dxa"/>
            <w:tcBorders>
              <w:top w:val="single" w:sz="4" w:space="0" w:color="auto"/>
              <w:left w:val="single" w:sz="4" w:space="0" w:color="auto"/>
              <w:bottom w:val="single" w:sz="4" w:space="0" w:color="auto"/>
              <w:right w:val="single" w:sz="4" w:space="0" w:color="auto"/>
            </w:tcBorders>
          </w:tcPr>
          <w:p w14:paraId="77D3383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7D1FA2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41B5FE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DFF8D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4FF19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02A20FD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954046" w14:paraId="0CB5D39D" w14:textId="77777777" w:rsidTr="00532D6C">
        <w:tc>
          <w:tcPr>
            <w:tcW w:w="720" w:type="dxa"/>
            <w:tcBorders>
              <w:top w:val="single" w:sz="4" w:space="0" w:color="auto"/>
              <w:left w:val="single" w:sz="4" w:space="0" w:color="auto"/>
              <w:bottom w:val="single" w:sz="4" w:space="0" w:color="auto"/>
              <w:right w:val="single" w:sz="4" w:space="0" w:color="auto"/>
            </w:tcBorders>
          </w:tcPr>
          <w:p w14:paraId="6CC0DB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3DA6C4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41CCE4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C733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1C2B07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39DA74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954046" w14:paraId="0DCF9F2A" w14:textId="77777777" w:rsidTr="00532D6C">
        <w:tc>
          <w:tcPr>
            <w:tcW w:w="720" w:type="dxa"/>
            <w:tcBorders>
              <w:top w:val="single" w:sz="4" w:space="0" w:color="auto"/>
              <w:left w:val="single" w:sz="4" w:space="0" w:color="auto"/>
              <w:bottom w:val="single" w:sz="4" w:space="0" w:color="auto"/>
              <w:right w:val="single" w:sz="4" w:space="0" w:color="auto"/>
            </w:tcBorders>
          </w:tcPr>
          <w:p w14:paraId="3683DC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BB7388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F00DAB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ED3EE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36827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954046" w14:paraId="75E2D061" w14:textId="77777777" w:rsidTr="00532D6C">
        <w:tc>
          <w:tcPr>
            <w:tcW w:w="720" w:type="dxa"/>
            <w:tcBorders>
              <w:top w:val="single" w:sz="4" w:space="0" w:color="auto"/>
              <w:left w:val="single" w:sz="4" w:space="0" w:color="auto"/>
              <w:bottom w:val="single" w:sz="4" w:space="0" w:color="auto"/>
              <w:right w:val="single" w:sz="4" w:space="0" w:color="auto"/>
            </w:tcBorders>
          </w:tcPr>
          <w:p w14:paraId="7119C4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48EB6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71F9E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C6EBB3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5F11F8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перенесен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обвинен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4F89D5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16F6D9BF" w14:textId="77777777" w:rsidTr="00532D6C">
        <w:tc>
          <w:tcPr>
            <w:tcW w:w="720" w:type="dxa"/>
            <w:tcBorders>
              <w:top w:val="single" w:sz="4" w:space="0" w:color="auto"/>
              <w:left w:val="single" w:sz="4" w:space="0" w:color="auto"/>
              <w:bottom w:val="single" w:sz="4" w:space="0" w:color="auto"/>
              <w:right w:val="single" w:sz="4" w:space="0" w:color="auto"/>
            </w:tcBorders>
          </w:tcPr>
          <w:p w14:paraId="1960FD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8D866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количество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числах)</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60EA2F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31B45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857B2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предмет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775871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954046" w14:paraId="62C26E9E" w14:textId="77777777" w:rsidTr="00532D6C">
        <w:tc>
          <w:tcPr>
            <w:tcW w:w="720" w:type="dxa"/>
            <w:tcBorders>
              <w:top w:val="single" w:sz="4" w:space="0" w:color="auto"/>
              <w:left w:val="single" w:sz="4" w:space="0" w:color="auto"/>
              <w:bottom w:val="single" w:sz="4" w:space="0" w:color="auto"/>
              <w:right w:val="single" w:sz="4" w:space="0" w:color="auto"/>
            </w:tcBorders>
          </w:tcPr>
          <w:p w14:paraId="170C20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4759A6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5562F4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048D8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59D5F2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1591D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384A7545" w14:textId="77777777" w:rsidTr="00532D6C">
        <w:tc>
          <w:tcPr>
            <w:tcW w:w="720" w:type="dxa"/>
            <w:tcBorders>
              <w:top w:val="single" w:sz="4" w:space="0" w:color="auto"/>
              <w:left w:val="single" w:sz="4" w:space="0" w:color="auto"/>
              <w:bottom w:val="single" w:sz="4" w:space="0" w:color="auto"/>
              <w:right w:val="single" w:sz="4" w:space="0" w:color="auto"/>
            </w:tcBorders>
          </w:tcPr>
          <w:p w14:paraId="581A8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BC4B9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14FA87D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A3A6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EBDF41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40232F72" w14:textId="77777777" w:rsidTr="00532D6C">
        <w:tc>
          <w:tcPr>
            <w:tcW w:w="720" w:type="dxa"/>
            <w:tcBorders>
              <w:top w:val="single" w:sz="4" w:space="0" w:color="auto"/>
              <w:left w:val="single" w:sz="4" w:space="0" w:color="auto"/>
              <w:bottom w:val="single" w:sz="4" w:space="0" w:color="auto"/>
              <w:right w:val="single" w:sz="4" w:space="0" w:color="auto"/>
            </w:tcBorders>
          </w:tcPr>
          <w:p w14:paraId="1B819A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5603AB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сделка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65E864B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F6BA4D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квалификация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7FA035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3D27594C" w14:textId="77777777" w:rsidTr="00532D6C">
        <w:tc>
          <w:tcPr>
            <w:tcW w:w="720" w:type="dxa"/>
            <w:tcBorders>
              <w:top w:val="single" w:sz="4" w:space="0" w:color="auto"/>
              <w:left w:val="single" w:sz="4" w:space="0" w:color="auto"/>
              <w:bottom w:val="single" w:sz="4" w:space="0" w:color="auto"/>
              <w:right w:val="single" w:sz="4" w:space="0" w:color="auto"/>
            </w:tcBorders>
          </w:tcPr>
          <w:p w14:paraId="20DFF7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B141C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D9D43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52C10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6801B6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денег</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коллекция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которые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основа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подарок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покупка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процедура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6BA893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778F6C26" w14:textId="77777777" w:rsidTr="00532D6C">
        <w:tc>
          <w:tcPr>
            <w:tcW w:w="720" w:type="dxa"/>
            <w:tcBorders>
              <w:top w:val="single" w:sz="4" w:space="0" w:color="auto"/>
              <w:left w:val="single" w:sz="4" w:space="0" w:color="auto"/>
              <w:bottom w:val="single" w:sz="4" w:space="0" w:color="auto"/>
              <w:right w:val="single" w:sz="4" w:space="0" w:color="auto"/>
            </w:tcBorders>
          </w:tcPr>
          <w:p w14:paraId="2999832A"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0149B1D6" w14:textId="3DA4BCDA"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3380E7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89006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p>
          <w:p w14:paraId="68558F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357AD1B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3CBABE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550624E7" w14:textId="77777777" w:rsidTr="00532D6C">
        <w:tc>
          <w:tcPr>
            <w:tcW w:w="720" w:type="dxa"/>
            <w:tcBorders>
              <w:top w:val="single" w:sz="4" w:space="0" w:color="auto"/>
              <w:left w:val="single" w:sz="4" w:space="0" w:color="auto"/>
              <w:bottom w:val="single" w:sz="4" w:space="0" w:color="auto"/>
              <w:right w:val="single" w:sz="4" w:space="0" w:color="auto"/>
            </w:tcBorders>
          </w:tcPr>
          <w:p w14:paraId="5434F1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0E2E2D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выставка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CA5BE9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1D8E3FC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530F4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запрашивающему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соседний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предоставлено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7222C7D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B58B4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65D91AFE" w14:textId="77777777" w:rsidTr="00532D6C">
        <w:tc>
          <w:tcPr>
            <w:tcW w:w="720" w:type="dxa"/>
            <w:tcBorders>
              <w:top w:val="single" w:sz="4" w:space="0" w:color="auto"/>
              <w:left w:val="single" w:sz="4" w:space="0" w:color="auto"/>
              <w:bottom w:val="single" w:sz="4" w:space="0" w:color="auto"/>
              <w:right w:val="single" w:sz="4" w:space="0" w:color="auto"/>
            </w:tcBorders>
          </w:tcPr>
          <w:p w14:paraId="67C28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2DF3FD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4544B7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30E0FF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2A7A2F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34230C9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FA694D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74A88E0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015CF2BE"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954046" w14:paraId="3E3A9E80"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54ED766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4E494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4019447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464F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4F6F66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7FCBFB7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запечатанный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4F7B09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84C88" w14:paraId="07A75033" w14:textId="77777777" w:rsidTr="00532D6C">
        <w:tc>
          <w:tcPr>
            <w:tcW w:w="720" w:type="dxa"/>
            <w:tcBorders>
              <w:top w:val="single" w:sz="4" w:space="0" w:color="auto"/>
              <w:left w:val="single" w:sz="4" w:space="0" w:color="auto"/>
              <w:bottom w:val="single" w:sz="4" w:space="0" w:color="auto"/>
              <w:right w:val="single" w:sz="4" w:space="0" w:color="auto"/>
            </w:tcBorders>
          </w:tcPr>
          <w:p w14:paraId="69DF76C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CDDA2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DB627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022C2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0081756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14:paraId="018287F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подписывается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757DA47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8BC735A"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30A2257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578380C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AEFF7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12E9A17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27E3DCF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запечатанный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6BA008C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954046" w14:paraId="766BCDBB" w14:textId="77777777" w:rsidTr="00532D6C">
        <w:tc>
          <w:tcPr>
            <w:tcW w:w="720" w:type="dxa"/>
            <w:tcBorders>
              <w:top w:val="single" w:sz="4" w:space="0" w:color="auto"/>
              <w:left w:val="single" w:sz="4" w:space="0" w:color="auto"/>
              <w:bottom w:val="single" w:sz="4" w:space="0" w:color="auto"/>
              <w:right w:val="single" w:sz="4" w:space="0" w:color="auto"/>
            </w:tcBorders>
          </w:tcPr>
          <w:p w14:paraId="701B51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32201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2AA746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6E40EC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BCB9B8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5D1B2BC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7653DF1C"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0C0679C"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0539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729734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DC819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08755A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12EF0307"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675E1F29" w14:textId="77777777" w:rsidTr="00532D6C">
        <w:tc>
          <w:tcPr>
            <w:tcW w:w="720" w:type="dxa"/>
            <w:tcBorders>
              <w:top w:val="single" w:sz="4" w:space="0" w:color="auto"/>
              <w:left w:val="single" w:sz="4" w:space="0" w:color="auto"/>
              <w:bottom w:val="single" w:sz="4" w:space="0" w:color="auto"/>
              <w:right w:val="single" w:sz="4" w:space="0" w:color="auto"/>
            </w:tcBorders>
          </w:tcPr>
          <w:p w14:paraId="0AA31E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ED6BD2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7F22EC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79D18C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7048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организацией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0455B71A"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9FCF63C" w14:textId="77777777" w:rsidTr="00532D6C">
        <w:tc>
          <w:tcPr>
            <w:tcW w:w="720" w:type="dxa"/>
            <w:tcBorders>
              <w:top w:val="single" w:sz="4" w:space="0" w:color="auto"/>
              <w:left w:val="single" w:sz="4" w:space="0" w:color="auto"/>
              <w:bottom w:val="single" w:sz="4" w:space="0" w:color="auto"/>
              <w:right w:val="single" w:sz="4" w:space="0" w:color="auto"/>
            </w:tcBorders>
          </w:tcPr>
          <w:p w14:paraId="20DE43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09BD7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44CEFD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3E4B7B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0868EA7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сотрудник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3BF75176"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7070EAB6" w14:textId="77777777" w:rsidTr="00532D6C">
        <w:tc>
          <w:tcPr>
            <w:tcW w:w="720" w:type="dxa"/>
            <w:tcBorders>
              <w:top w:val="single" w:sz="4" w:space="0" w:color="auto"/>
              <w:left w:val="single" w:sz="4" w:space="0" w:color="auto"/>
              <w:bottom w:val="single" w:sz="4" w:space="0" w:color="auto"/>
              <w:right w:val="single" w:sz="4" w:space="0" w:color="auto"/>
            </w:tcBorders>
          </w:tcPr>
          <w:p w14:paraId="187F11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DCFFE3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0F58A18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563A9E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21CE2D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марка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7DC45800"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5A4202A6" w14:textId="77777777" w:rsidTr="00532D6C">
        <w:tc>
          <w:tcPr>
            <w:tcW w:w="720" w:type="dxa"/>
            <w:tcBorders>
              <w:top w:val="single" w:sz="4" w:space="0" w:color="auto"/>
              <w:left w:val="single" w:sz="4" w:space="0" w:color="auto"/>
              <w:bottom w:val="single" w:sz="4" w:space="0" w:color="auto"/>
              <w:right w:val="single" w:sz="4" w:space="0" w:color="auto"/>
            </w:tcBorders>
          </w:tcPr>
          <w:p w14:paraId="36E94BE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2F123D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69C799E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w:t>
            </w:r>
          </w:p>
        </w:tc>
        <w:tc>
          <w:tcPr>
            <w:tcW w:w="3350" w:type="dxa"/>
            <w:tcBorders>
              <w:top w:val="single" w:sz="4" w:space="0" w:color="auto"/>
              <w:left w:val="single" w:sz="4" w:space="0" w:color="auto"/>
              <w:bottom w:val="single" w:sz="4" w:space="0" w:color="auto"/>
              <w:right w:val="single" w:sz="4" w:space="0" w:color="auto"/>
            </w:tcBorders>
          </w:tcPr>
          <w:p w14:paraId="296728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596098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17F983CD"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316C767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29099D1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0DCE1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4C51E9B"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934186A"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E99A13A" w14:textId="77777777" w:rsidR="00532D6C" w:rsidRPr="00E84C88" w:rsidRDefault="00532D6C" w:rsidP="00532D6C">
      <w:pPr>
        <w:spacing w:after="0" w:line="240" w:lineRule="auto"/>
        <w:rPr>
          <w:rFonts w:ascii="GHEA Grapalat" w:eastAsia="Times New Roman" w:hAnsi="GHEA Grapalat" w:cs="Times New Roman"/>
          <w:sz w:val="24"/>
          <w:szCs w:val="24"/>
          <w:lang w:val="en-US"/>
        </w:rPr>
      </w:pPr>
    </w:p>
    <w:p w14:paraId="46CB1EB0" w14:textId="77777777" w:rsidR="00532D6C" w:rsidRPr="00E84C88" w:rsidRDefault="00532D6C" w:rsidP="00532D6C">
      <w:pPr>
        <w:spacing w:after="0" w:line="240" w:lineRule="auto"/>
        <w:jc w:val="center"/>
        <w:rPr>
          <w:rFonts w:ascii="GHEA Grapalat" w:eastAsia="Times New Roman" w:hAnsi="GHEA Grapalat" w:cs="GHEA Grapalat"/>
          <w:lang w:val="hy-AM"/>
        </w:rPr>
      </w:pPr>
    </w:p>
    <w:p w14:paraId="79652000"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Arial"/>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Arial"/>
          <w:b/>
          <w:sz w:val="20"/>
          <w:szCs w:val="20"/>
          <w:lang w:val="hy-AM"/>
        </w:rPr>
        <w:t xml:space="preserve"> </w:t>
      </w:r>
    </w:p>
    <w:p w14:paraId="378986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GHEA Grapalat"/>
          <w:sz w:val="18"/>
          <w:szCs w:val="18"/>
          <w:lang w:val="hy-AM"/>
        </w:rPr>
      </w:pPr>
      <w:r xmlns:w="http://schemas.openxmlformats.org/wordprocessingml/2006/main" w:rsidRPr="00E84C88">
        <w:rPr>
          <w:rFonts w:ascii="Arial" w:eastAsia="Times New Roman" w:hAnsi="Arial" w:cs="Arial"/>
          <w:b/>
          <w:sz w:val="24"/>
          <w:szCs w:val="24"/>
          <w:lang w:val="hy-AM"/>
        </w:rPr>
        <w:t xml:space="preserve">Приложение </w:t>
      </w:r>
      <w:r xmlns:w="http://schemas.openxmlformats.org/wordprocessingml/2006/main" w:rsidRPr="00E84C88">
        <w:rPr>
          <w:rFonts w:ascii="GHEA Grapalat" w:eastAsia="Times New Roman" w:hAnsi="GHEA Grapalat" w:cs="Sylfaen"/>
          <w:b/>
          <w:sz w:val="24"/>
          <w:szCs w:val="24"/>
          <w:lang w:val="hy-AM"/>
        </w:rPr>
        <w:t xml:space="preserve">5.1</w:t>
      </w:r>
    </w:p>
    <w:p w14:paraId="31FCA8DE" w14:textId="77EB082D"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GHEA Grapalat" w:eastAsia="Times New Roman" w:hAnsi="GHEA Grapalat" w:cs="Times New Roman"/>
          <w:b/>
          <w:color w:val="000000"/>
          <w:sz w:val="20"/>
          <w:szCs w:val="27"/>
          <w:lang w:val="af-ZA"/>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44E722F7"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72354128" w14:textId="77777777" w:rsidR="00532D6C" w:rsidRPr="00E84C88" w:rsidRDefault="00532D6C" w:rsidP="00532D6C">
      <w:pPr>
        <w:spacing w:after="0" w:line="240" w:lineRule="auto"/>
        <w:ind w:firstLine="567"/>
        <w:jc w:val="right"/>
        <w:rPr>
          <w:rFonts w:ascii="GHEA Grapalat" w:eastAsia="Times New Roman" w:hAnsi="GHEA Grapalat" w:cs="Sylfaen"/>
          <w:b/>
          <w:sz w:val="20"/>
          <w:szCs w:val="20"/>
          <w:lang w:val="es-ES"/>
        </w:rPr>
      </w:pPr>
    </w:p>
    <w:p w14:paraId="00119D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20"/>
          <w:szCs w:val="20"/>
          <w:lang w:val="hy-AM"/>
        </w:rPr>
        <w:t xml:space="preserve">НАКАЗАНИЕ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О</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СОГЛАШЕНИЕ</w:t>
      </w:r>
      <w:r xmlns:w="http://schemas.openxmlformats.org/wordprocessingml/2006/main" w:rsidRPr="00E84C88">
        <w:rPr>
          <w:rFonts w:ascii="GHEA Grapalat" w:eastAsia="Times New Roman" w:hAnsi="GHEA Grapalat" w:cs="GHEA Grapalat"/>
          <w:b/>
          <w:sz w:val="20"/>
          <w:szCs w:val="20"/>
          <w:lang w:val="hy-AM"/>
        </w:rPr>
        <w:t xml:space="preserve"> </w:t>
      </w:r>
    </w:p>
    <w:p w14:paraId="3EC6EA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договор)</w:t>
      </w:r>
      <w:r xmlns:w="http://schemas.openxmlformats.org/wordprocessingml/2006/main" w:rsidRPr="00E84C88">
        <w:rPr>
          <w:rFonts w:ascii="GHEA Grapalat" w:eastAsia="Times New Roman" w:hAnsi="GHEA Grapalat" w:cs="GHEA Grapalat"/>
          <w:b/>
          <w:sz w:val="18"/>
          <w:szCs w:val="18"/>
          <w:lang w:val="hy-AM"/>
        </w:rPr>
        <w:t xml:space="preserve"> </w:t>
      </w:r>
      <w:r xmlns:w="http://schemas.openxmlformats.org/wordprocessingml/2006/main" w:rsidRPr="00E84C88">
        <w:rPr>
          <w:rFonts w:ascii="Arial" w:eastAsia="Times New Roman" w:hAnsi="Arial" w:cs="Arial"/>
          <w:b/>
          <w:sz w:val="18"/>
          <w:szCs w:val="18"/>
          <w:lang w:val="hy-AM"/>
        </w:rPr>
        <w:t xml:space="preserve">обеспечение </w:t>
      </w:r>
      <w:r xmlns:w="http://schemas.openxmlformats.org/wordprocessingml/2006/main" w:rsidRPr="00E84C88">
        <w:rPr>
          <w:rFonts w:ascii="GHEA Grapalat" w:eastAsia="Times New Roman" w:hAnsi="GHEA Grapalat" w:cs="GHEA Grapalat"/>
          <w:b/>
          <w:sz w:val="18"/>
          <w:szCs w:val="18"/>
          <w:lang w:val="hy-AM"/>
        </w:rPr>
        <w:t xml:space="preserve">)</w:t>
      </w:r>
    </w:p>
    <w:p w14:paraId="70253B25" w14:textId="77777777" w:rsidR="00532D6C" w:rsidRPr="00E84C88" w:rsidRDefault="00532D6C" w:rsidP="00532D6C">
      <w:pPr>
        <w:spacing w:after="0" w:line="240" w:lineRule="auto"/>
        <w:rPr>
          <w:rFonts w:ascii="GHEA Grapalat" w:eastAsia="Times New Roman" w:hAnsi="GHEA Grapalat" w:cs="GHEA Grapalat"/>
          <w:b/>
          <w:sz w:val="20"/>
          <w:szCs w:val="20"/>
          <w:lang w:val="hy-AM"/>
        </w:rPr>
      </w:pPr>
    </w:p>
    <w:p w14:paraId="5F5AFB8B" w14:textId="77777777" w:rsidR="00532D6C" w:rsidRPr="00E84C88" w:rsidRDefault="00532D6C" w:rsidP="00532D6C">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lang w:val="hy-AM"/>
        </w:rPr>
        <w:t xml:space="preserve">город </w:t>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ab xmlns:w="http://schemas.openxmlformats.org/wordprocessingml/2006/main"/>
      </w:r>
      <w:r xmlns:w="http://schemas.openxmlformats.org/wordprocessingml/2006/main" w:rsidRPr="00E84C88">
        <w:rPr>
          <w:rFonts w:ascii="Arial" w:eastAsia="Times New Roman" w:hAnsi="Arial" w:cs="Arial"/>
          <w:sz w:val="20"/>
          <w:szCs w:val="20"/>
          <w:lang w:val="hy-AM"/>
        </w:rPr>
        <w:t xml:space="preserve">Ереван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лет </w:t>
      </w:r>
      <w:r xmlns:w="http://schemas.openxmlformats.org/wordprocessingml/2006/main" w:rsidRPr="00E84C88">
        <w:rPr>
          <w:rFonts w:ascii="GHEA Grapalat" w:eastAsia="Times New Roman" w:hAnsi="GHEA Grapalat" w:cs="GHEA Grapalat"/>
          <w:sz w:val="20"/>
          <w:szCs w:val="20"/>
          <w:lang w:val="hy-AM"/>
        </w:rPr>
        <w:t xml:space="preserve">**</w:t>
      </w:r>
    </w:p>
    <w:p w14:paraId="4070DC23" w14:textId="77777777" w:rsidR="00532D6C" w:rsidRPr="00E84C88" w:rsidRDefault="00532D6C" w:rsidP="00532D6C">
      <w:pPr>
        <w:spacing w:after="0" w:line="240" w:lineRule="auto"/>
        <w:rPr>
          <w:rFonts w:ascii="GHEA Grapalat" w:eastAsia="Times New Roman" w:hAnsi="GHEA Grapalat" w:cs="GHEA Grapalat"/>
          <w:sz w:val="20"/>
          <w:szCs w:val="20"/>
          <w:lang w:val="hy-AM"/>
        </w:rPr>
      </w:pPr>
    </w:p>
    <w:p w14:paraId="44B9FFF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лицо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режиссер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u w:val="single"/>
          <w:lang w:val="hy-AM"/>
        </w:rPr>
        <w:tab xmlns:w="http://schemas.openxmlformats.org/wordprocessingml/2006/main"/>
      </w:r>
    </w:p>
    <w:p w14:paraId="2E9E3526"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паспорта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данные </w:t>
      </w:r>
      <w:r xmlns:w="http://schemas.openxmlformats.org/wordprocessingml/2006/main" w:rsidRPr="00E84C88">
        <w:rPr>
          <w:rFonts w:ascii="GHEA Grapalat" w:eastAsia="Times New Roman" w:hAnsi="GHEA Grapalat" w:cs="GHEA Grapalat"/>
          <w:sz w:val="20"/>
          <w:szCs w:val="20"/>
          <w:vertAlign w:val="subscript"/>
          <w:lang w:val="hy-AM"/>
        </w:rPr>
        <w:t xml:space="preserve">, </w:t>
      </w:r>
      <w:r xmlns:w="http://schemas.openxmlformats.org/wordprocessingml/2006/main" w:rsidRPr="00E84C88">
        <w:rPr>
          <w:rFonts w:ascii="Arial" w:eastAsia="Times New Roman" w:hAnsi="Arial" w:cs="Arial"/>
          <w:sz w:val="20"/>
          <w:szCs w:val="20"/>
          <w:lang w:val="hy-AM"/>
        </w:rPr>
        <w:t xml:space="preserve">которые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действии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статут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далее </w:t>
      </w:r>
      <w:r xmlns:w="http://schemas.openxmlformats.org/wordprocessingml/2006/main" w:rsidRPr="00E84C88">
        <w:rPr>
          <w:rFonts w:ascii="GHEA Grapalat" w:eastAsia="Times New Roman" w:hAnsi="GHEA Grapalat" w:cs="GHEA Grapalat"/>
          <w:sz w:val="20"/>
          <w:szCs w:val="20"/>
          <w:lang w:val="hy-AM"/>
        </w:rPr>
        <w:t xml:space="preserve">именуемая </w:t>
      </w:r>
      <w:r xmlns:w="http://schemas.openxmlformats.org/wordprocessingml/2006/main" w:rsidRPr="00E84C88">
        <w:rPr>
          <w:rFonts w:ascii="Arial" w:eastAsia="Times New Roman" w:hAnsi="Arial" w:cs="Arial"/>
          <w:sz w:val="20"/>
          <w:szCs w:val="20"/>
          <w:lang w:val="hy-AM"/>
        </w:rPr>
        <w:t xml:space="preserve">Компания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односторонний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определение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 </w:t>
      </w:r>
      <w:r xmlns:w="http://schemas.openxmlformats.org/wordprocessingml/2006/main" w:rsidRPr="00E84C88">
        <w:rPr>
          <w:rFonts w:ascii="GHEA Grapalat" w:eastAsia="Times New Roman" w:hAnsi="GHEA Grapalat" w:cs="GHEA Grapalat"/>
          <w:sz w:val="20"/>
          <w:szCs w:val="20"/>
          <w:lang w:val="hy-AM"/>
        </w:rPr>
        <w:t xml:space="preserve">.</w:t>
      </w:r>
    </w:p>
    <w:p w14:paraId="0669BB0A" w14:textId="77777777" w:rsidR="00532D6C" w:rsidRPr="00E84C88" w:rsidRDefault="00532D6C" w:rsidP="00532D6C">
      <w:pPr>
        <w:spacing w:after="0" w:line="240" w:lineRule="auto"/>
        <w:ind w:firstLine="708"/>
        <w:jc w:val="both"/>
        <w:rPr>
          <w:rFonts w:ascii="GHEA Grapalat" w:eastAsia="Times New Roman" w:hAnsi="GHEA Grapalat" w:cs="GHEA Grapalat"/>
          <w:sz w:val="20"/>
          <w:szCs w:val="20"/>
          <w:lang w:val="hy-AM"/>
        </w:rPr>
      </w:pPr>
    </w:p>
    <w:p w14:paraId="21392602"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b/>
          <w:sz w:val="20"/>
          <w:szCs w:val="20"/>
          <w:lang w:val="hy-AM"/>
        </w:rPr>
        <w:t xml:space="preserve">1. </w:t>
      </w:r>
      <w:r xmlns:w="http://schemas.openxmlformats.org/wordprocessingml/2006/main" w:rsidRPr="00E84C88">
        <w:rPr>
          <w:rFonts w:ascii="Arial" w:eastAsia="Times New Roman" w:hAnsi="Arial" w:cs="Arial"/>
          <w:b/>
          <w:sz w:val="20"/>
          <w:szCs w:val="20"/>
          <w:lang w:val="hy-AM"/>
        </w:rPr>
        <w:t xml:space="preserve">Согласие</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предмет</w:t>
      </w:r>
    </w:p>
    <w:p w14:paraId="2873D71F" w14:textId="08C9D684" w:rsidR="00532D6C" w:rsidRPr="00E84C88" w:rsidRDefault="00532D6C" w:rsidP="00532D6C">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Pr="00E84C88">
        <w:rPr>
          <w:rFonts w:ascii="GHEA Grapalat" w:eastAsia="Times New Roman" w:hAnsi="GHEA Grapalat" w:cs="GHEA Grapalat"/>
          <w:sz w:val="20"/>
          <w:szCs w:val="20"/>
          <w:lang w:val="pt-BR"/>
        </w:rPr>
        <w:tab xmlns:w="http://schemas.openxmlformats.org/wordprocessingml/2006/main"/>
      </w:r>
      <w:r xmlns:w="http://schemas.openxmlformats.org/wordprocessingml/2006/main" w:rsidR="00D96837">
        <w:rPr>
          <w:rFonts w:ascii="GHEA Grapalat" w:eastAsia="Times New Roman" w:hAnsi="GHEA Grapalat" w:cs="GHEA Grapalat"/>
          <w:sz w:val="20"/>
          <w:szCs w:val="20"/>
          <w:lang w:val="pt-BR"/>
        </w:rPr>
        <w:t xml:space="preserve">                           </w:t>
      </w:r>
    </w:p>
    <w:p w14:paraId="7F10832B" w14:textId="045D9C1D" w:rsidR="00532D6C" w:rsidRPr="00E84C88" w:rsidRDefault="00532D6C" w:rsidP="00532D6C">
      <w:pPr xmlns:w="http://schemas.openxmlformats.org/wordprocessingml/2006/main">
        <w:numPr>
          <w:ilvl w:val="1"/>
          <w:numId w:val="30"/>
        </w:numPr>
        <w:spacing w:after="0" w:line="240" w:lineRule="auto"/>
        <w:ind w:left="142" w:firstLine="56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участвует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от </w:t>
      </w:r>
      <w:r xmlns:w="http://schemas.openxmlformats.org/wordprocessingml/2006/main" w:rsidRPr="00E84C88">
        <w:rPr>
          <w:rFonts w:ascii="Arial" w:eastAsia="Times New Roman" w:hAnsi="Arial" w:cs="Arial"/>
          <w:sz w:val="20"/>
          <w:szCs w:val="20"/>
          <w:lang w:val="pt-BR"/>
        </w:rPr>
        <w:t xml:space="preserve">ANCO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далее </w:t>
      </w:r>
      <w:r xmlns:w="http://schemas.openxmlformats.org/wordprocessingml/2006/main" w:rsidRPr="00E84C88">
        <w:rPr>
          <w:rFonts w:ascii="GHEA Grapalat" w:eastAsia="Times New Roman" w:hAnsi="GHEA Grapalat" w:cs="GHEA Grapalat"/>
          <w:sz w:val="20"/>
          <w:szCs w:val="20"/>
          <w:lang w:val="pt-BR"/>
        </w:rPr>
        <w:t xml:space="preserve">именуемого </w:t>
      </w:r>
      <w:r xmlns:w="http://schemas.openxmlformats.org/wordprocessingml/2006/main" w:rsidRPr="00E84C88">
        <w:rPr>
          <w:rFonts w:ascii="Arial" w:eastAsia="Times New Roman" w:hAnsi="Arial" w:cs="Arial"/>
          <w:sz w:val="20"/>
          <w:szCs w:val="20"/>
          <w:lang w:val="pt-BR"/>
        </w:rPr>
        <w:t xml:space="preserve">Клиентом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организовано: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007E2192">
        <w:rPr>
          <w:rFonts w:ascii="Arial" w:eastAsia="Times New Roman" w:hAnsi="Arial" w:cs="Arial"/>
          <w:b/>
          <w:color w:val="000000"/>
          <w:sz w:val="24"/>
          <w:szCs w:val="27"/>
          <w:lang w:val="af-ZA"/>
        </w:rPr>
        <w:t xml:space="preserve">LM-THKT-GHAPZB-26/05</w:t>
      </w:r>
      <w:r xmlns:w="http://schemas.openxmlformats.org/wordprocessingml/2006/main" w:rsidRPr="00E84C88">
        <w:rPr>
          <w:rFonts w:ascii="GHEA Grapalat" w:eastAsia="Times New Roman" w:hAnsi="GHEA Grapalat" w:cs="Times New Roman"/>
          <w:b/>
          <w:color w:val="000000"/>
          <w:sz w:val="24"/>
          <w:szCs w:val="27"/>
          <w:lang w:val="af-ZA"/>
        </w:rPr>
        <w:t xml:space="preserve">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 кодом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процедуре </w:t>
      </w:r>
      <w:r xmlns:w="http://schemas.openxmlformats.org/wordprocessingml/2006/main" w:rsidRPr="00E84C88">
        <w:rPr>
          <w:rFonts w:ascii="GHEA Grapalat" w:eastAsia="Times New Roman" w:hAnsi="GHEA Grapalat" w:cs="GHEA Grapalat"/>
          <w:sz w:val="20"/>
          <w:szCs w:val="20"/>
          <w:lang w:val="pt-BR"/>
        </w:rPr>
        <w:t xml:space="preserve">.</w:t>
      </w:r>
    </w:p>
    <w:p w14:paraId="378510B1"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E84C88">
        <w:rPr>
          <w:rFonts w:ascii="GHEA Grapalat" w:eastAsia="Times New Roman" w:hAnsi="GHEA Grapalat" w:cs="GHEA Grapalat"/>
          <w:sz w:val="20"/>
          <w:szCs w:val="20"/>
          <w:lang w:val="pt-BR"/>
        </w:rPr>
        <w:t xml:space="preserve">1.2 </w:t>
      </w:r>
      <w:r xmlns:w="http://schemas.openxmlformats.org/wordprocessingml/2006/main" w:rsidRPr="00E84C88">
        <w:rPr>
          <w:rFonts w:ascii="Arial" w:eastAsia="Times New Roman" w:hAnsi="Arial" w:cs="Arial"/>
          <w:sz w:val="20"/>
          <w:szCs w:val="20"/>
          <w:lang w:val="pt-BR"/>
        </w:rPr>
        <w:t xml:space="preserve">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быть запечатано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договор</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исполнение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предоставляющая услуги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Форма заявления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заполнена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 </w:t>
      </w:r>
      <w:r xmlns:w="http://schemas.openxmlformats.org/wordprocessingml/2006/main" w:rsidRPr="00E84C88">
        <w:rPr>
          <w:rFonts w:ascii="GHEA Grapalat" w:eastAsia="Times New Roman" w:hAnsi="GHEA Grapalat" w:cs="GHEA Grapalat"/>
          <w:sz w:val="20"/>
          <w:szCs w:val="20"/>
          <w:lang w:val="pt-BR"/>
        </w:rPr>
        <w:t xml:space="preserve">:</w:t>
      </w:r>
    </w:p>
    <w:p w14:paraId="06DE2AC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E84C88">
        <w:rPr>
          <w:rFonts w:ascii="GHEA Grapalat" w:eastAsia="Times New Roman" w:hAnsi="GHEA Grapalat" w:cs="GHEA Grapalat"/>
          <w:color w:val="000000"/>
          <w:sz w:val="20"/>
          <w:szCs w:val="20"/>
          <w:lang w:val="pt-BR"/>
        </w:rPr>
        <w:t xml:space="preserve">1.3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этот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наказание</w:t>
      </w:r>
      <w:r xmlns:w="http://schemas.openxmlformats.org/wordprocessingml/2006/main" w:rsidRPr="00E84C88">
        <w:rPr>
          <w:rFonts w:ascii="GHEA Grapalat" w:eastAsia="Times New Roman" w:hAnsi="GHEA Grapalat" w:cs="GHEA Grapalat"/>
          <w:color w:val="000000"/>
          <w:sz w:val="20"/>
          <w:szCs w:val="20"/>
          <w:lang w:val="pt-BR"/>
        </w:rPr>
        <w:t xml:space="preserve"> </w:t>
      </w:r>
      <w:r xmlns:w="http://schemas.openxmlformats.org/wordprocessingml/2006/main" w:rsidRPr="00E84C88">
        <w:rPr>
          <w:rFonts w:ascii="Arial" w:eastAsia="Times New Roman" w:hAnsi="Arial" w:cs="Arial"/>
          <w:color w:val="000000"/>
          <w:sz w:val="20"/>
          <w:szCs w:val="20"/>
          <w:lang w:val="pt-BR"/>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соседний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представлено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путем подписания </w:t>
      </w:r>
      <w:r xmlns:w="http://schemas.openxmlformats.org/wordprocessingml/2006/main" w:rsidRPr="00E84C88">
        <w:rPr>
          <w:rFonts w:ascii="Arial" w:eastAsia="Times New Roman" w:hAnsi="Arial" w:cs="Arial"/>
          <w:color w:val="000000"/>
          <w:sz w:val="20"/>
          <w:szCs w:val="20"/>
          <w:lang w:val="hy-AM"/>
        </w:rPr>
        <w:t xml:space="preserve">письма-требования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именуемого </w:t>
      </w:r>
      <w:r xmlns:w="http://schemas.openxmlformats.org/wordprocessingml/2006/main" w:rsidRPr="00E84C88">
        <w:rPr>
          <w:rFonts w:ascii="Arial" w:eastAsia="Times New Roman" w:hAnsi="Arial" w:cs="Arial"/>
          <w:color w:val="000000"/>
          <w:sz w:val="20"/>
          <w:szCs w:val="20"/>
          <w:lang w:val="hy-AM"/>
        </w:rPr>
        <w:t xml:space="preserve">«Письмо-требование </w:t>
      </w:r>
      <w:r xmlns:w="http://schemas.openxmlformats.org/wordprocessingml/2006/main" w:rsidRPr="00E84C88">
        <w:rPr>
          <w:rFonts w:ascii="GHEA Grapalat" w:eastAsia="Times New Roman" w:hAnsi="GHEA Grapalat" w:cs="GHEA Grapalat"/>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безвозвратно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соглашаясь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p>
    <w:p w14:paraId="141AB010"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а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подписью</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дает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условия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поле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заполненный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оплата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 </w:t>
      </w:r>
      <w:r xmlns:w="http://schemas.openxmlformats.org/wordprocessingml/2006/main" w:rsidRPr="00E84C88">
        <w:rPr>
          <w:rFonts w:ascii="GHEA Grapalat" w:eastAsia="Times New Roman" w:hAnsi="GHEA Grapalat" w:cs="GHEA Grapalat"/>
          <w:color w:val="000000"/>
          <w:sz w:val="20"/>
          <w:szCs w:val="20"/>
          <w:lang w:val="hy-AM"/>
        </w:rPr>
        <w:t xml:space="preserve">чего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случае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денег</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коллекция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связанный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обслуживающая организация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 </w:t>
      </w:r>
      <w:r xmlns:w="http://schemas.openxmlformats.org/wordprocessingml/2006/main" w:rsidRPr="00E84C88">
        <w:rPr>
          <w:rFonts w:ascii="Arial" w:eastAsia="Times New Roman" w:hAnsi="Arial" w:cs="Arial"/>
          <w:color w:val="000000"/>
          <w:sz w:val="20"/>
          <w:szCs w:val="20"/>
          <w:lang w:val="hy-AM"/>
        </w:rPr>
        <w:t xml:space="preserve">далее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подарок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соглашение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получить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w:t>
      </w:r>
      <w:r xmlns:w="http://schemas.openxmlformats.org/wordprocessingml/2006/main" w:rsidRPr="00E84C88">
        <w:rPr>
          <w:rFonts w:ascii="GHEA Grapalat" w:eastAsia="Times New Roman" w:hAnsi="GHEA Grapalat" w:cs="GHEA Grapalat"/>
          <w:color w:val="000000"/>
          <w:sz w:val="20"/>
          <w:szCs w:val="20"/>
          <w:lang w:val="hy-AM"/>
        </w:rPr>
        <w:t xml:space="preserve">сколько</w:t>
      </w:r>
      <w:r xmlns:w="http://schemas.openxmlformats.org/wordprocessingml/2006/main" w:rsidRPr="00E84C88">
        <w:rPr>
          <w:rFonts w:ascii="Arial" w:eastAsia="Times New Roman" w:hAnsi="Arial" w:cs="Arial"/>
          <w:color w:val="000000"/>
          <w:sz w:val="20"/>
          <w:szCs w:val="20"/>
          <w:lang w:val="hy-AM"/>
        </w:rPr>
        <w:t xml:space="preserve">​</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уже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быть помещен</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подпись: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целью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5EE1250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база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существование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Номер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 запросу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упомянул</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количество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счета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зарядить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для: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без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E55BDB3"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в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написанный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или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кстати</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 заказ</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размещено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его/её</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принятие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назад</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позвонить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3A5B8585" w14:textId="77777777" w:rsidR="00532D6C" w:rsidRPr="00E84C88" w:rsidRDefault="00532D6C" w:rsidP="00532D6C">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E84C88">
        <w:rPr>
          <w:rFonts w:ascii="Arial" w:eastAsia="Times New Roman" w:hAnsi="Arial" w:cs="Arial"/>
          <w:color w:val="000000"/>
          <w:sz w:val="20"/>
          <w:szCs w:val="20"/>
          <w:lang w:val="hy-AM"/>
        </w:rPr>
        <w:t xml:space="preserve">г </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pt-BR"/>
        </w:rPr>
        <w:t xml:space="preserve">Компания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подтверждение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что </w:t>
      </w:r>
      <w:r xmlns:w="http://schemas.openxmlformats.org/wordprocessingml/2006/main" w:rsidRPr="00E84C88">
        <w:rPr>
          <w:rFonts w:ascii="GHEA Grapalat" w:eastAsia="Times New Roman" w:hAnsi="GHEA Grapalat" w:cs="GHEA Grapalat"/>
          <w:color w:val="000000"/>
          <w:sz w:val="20"/>
          <w:szCs w:val="20"/>
          <w:lang w:val="hy-AM"/>
        </w:rPr>
        <w:t xml:space="preserve">это</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Требование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принимать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наказание</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весь</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с помощью денег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641E2524" w14:textId="77777777" w:rsidR="00532D6C" w:rsidRPr="00E84C88" w:rsidRDefault="00532D6C" w:rsidP="00532D6C">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E84C88">
        <w:rPr>
          <w:rFonts w:ascii="Arial" w:eastAsia="Times New Roman" w:hAnsi="Arial" w:cs="Arial"/>
          <w:sz w:val="20"/>
          <w:szCs w:val="20"/>
          <w:lang w:val="hy-AM"/>
        </w:rPr>
        <w:t xml:space="preserve">e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настоящим</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ответственность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нести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легитимность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достоверность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сроки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производительность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реализовано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действий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GHEA Grapalat"/>
          <w:sz w:val="20"/>
          <w:szCs w:val="20"/>
          <w:lang w:val="hy-AM"/>
        </w:rPr>
        <w:t xml:space="preserve">.</w:t>
      </w:r>
    </w:p>
    <w:p w14:paraId="7383D082"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покупка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процедура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запечатанный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контракт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несоблюдение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или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правильный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выполнять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оригиналами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подарок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что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информирование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наказание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цифровой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подписью</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одобренный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быть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случае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представленный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электронный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помощью средств массовой информации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таких как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них</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перепечатано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с опциями </w:t>
      </w:r>
      <w:r xmlns:w="http://schemas.openxmlformats.org/wordprocessingml/2006/main" w:rsidRPr="00E84C88">
        <w:rPr>
          <w:rFonts w:ascii="GHEA Grapalat" w:eastAsia="Times New Roman" w:hAnsi="GHEA Grapalat" w:cs="GHEA Grapalat"/>
          <w:sz w:val="20"/>
          <w:szCs w:val="20"/>
          <w:lang w:val="pt-BR"/>
        </w:rPr>
        <w:t xml:space="preserve">.</w:t>
      </w:r>
    </w:p>
    <w:p w14:paraId="22E303CA"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Клиент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в банк</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может</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является</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к настоящему</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другой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дополнительный</w:t>
      </w:r>
      <w:r xmlns:w="http://schemas.openxmlformats.org/wordprocessingml/2006/main" w:rsidRPr="00E84C88">
        <w:rPr>
          <w:rFonts w:ascii="GHEA Grapalat" w:eastAsia="Times New Roman" w:hAnsi="GHEA Grapalat" w:cs="GHEA Grapalat"/>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документы </w:t>
      </w:r>
      <w:r xmlns:w="http://schemas.openxmlformats.org/wordprocessingml/2006/main" w:rsidRPr="00E84C88">
        <w:rPr>
          <w:rFonts w:ascii="GHEA Grapalat" w:eastAsia="Times New Roman" w:hAnsi="GHEA Grapalat" w:cs="GHEA Grapalat"/>
          <w:color w:val="000000"/>
          <w:sz w:val="20"/>
          <w:szCs w:val="20"/>
          <w:lang w:val="hy-AM"/>
        </w:rPr>
        <w:t xml:space="preserve">.</w:t>
      </w:r>
    </w:p>
    <w:p w14:paraId="7A1519E5"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 </w:t>
      </w:r>
      <w:r xmlns:w="http://schemas.openxmlformats.org/wordprocessingml/2006/main" w:rsidRPr="00E84C88">
        <w:rPr>
          <w:rFonts w:ascii="Arial" w:eastAsia="Times New Roman" w:hAnsi="Arial" w:cs="Arial"/>
          <w:sz w:val="20"/>
          <w:szCs w:val="20"/>
          <w:lang w:val="pt-BR"/>
        </w:rPr>
        <w:t xml:space="preserve">почта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упомянул</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денег</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как результат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вызванный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риски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изношенный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ущерб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отрицательный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последствия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pt-BR"/>
        </w:rPr>
        <w:t xml:space="preserve">число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любой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ответственность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износ</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обязан</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проверить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нарушать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факты </w:t>
      </w:r>
      <w:r xmlns:w="http://schemas.openxmlformats.org/wordprocessingml/2006/main" w:rsidRPr="00E84C88">
        <w:rPr>
          <w:rFonts w:ascii="GHEA Grapalat" w:eastAsia="Times New Roman" w:hAnsi="GHEA Grapalat" w:cs="GHEA Grapalat"/>
          <w:sz w:val="20"/>
          <w:szCs w:val="20"/>
          <w:lang w:val="hy-AM"/>
        </w:rPr>
        <w:t xml:space="preserve">.</w:t>
      </w:r>
    </w:p>
    <w:p w14:paraId="168F6B44"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счет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означает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удовлетворяет </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от получения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затем </w:t>
      </w:r>
      <w:r xmlns:w="http://schemas.openxmlformats.org/wordprocessingml/2006/main" w:rsidRPr="00E84C88">
        <w:rPr>
          <w:rFonts w:ascii="GHEA Grapalat" w:eastAsia="Times New Roman" w:hAnsi="GHEA Grapalat" w:cs="GHEA Grapalat"/>
          <w:sz w:val="20"/>
          <w:szCs w:val="20"/>
          <w:lang w:val="pt-BR"/>
        </w:rPr>
        <w:t xml:space="preserve">2 ( </w:t>
      </w:r>
      <w:r xmlns:w="http://schemas.openxmlformats.org/wordprocessingml/2006/main" w:rsidRPr="00E84C88">
        <w:rPr>
          <w:rFonts w:ascii="Arial" w:eastAsia="Times New Roman" w:hAnsi="Arial" w:cs="Arial"/>
          <w:sz w:val="20"/>
          <w:szCs w:val="20"/>
          <w:lang w:val="en-US"/>
        </w:rPr>
        <w:t xml:space="preserve">два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рабочих дня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информировать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написанный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en-US"/>
        </w:rPr>
        <w:t xml:space="preserve">в форме </w:t>
      </w:r>
      <w:r xmlns:w="http://schemas.openxmlformats.org/wordprocessingml/2006/main" w:rsidRPr="00E84C88">
        <w:rPr>
          <w:rFonts w:ascii="GHEA Grapalat" w:eastAsia="Times New Roman" w:hAnsi="GHEA Grapalat" w:cs="GHEA Grapalat"/>
          <w:sz w:val="20"/>
          <w:szCs w:val="20"/>
          <w:lang w:val="pt-BR"/>
        </w:rPr>
        <w:t xml:space="preserve">:</w:t>
      </w:r>
    </w:p>
    <w:p w14:paraId="1712D9F6" w14:textId="77777777" w:rsidR="00532D6C" w:rsidRPr="00E84C88" w:rsidRDefault="00532D6C" w:rsidP="00532D6C">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Этот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соглашение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соседний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Предупреждающий </w:t>
      </w:r>
      <w:r xmlns:w="http://schemas.openxmlformats.org/wordprocessingml/2006/main" w:rsidRPr="00E84C88">
        <w:rPr>
          <w:rFonts w:ascii="Arial" w:eastAsia="Times New Roman" w:hAnsi="Arial" w:cs="Arial"/>
          <w:sz w:val="20"/>
          <w:szCs w:val="20"/>
          <w:lang w:val="hy-AM"/>
        </w:rPr>
        <w:t xml:space="preserve">знак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Банк</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 презентации</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после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из банка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независимый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 причинам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десять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работающий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день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течение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Клиенту</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количество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 подлежит оплате</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В случае </w:t>
      </w:r>
      <w:r xmlns:w="http://schemas.openxmlformats.org/wordprocessingml/2006/main" w:rsidRPr="00E84C88">
        <w:rPr>
          <w:rFonts w:ascii="GHEA Grapalat" w:eastAsia="Times New Roman" w:hAnsi="GHEA Grapalat" w:cs="GHEA Grapalat"/>
          <w:sz w:val="20"/>
          <w:szCs w:val="20"/>
          <w:lang w:val="pt-BR"/>
        </w:rPr>
        <w:t xml:space="preserve">, если </w:t>
      </w:r>
      <w:r xmlns:w="http://schemas.openxmlformats.org/wordprocessingml/2006/main" w:rsidRPr="00E84C88">
        <w:rPr>
          <w:rFonts w:ascii="Arial" w:eastAsia="Times New Roman" w:hAnsi="Arial" w:cs="Arial"/>
          <w:sz w:val="20"/>
          <w:szCs w:val="20"/>
          <w:lang w:val="pt-BR"/>
        </w:rPr>
        <w:t xml:space="preserve">Клиент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неплатеж</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назад</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связанный</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Компания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информация</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передача</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Аккра</w:t>
      </w:r>
      <w:r xmlns:w="http://schemas.openxmlformats.org/wordprocessingml/2006/main" w:rsidRPr="00E84C88">
        <w:rPr>
          <w:rFonts w:ascii="GHEA Grapalat" w:eastAsia="Times New Roman" w:hAnsi="GHEA Grapalat" w:cs="GHEA Grapalat"/>
          <w:sz w:val="20"/>
          <w:szCs w:val="20"/>
          <w:lang w:val="pt-BR"/>
        </w:rPr>
        <w:t xml:space="preserve">​</w:t>
      </w:r>
      <w:r xmlns:w="http://schemas.openxmlformats.org/wordprocessingml/2006/main" w:rsidRPr="00E84C88">
        <w:rPr>
          <w:rFonts w:ascii="Arial" w:eastAsia="Times New Roman" w:hAnsi="Arial" w:cs="Arial"/>
          <w:sz w:val="20"/>
          <w:szCs w:val="20"/>
          <w:lang w:val="pt-BR"/>
        </w:rPr>
        <w:t xml:space="preserve">​</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Отчетность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ЗАО </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Кредит)</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бюро </w:t>
      </w:r>
      <w:r xmlns:w="http://schemas.openxmlformats.org/wordprocessingml/2006/main" w:rsidRPr="00E84C88">
        <w:rPr>
          <w:rFonts w:ascii="GHEA Grapalat" w:eastAsia="Times New Roman" w:hAnsi="GHEA Grapalat" w:cs="GHEA Grapalat"/>
          <w:sz w:val="20"/>
          <w:szCs w:val="20"/>
          <w:lang w:val="pt-BR"/>
        </w:rPr>
        <w:t xml:space="preserve">).</w:t>
      </w:r>
    </w:p>
    <w:p w14:paraId="49406611" w14:textId="77777777" w:rsidR="00532D6C" w:rsidRPr="00E84C88" w:rsidRDefault="00532D6C" w:rsidP="00532D6C">
      <w:pPr>
        <w:spacing w:after="0" w:line="240" w:lineRule="auto"/>
        <w:jc w:val="both"/>
        <w:rPr>
          <w:rFonts w:ascii="GHEA Grapalat" w:eastAsia="Times New Roman" w:hAnsi="GHEA Grapalat" w:cs="GHEA Grapalat"/>
          <w:sz w:val="20"/>
          <w:szCs w:val="20"/>
          <w:lang w:val="hy-AM"/>
        </w:rPr>
      </w:pPr>
    </w:p>
    <w:p w14:paraId="469880C1" w14:textId="77777777" w:rsidR="00532D6C" w:rsidRPr="00E84C88" w:rsidRDefault="00532D6C" w:rsidP="00532D6C">
      <w:pPr xmlns:w="http://schemas.openxmlformats.org/wordprocessingml/2006/main">
        <w:spacing w:after="0" w:line="240" w:lineRule="auto"/>
        <w:ind w:left="360"/>
        <w:jc w:val="center"/>
        <w:rPr>
          <w:rFonts w:ascii="GHEA Grapalat" w:eastAsia="Times New Roman" w:hAnsi="GHEA Grapalat" w:cs="GHEA Grapalat"/>
          <w:b/>
          <w:bCs/>
          <w:sz w:val="20"/>
          <w:szCs w:val="20"/>
          <w:lang w:val="hy-AM"/>
        </w:rPr>
      </w:pPr>
      <w:r xmlns:w="http://schemas.openxmlformats.org/wordprocessingml/2006/main" w:rsidRPr="00E84C88">
        <w:rPr>
          <w:rFonts w:ascii="GHEA Grapalat" w:eastAsia="Times New Roman" w:hAnsi="GHEA Grapalat" w:cs="GHEA Grapalat"/>
          <w:b/>
          <w:bCs/>
          <w:sz w:val="20"/>
          <w:szCs w:val="20"/>
          <w:lang w:val="hy-AM"/>
        </w:rPr>
        <w:t xml:space="preserve">2. </w:t>
      </w:r>
      <w:r xmlns:w="http://schemas.openxmlformats.org/wordprocessingml/2006/main" w:rsidRPr="00E84C88">
        <w:rPr>
          <w:rFonts w:ascii="Arial" w:eastAsia="Times New Roman" w:hAnsi="Arial" w:cs="Arial"/>
          <w:b/>
          <w:bCs/>
          <w:sz w:val="20"/>
          <w:szCs w:val="20"/>
          <w:lang w:val="hy-AM"/>
        </w:rPr>
        <w:t xml:space="preserve">Другое</w:t>
      </w:r>
      <w:r xmlns:w="http://schemas.openxmlformats.org/wordprocessingml/2006/main" w:rsidRPr="00E84C88">
        <w:rPr>
          <w:rFonts w:ascii="GHEA Grapalat" w:eastAsia="Times New Roman" w:hAnsi="GHEA Grapalat" w:cs="GHEA Grapalat"/>
          <w:b/>
          <w:bCs/>
          <w:sz w:val="20"/>
          <w:szCs w:val="20"/>
          <w:lang w:val="hy-AM"/>
        </w:rPr>
        <w:t xml:space="preserve"> </w:t>
      </w:r>
      <w:r xmlns:w="http://schemas.openxmlformats.org/wordprocessingml/2006/main" w:rsidRPr="00E84C88">
        <w:rPr>
          <w:rFonts w:ascii="Arial" w:eastAsia="Times New Roman" w:hAnsi="Arial" w:cs="Arial"/>
          <w:b/>
          <w:bCs/>
          <w:sz w:val="20"/>
          <w:szCs w:val="20"/>
          <w:lang w:val="hy-AM"/>
        </w:rPr>
        <w:t xml:space="preserve">условия</w:t>
      </w:r>
    </w:p>
    <w:p w14:paraId="63903923"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GHEA Grapalat"/>
          <w:sz w:val="20"/>
          <w:szCs w:val="20"/>
          <w:lang w:val="hy-AM"/>
        </w:rPr>
        <w:t xml:space="preserve">2.1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безотзывный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 </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имеют силу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входить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валидация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момента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сила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быть запечатано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контракту</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будет предпринято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полный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тот 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последующий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двадцатый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работающий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 </w:t>
      </w:r>
      <w:r xmlns:w="http://schemas.openxmlformats.org/wordprocessingml/2006/main" w:rsidRPr="00E84C88">
        <w:rPr>
          <w:rFonts w:ascii="GHEA Grapalat" w:eastAsia="Times New Roman" w:hAnsi="GHEA Grapalat" w:cs="GHEA Grapalat"/>
          <w:sz w:val="20"/>
          <w:szCs w:val="20"/>
          <w:lang w:val="hy-AM"/>
        </w:rPr>
        <w:t xml:space="preserve">:</w:t>
      </w:r>
    </w:p>
    <w:p w14:paraId="2EECE96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Представляем </w:t>
      </w:r>
      <w:r xmlns:w="http://schemas.openxmlformats.org/wordprocessingml/2006/main" w:rsidRPr="00E84C88">
        <w:rPr>
          <w:rFonts w:ascii="GHEA Grapalat" w:eastAsia="Times New Roman" w:hAnsi="GHEA Grapalat" w:cs="GHEA Grapalat"/>
          <w:sz w:val="20"/>
          <w:szCs w:val="20"/>
          <w:lang w:val="hy-AM"/>
        </w:rPr>
        <w:t xml:space="preserve">:</w:t>
      </w:r>
    </w:p>
    <w:p w14:paraId="51C3E226"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2.2.1. </w:t>
      </w:r>
      <w:r xmlns:w="http://schemas.openxmlformats.org/wordprocessingml/2006/main" w:rsidRPr="00E84C88">
        <w:rPr>
          <w:rFonts w:ascii="Arial" w:eastAsia="Times New Roman" w:hAnsi="Arial" w:cs="Arial"/>
          <w:sz w:val="20"/>
          <w:szCs w:val="20"/>
          <w:lang w:val="hy-AM"/>
        </w:rPr>
        <w:t xml:space="preserve">Клиент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слабый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отдал</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обязательства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нарушение </w:t>
      </w:r>
      <w:r xmlns:w="http://schemas.openxmlformats.org/wordprocessingml/2006/main" w:rsidRPr="00E84C88">
        <w:rPr>
          <w:rFonts w:ascii="GHEA Grapalat" w:eastAsia="Times New Roman" w:hAnsi="GHEA Grapalat" w:cs="GHEA Grapalat"/>
          <w:sz w:val="20"/>
          <w:szCs w:val="20"/>
          <w:lang w:val="hy-AM"/>
        </w:rPr>
        <w:t xml:space="preserve">и</w:t>
      </w:r>
      <w:r xmlns:w="http://schemas.openxmlformats.org/wordprocessingml/2006/main" w:rsidRPr="00E84C88">
        <w:rPr>
          <w:rFonts w:ascii="Arial" w:eastAsia="Times New Roman" w:hAnsi="Arial" w:cs="Arial"/>
          <w:sz w:val="20"/>
          <w:szCs w:val="20"/>
          <w:lang w:val="hy-AM"/>
        </w:rPr>
        <w:t xml:space="preserve">​</w:t>
      </w:r>
    </w:p>
    <w:p w14:paraId="62C7A6B1" w14:textId="77777777" w:rsidR="00532D6C" w:rsidRPr="00E84C88" w:rsidDel="00A13215"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2.2.2.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подтвержденный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 </w:t>
      </w:r>
      <w:r xmlns:w="http://schemas.openxmlformats.org/wordprocessingml/2006/main" w:rsidRPr="00E84C88">
        <w:rPr>
          <w:rFonts w:ascii="GHEA Grapalat" w:eastAsia="Times New Roman" w:hAnsi="GHEA Grapalat" w:cs="GHEA Grapalat"/>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соседний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правильный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Компания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компетентный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человек</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GHEA Grapalat"/>
          <w:sz w:val="20"/>
          <w:szCs w:val="20"/>
          <w:lang w:val="hy-AM"/>
        </w:rPr>
        <w:t xml:space="preserve">:</w:t>
      </w:r>
    </w:p>
    <w:p w14:paraId="2052BACE" w14:textId="77777777" w:rsidR="00532D6C" w:rsidRPr="00E84C88" w:rsidRDefault="00532D6C" w:rsidP="00532D6C">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sz w:val="20"/>
          <w:szCs w:val="20"/>
          <w:lang w:val="hy-AM"/>
        </w:rPr>
        <w:t xml:space="preserve">2.3 </w:t>
      </w:r>
      <w:r xmlns:w="http://schemas.openxmlformats.org/wordprocessingml/2006/main" w:rsidRPr="00E84C88">
        <w:rPr>
          <w:rFonts w:ascii="Arial" w:eastAsia="Times New Roman" w:hAnsi="Arial" w:cs="Arial"/>
          <w:sz w:val="20"/>
          <w:szCs w:val="20"/>
          <w:lang w:val="hy-AM"/>
        </w:rPr>
        <w:t xml:space="preserve">Это</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случаю</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рожденный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переговоры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через.</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Согласие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рука</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 приносить</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аргументы</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растворение</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судебный</w:t>
      </w:r>
      <w:r xmlns:w="http://schemas.openxmlformats.org/wordprocessingml/2006/main" w:rsidRPr="00E84C88">
        <w:rPr>
          <w:rFonts w:ascii="GHEA Grapalat" w:eastAsia="Times New Roman" w:hAnsi="GHEA Grapalat" w:cs="GHEA Grapalat"/>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чтобы.</w:t>
      </w:r>
    </w:p>
    <w:p w14:paraId="20D536E5" w14:textId="77777777" w:rsidR="00532D6C" w:rsidRPr="00E84C88" w:rsidRDefault="00532D6C" w:rsidP="00532D6C">
      <w:pPr>
        <w:spacing w:after="0" w:line="240" w:lineRule="auto"/>
        <w:ind w:firstLine="567"/>
        <w:jc w:val="both"/>
        <w:rPr>
          <w:rFonts w:ascii="GHEA Grapalat" w:eastAsia="Times New Roman" w:hAnsi="GHEA Grapalat" w:cs="GHEA Grapalat"/>
          <w:sz w:val="20"/>
          <w:szCs w:val="20"/>
          <w:lang w:val="hy-AM"/>
        </w:rPr>
      </w:pPr>
    </w:p>
    <w:p w14:paraId="2EA7C2AA" w14:textId="77777777" w:rsidR="00532D6C" w:rsidRPr="00E84C88" w:rsidRDefault="00532D6C" w:rsidP="00532D6C">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E84C88">
        <w:rPr>
          <w:rFonts w:ascii="GHEA Grapalat" w:eastAsia="Times New Roman" w:hAnsi="GHEA Grapalat" w:cs="GHEA Grapalat"/>
          <w:b/>
          <w:sz w:val="20"/>
          <w:szCs w:val="20"/>
          <w:lang w:val="hy-AM"/>
        </w:rPr>
        <w:t xml:space="preserve">3. </w:t>
      </w:r>
      <w:r xmlns:w="http://schemas.openxmlformats.org/wordprocessingml/2006/main" w:rsidRPr="00E84C88">
        <w:rPr>
          <w:rFonts w:ascii="Arial" w:eastAsia="Times New Roman" w:hAnsi="Arial" w:cs="Arial"/>
          <w:b/>
          <w:sz w:val="20"/>
          <w:szCs w:val="20"/>
          <w:lang w:val="hy-AM"/>
        </w:rPr>
        <w:t xml:space="preserve">Компания</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адрес </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банковские услуги</w:t>
      </w:r>
      <w:r xmlns:w="http://schemas.openxmlformats.org/wordprocessingml/2006/main" w:rsidRPr="00E84C88">
        <w:rPr>
          <w:rFonts w:ascii="GHEA Grapalat" w:eastAsia="Times New Roman" w:hAnsi="GHEA Grapalat" w:cs="GHEA Grapalat"/>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Необходимые условия </w:t>
      </w:r>
      <w:r xmlns:w="http://schemas.openxmlformats.org/wordprocessingml/2006/main" w:rsidRPr="00E84C88">
        <w:rPr>
          <w:rFonts w:ascii="GHEA Grapalat" w:eastAsia="Times New Roman" w:hAnsi="GHEA Grapalat" w:cs="GHEA Grapalat"/>
          <w:b/>
          <w:sz w:val="20"/>
          <w:szCs w:val="20"/>
          <w:lang w:val="hy-AM"/>
        </w:rPr>
        <w:t xml:space="preserve">:</w:t>
      </w:r>
    </w:p>
    <w:p w14:paraId="74E3B491" w14:textId="77777777" w:rsidR="00532D6C" w:rsidRPr="00E84C88" w:rsidRDefault="00532D6C" w:rsidP="00532D6C">
      <w:pPr>
        <w:spacing w:after="0" w:line="240" w:lineRule="auto"/>
        <w:jc w:val="both"/>
        <w:rPr>
          <w:rFonts w:ascii="GHEA Grapalat" w:eastAsia="Times New Roman" w:hAnsi="GHEA Grapalat" w:cs="GHEA Grapalat"/>
          <w:sz w:val="20"/>
          <w:szCs w:val="20"/>
          <w:u w:val="single"/>
          <w:lang w:val="hy-AM"/>
        </w:rPr>
      </w:pP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r w:rsidRPr="00E84C88">
        <w:rPr>
          <w:rFonts w:ascii="GHEA Grapalat" w:eastAsia="Times New Roman" w:hAnsi="GHEA Grapalat" w:cs="GHEA Grapalat"/>
          <w:sz w:val="20"/>
          <w:szCs w:val="20"/>
          <w:u w:val="single"/>
          <w:lang w:val="hy-AM"/>
        </w:rPr>
        <w:tab/>
      </w:r>
    </w:p>
    <w:p w14:paraId="5E932372" w14:textId="076FADB8"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имя</w:t>
      </w:r>
    </w:p>
    <w:p w14:paraId="4DC3C785"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0"/>
          <w:u w:val="single"/>
          <w:vertAlign w:val="superscript"/>
          <w:lang w:val="hy-AM"/>
        </w:rPr>
        <w:tab xmlns:w="http://schemas.openxmlformats.org/wordprocessingml/2006/main"/>
      </w:r>
    </w:p>
    <w:p w14:paraId="6ACA23DD" w14:textId="4E69CB43" w:rsidR="00532D6C" w:rsidRPr="00E84C88" w:rsidRDefault="00D96837"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компания</w:t>
      </w:r>
      <w:r xmlns:w="http://schemas.openxmlformats.org/wordprocessingml/2006/main" w:rsidR="00532D6C"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00532D6C" w:rsidRPr="00E84C88">
        <w:rPr>
          <w:rFonts w:ascii="Arial" w:eastAsia="Times New Roman" w:hAnsi="Arial" w:cs="Arial"/>
          <w:sz w:val="20"/>
          <w:szCs w:val="20"/>
          <w:vertAlign w:val="superscript"/>
          <w:lang w:val="hy-AM"/>
        </w:rPr>
        <w:t xml:space="preserve">адрес</w:t>
      </w:r>
    </w:p>
    <w:p w14:paraId="67CEBA5C"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0D05CF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обслуживающий</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w:t>
      </w:r>
    </w:p>
    <w:p w14:paraId="548B9878"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0A650F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банковское дело</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номер счета</w:t>
      </w:r>
    </w:p>
    <w:p w14:paraId="6211B4D6" w14:textId="77777777" w:rsidR="00532D6C" w:rsidRPr="00E84C88" w:rsidRDefault="00532D6C" w:rsidP="00532D6C">
      <w:pPr>
        <w:spacing w:after="0" w:line="240" w:lineRule="auto"/>
        <w:jc w:val="both"/>
        <w:rPr>
          <w:rFonts w:ascii="GHEA Grapalat" w:eastAsia="Times New Roman" w:hAnsi="GHEA Grapalat" w:cs="Times New Roman"/>
          <w:sz w:val="20"/>
          <w:szCs w:val="20"/>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5C536D2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пол</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плательщик</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регистрация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число</w:t>
      </w:r>
    </w:p>
    <w:p w14:paraId="079045B9" w14:textId="77777777" w:rsidR="00532D6C" w:rsidRPr="00E84C88" w:rsidRDefault="00532D6C" w:rsidP="00532D6C">
      <w:pPr>
        <w:spacing w:after="0" w:line="240" w:lineRule="auto"/>
        <w:jc w:val="both"/>
        <w:rPr>
          <w:rFonts w:ascii="GHEA Grapalat" w:eastAsia="Times New Roman" w:hAnsi="GHEA Grapalat" w:cs="Times New Roman"/>
          <w:sz w:val="20"/>
          <w:szCs w:val="20"/>
          <w:u w:val="single"/>
          <w:vertAlign w:val="superscript"/>
          <w:lang w:val="hy-AM"/>
        </w:rPr>
      </w:pP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r w:rsidRPr="00E84C88">
        <w:rPr>
          <w:rFonts w:ascii="GHEA Grapalat" w:eastAsia="Times New Roman" w:hAnsi="GHEA Grapalat" w:cs="Times New Roman"/>
          <w:sz w:val="20"/>
          <w:szCs w:val="20"/>
          <w:u w:val="single"/>
          <w:vertAlign w:val="superscript"/>
          <w:lang w:val="hy-AM"/>
        </w:rPr>
        <w:tab/>
      </w:r>
    </w:p>
    <w:p w14:paraId="44CF6CAD"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компания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директора</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имя </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фамилия</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и</w:t>
      </w:r>
      <w:r xmlns:w="http://schemas.openxmlformats.org/wordprocessingml/2006/main" w:rsidRPr="00E84C88">
        <w:rPr>
          <w:rFonts w:ascii="GHEA Grapalat" w:eastAsia="Times New Roman" w:hAnsi="GHEA Grapalat" w:cs="Times New Roman"/>
          <w:sz w:val="20"/>
          <w:szCs w:val="20"/>
          <w:vertAlign w:val="superscript"/>
          <w:lang w:val="hy-AM"/>
        </w:rPr>
        <w:t xml:space="preserve"> </w:t>
      </w:r>
      <w:r xmlns:w="http://schemas.openxmlformats.org/wordprocessingml/2006/main" w:rsidRPr="00E84C88">
        <w:rPr>
          <w:rFonts w:ascii="Arial" w:eastAsia="Times New Roman" w:hAnsi="Arial" w:cs="Arial"/>
          <w:sz w:val="20"/>
          <w:szCs w:val="20"/>
          <w:vertAlign w:val="superscript"/>
          <w:lang w:val="hy-AM"/>
        </w:rPr>
        <w:t xml:space="preserve">подпись</w:t>
      </w:r>
    </w:p>
    <w:p w14:paraId="6488F19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Т.</w:t>
      </w:r>
    </w:p>
    <w:p w14:paraId="74A98918" w14:textId="77777777" w:rsidR="00532D6C" w:rsidRPr="00E84C88" w:rsidRDefault="00532D6C" w:rsidP="00532D6C">
      <w:pPr>
        <w:spacing w:after="0" w:line="240" w:lineRule="auto"/>
        <w:jc w:val="both"/>
        <w:rPr>
          <w:rFonts w:ascii="GHEA Grapalat" w:eastAsia="Times New Roman" w:hAnsi="GHEA Grapalat" w:cs="Times New Roman"/>
          <w:sz w:val="20"/>
          <w:szCs w:val="20"/>
          <w:lang w:val="hy-AM"/>
        </w:rPr>
      </w:pPr>
    </w:p>
    <w:p w14:paraId="26FD49F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День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месяц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год</w:t>
      </w:r>
    </w:p>
    <w:p w14:paraId="5E0C5AE1" w14:textId="77777777" w:rsidR="00532D6C" w:rsidRPr="00E84C88" w:rsidRDefault="00532D6C" w:rsidP="00532D6C">
      <w:pPr>
        <w:spacing w:after="0" w:line="240" w:lineRule="auto"/>
        <w:jc w:val="center"/>
        <w:rPr>
          <w:rFonts w:ascii="GHEA Grapalat" w:eastAsia="Times New Roman" w:hAnsi="GHEA Grapalat" w:cs="GHEA Grapalat"/>
          <w:sz w:val="20"/>
          <w:szCs w:val="20"/>
          <w:lang w:val="hy-AM"/>
        </w:rPr>
      </w:pPr>
    </w:p>
    <w:p w14:paraId="1B076021"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комиссия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секретарь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приглашение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новостная рассылка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издательское дело </w:t>
      </w:r>
      <w:r xmlns:w="http://schemas.openxmlformats.org/wordprocessingml/2006/main" w:rsidRPr="00E84C88">
        <w:rPr>
          <w:rFonts w:ascii="GHEA Grapalat" w:eastAsia="Times New Roman" w:hAnsi="GHEA Grapalat" w:cs="Times New Roman"/>
          <w:sz w:val="20"/>
          <w:szCs w:val="20"/>
          <w:lang w:val="hy-AM"/>
        </w:rPr>
        <w:t xml:space="preserve">.</w:t>
      </w:r>
    </w:p>
    <w:p w14:paraId="04FF852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9A4786B"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15AC8ABF" w14:textId="77777777" w:rsidR="00532D6C" w:rsidRPr="00E84C88" w:rsidRDefault="00532D6C" w:rsidP="00532D6C">
      <w:pPr>
        <w:spacing w:after="0" w:line="240" w:lineRule="auto"/>
        <w:ind w:firstLine="567"/>
        <w:jc w:val="right"/>
        <w:rPr>
          <w:rFonts w:ascii="GHEA Grapalat" w:eastAsia="Times New Roman" w:hAnsi="GHEA Grapalat" w:cs="Times New Roman"/>
          <w:b/>
          <w:sz w:val="20"/>
          <w:szCs w:val="20"/>
          <w:lang w:val="hy-AM"/>
        </w:rPr>
      </w:pPr>
      <w:r w:rsidRPr="00E84C88">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E84C88" w14:paraId="7036DC8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8E1E" w14:textId="0AF14C2F" w:rsidR="00532D6C" w:rsidRPr="00E84C88" w:rsidRDefault="00532D6C" w:rsidP="00532D6C">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1.</w:t>
            </w:r>
            <w:r xmlns:w="http://schemas.openxmlformats.org/wordprocessingml/2006/main" w:rsidR="00D96837">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ОПЛАТА</w:t>
            </w:r>
            <w:r xmlns:w="http://schemas.openxmlformats.org/wordprocessingml/2006/main" w:rsidRPr="00E84C88">
              <w:rPr>
                <w:rFonts w:ascii="GHEA Grapalat" w:eastAsia="Times New Roman" w:hAnsi="GHEA Grapalat" w:cs="Arial"/>
                <w:b/>
                <w:bCs/>
                <w:sz w:val="20"/>
                <w:szCs w:val="20"/>
                <w:lang w:val="en-US"/>
              </w:rPr>
              <w:t xml:space="preserve"> </w:t>
            </w:r>
            <w:r xmlns:w="http://schemas.openxmlformats.org/wordprocessingml/2006/main" w:rsidRPr="00E84C88">
              <w:rPr>
                <w:rFonts w:ascii="Arial" w:eastAsia="Times New Roman" w:hAnsi="Arial" w:cs="Arial"/>
                <w:b/>
                <w:bCs/>
                <w:sz w:val="20"/>
                <w:szCs w:val="20"/>
                <w:lang w:val="en-US"/>
              </w:rPr>
              <w:t xml:space="preserve">ЗАПРОС </w:t>
            </w:r>
            <w:r xmlns:w="http://schemas.openxmlformats.org/wordprocessingml/2006/main" w:rsidRPr="00E84C88">
              <w:rPr>
                <w:rFonts w:ascii="GHEA Grapalat" w:eastAsia="Times New Roman" w:hAnsi="GHEA Grapalat" w:cs="Sylfaen"/>
                <w:b/>
                <w:bCs/>
                <w:sz w:val="20"/>
                <w:szCs w:val="20"/>
                <w:lang w:val="en-US"/>
              </w:rPr>
              <w:t xml:space="preserve">*</w:t>
            </w:r>
          </w:p>
          <w:p w14:paraId="7B7FC85F" w14:textId="77777777" w:rsidR="00532D6C" w:rsidRPr="00E84C88" w:rsidRDefault="00532D6C" w:rsidP="00532D6C">
            <w:pPr>
              <w:spacing w:after="0" w:line="240" w:lineRule="auto"/>
              <w:jc w:val="center"/>
              <w:rPr>
                <w:rFonts w:ascii="GHEA Grapalat" w:eastAsia="Times New Roman" w:hAnsi="GHEA Grapalat" w:cs="Arial"/>
                <w:bCs/>
                <w:sz w:val="20"/>
                <w:szCs w:val="20"/>
                <w:lang w:val="en-US"/>
              </w:rPr>
            </w:pPr>
          </w:p>
        </w:tc>
      </w:tr>
      <w:tr w:rsidR="00532D6C" w:rsidRPr="00E84C88" w14:paraId="3B5CE54B"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C06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r>
      <w:tr w:rsidR="00532D6C" w:rsidRPr="00E84C88" w14:paraId="0FEE002E"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538B9" w14:textId="47943CA6"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lang w:val="en-US"/>
              </w:rPr>
              <w:t xml:space="preserve">Презентация</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tc>
      </w:tr>
      <w:tr w:rsidR="00532D6C" w:rsidRPr="00E84C88" w14:paraId="11B17A56"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998A3"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Компания)</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331C95C1"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F5E7"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5.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плательщика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1386AAE2"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9EA19"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6.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D8E86E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665DC"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30E0EF0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5D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lang w:val="en-US"/>
              </w:rPr>
              <w:t xml:space="preserve">Плательщик</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54FE341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F3C6F"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lang w:val="hy-AM"/>
              </w:rPr>
              <w:t xml:space="preserve">9.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GHEA Grapalat"/>
                <w:sz w:val="20"/>
                <w:szCs w:val="20"/>
                <w:lang w:val="pt-BR"/>
              </w:rPr>
              <w:t xml:space="preserve">&lt;&lt; </w:t>
            </w:r>
            <w:r xmlns:w="http://schemas.openxmlformats.org/wordprocessingml/2006/main" w:rsidRPr="00E84C88">
              <w:rPr>
                <w:rFonts w:ascii="Arial" w:eastAsia="Times New Roman" w:hAnsi="Arial" w:cs="Arial"/>
                <w:sz w:val="20"/>
                <w:szCs w:val="20"/>
                <w:lang w:val="pt-BR"/>
              </w:rPr>
              <w:t xml:space="preserve">Туманян</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полезность</w:t>
            </w:r>
            <w:r xmlns:w="http://schemas.openxmlformats.org/wordprocessingml/2006/main" w:rsidRPr="00E84C88">
              <w:rPr>
                <w:rFonts w:ascii="GHEA Grapalat" w:eastAsia="Times New Roman" w:hAnsi="GHEA Grapalat" w:cs="GHEA Grapalat"/>
                <w:sz w:val="20"/>
                <w:szCs w:val="20"/>
                <w:lang w:val="pt-BR"/>
              </w:rPr>
              <w:t xml:space="preserve"> </w:t>
            </w:r>
            <w:r xmlns:w="http://schemas.openxmlformats.org/wordprocessingml/2006/main" w:rsidRPr="00E84C88">
              <w:rPr>
                <w:rFonts w:ascii="Arial" w:eastAsia="Times New Roman" w:hAnsi="Arial" w:cs="Arial"/>
                <w:sz w:val="20"/>
                <w:szCs w:val="20"/>
                <w:lang w:val="pt-BR"/>
              </w:rPr>
              <w:t xml:space="preserve">экономика </w:t>
            </w:r>
            <w:r xmlns:w="http://schemas.openxmlformats.org/wordprocessingml/2006/main" w:rsidRPr="00E84C88">
              <w:rPr>
                <w:rFonts w:ascii="GHEA Grapalat" w:eastAsia="Times New Roman" w:hAnsi="GHEA Grapalat" w:cs="GHEA Grapalat"/>
                <w:sz w:val="20"/>
                <w:szCs w:val="20"/>
                <w:lang w:val="pt-BR"/>
              </w:rPr>
              <w:t xml:space="preserve">&gt;&gt; </w:t>
            </w:r>
            <w:r xmlns:w="http://schemas.openxmlformats.org/wordprocessingml/2006/main" w:rsidRPr="00E84C88">
              <w:rPr>
                <w:rFonts w:ascii="Arial" w:eastAsia="Times New Roman" w:hAnsi="Arial" w:cs="Arial"/>
                <w:sz w:val="20"/>
                <w:szCs w:val="20"/>
                <w:lang w:val="pt-BR"/>
              </w:rPr>
              <w:t xml:space="preserve">НПО</w:t>
            </w:r>
          </w:p>
        </w:tc>
      </w:tr>
      <w:tr w:rsidR="00532D6C" w:rsidRPr="00E84C88" w14:paraId="04615D28"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0E79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10.</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6CD4A81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F7E15"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11. </w:t>
            </w:r>
            <w:r xmlns:w="http://schemas.openxmlformats.org/wordprocessingml/2006/main" w:rsidRPr="00E84C88">
              <w:rPr>
                <w:rFonts w:ascii="GHEA Grapalat" w:eastAsia="Times New Roman" w:hAnsi="GHEA Grapalat" w:cs="Sylfaen"/>
                <w:sz w:val="20"/>
                <w:szCs w:val="20"/>
                <w:lang w:val="en-US"/>
              </w:rPr>
              <w:t xml:space="preserve">Бенефициар</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плательщика НДС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2F630B1B"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190F6" w14:textId="77777777" w:rsidR="00532D6C" w:rsidRPr="00E84C88" w:rsidRDefault="00532D6C" w:rsidP="008E294B">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Arial" w:eastAsia="Times New Roman" w:hAnsi="Arial" w:cs="Arial"/>
                <w:sz w:val="20"/>
                <w:szCs w:val="20"/>
                <w:lang w:val="en-US"/>
              </w:rPr>
              <w:t xml:space="preserve">получателя</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proofErr xmlns:w="http://schemas.openxmlformats.org/wordprocessingml/2006/main" w:type="gramEnd"/>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организация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w:t>
            </w:r>
          </w:p>
        </w:tc>
      </w:tr>
      <w:tr w:rsidR="00532D6C" w:rsidRPr="00E84C88" w14:paraId="76BFD8CC"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DC734"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3. </w:t>
            </w:r>
            <w:r xmlns:w="http://schemas.openxmlformats.org/wordprocessingml/2006/main" w:rsidRPr="00E84C88">
              <w:rPr>
                <w:rFonts w:ascii="GHEA Grapalat" w:eastAsia="Times New Roman" w:hAnsi="GHEA Grapalat" w:cs="Sylfaen"/>
                <w:sz w:val="20"/>
                <w:szCs w:val="20"/>
              </w:rPr>
              <w:t xml:space="preserve">Бенефициар</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Arial"/>
                <w:sz w:val="20"/>
                <w:szCs w:val="20"/>
              </w:rPr>
              <w:t xml:space="preserve">N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9DF432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D122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GHEA Grapalat" w:eastAsia="Times New Roman" w:hAnsi="GHEA Grapalat" w:cs="Sylfaen"/>
                <w:sz w:val="20"/>
                <w:szCs w:val="20"/>
                <w:lang w:val="en-US"/>
              </w:rPr>
              <w:t xml:space="preserve">Сумма</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3D19D49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0243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15. </w:t>
            </w:r>
            <w:r xmlns:w="http://schemas.openxmlformats.org/wordprocessingml/2006/main" w:rsidRPr="00E84C88">
              <w:rPr>
                <w:rFonts w:ascii="Arial" w:eastAsia="Times New Roman" w:hAnsi="Arial" w:cs="Arial"/>
                <w:sz w:val="20"/>
                <w:szCs w:val="20"/>
                <w:lang w:val="hy-AM"/>
              </w:rPr>
              <w:t xml:space="preserve">Принято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sz w:val="20"/>
                <w:szCs w:val="20"/>
                <w:lang w:val="en-US"/>
              </w:rPr>
              <w:t xml:space="preserve">в цифрах)</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E84C88" w14:paraId="053F8607"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FF80"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1 </w:t>
            </w:r>
            <w:r xmlns:w="http://schemas.openxmlformats.org/wordprocessingml/2006/main" w:rsidRPr="00E84C88">
              <w:rPr>
                <w:rFonts w:ascii="GHEA Grapalat" w:eastAsia="Times New Roman" w:hAnsi="GHEA Grapalat" w:cs="Sylfaen"/>
                <w:sz w:val="20"/>
                <w:szCs w:val="20"/>
              </w:rPr>
              <w:t xml:space="preserve">6. </w:t>
            </w: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Arial"/>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Arial"/>
                <w:sz w:val="20"/>
                <w:szCs w:val="20"/>
                <w:lang w:val="en-US"/>
              </w:rPr>
              <w:t xml:space="preserve">)</w:t>
            </w:r>
          </w:p>
        </w:tc>
      </w:tr>
      <w:tr w:rsidR="00532D6C" w:rsidRPr="00E84C88" w14:paraId="7A4051A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7AAE"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7. </w:t>
            </w:r>
            <w:r xmlns:w="http://schemas.openxmlformats.org/wordprocessingml/2006/main" w:rsidRPr="00E84C88">
              <w:rPr>
                <w:rFonts w:ascii="Arial" w:eastAsia="Times New Roman" w:hAnsi="Arial" w:cs="Arial"/>
                <w:sz w:val="20"/>
                <w:szCs w:val="20"/>
                <w:lang w:val="en-US"/>
              </w:rPr>
              <w:t xml:space="preserve">Цель </w:t>
            </w:r>
            <w:proofErr xmlns:w="http://schemas.openxmlformats.org/wordprocessingml/2006/main" w:type="gramStart"/>
            <w:r xmlns:w="http://schemas.openxmlformats.org/wordprocessingml/2006/main" w:rsidRPr="00E84C88">
              <w:rPr>
                <w:rFonts w:ascii="Arial" w:eastAsia="Times New Roman" w:hAnsi="Arial" w:cs="Arial"/>
                <w:sz w:val="20"/>
                <w:szCs w:val="20"/>
                <w:lang w:val="en-US"/>
              </w:rPr>
              <w:t xml:space="preserve">транзакции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платежа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Sylfaen"/>
                <w:bCs/>
                <w:sz w:val="20"/>
                <w:szCs w:val="20"/>
              </w:rPr>
              <w:t xml:space="preserve">( </w:t>
            </w:r>
            <w:proofErr xmlns:w="http://schemas.openxmlformats.org/wordprocessingml/2006/main" w:type="gramEnd"/>
            <w:r xmlns:w="http://schemas.openxmlformats.org/wordprocessingml/2006/main" w:rsidRPr="00E84C88">
              <w:rPr>
                <w:rFonts w:ascii="Arial" w:eastAsia="Times New Roman" w:hAnsi="Arial" w:cs="Arial"/>
                <w:bCs/>
                <w:sz w:val="20"/>
                <w:szCs w:val="20"/>
                <w:lang w:val="hy-AM"/>
              </w:rPr>
              <w:t xml:space="preserve">договор)</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исполнение</w:t>
            </w:r>
            <w:r xmlns:w="http://schemas.openxmlformats.org/wordprocessingml/2006/main" w:rsidRPr="00E84C88">
              <w:rPr>
                <w:rFonts w:ascii="GHEA Grapalat" w:eastAsia="Times New Roman" w:hAnsi="GHEA Grapalat" w:cs="Sylfaen"/>
                <w:bCs/>
                <w:sz w:val="20"/>
                <w:szCs w:val="20"/>
              </w:rPr>
              <w:t xml:space="preserve"> </w:t>
            </w:r>
            <w:r xmlns:w="http://schemas.openxmlformats.org/wordprocessingml/2006/main" w:rsidRPr="00E84C88">
              <w:rPr>
                <w:rFonts w:ascii="Arial" w:eastAsia="Times New Roman" w:hAnsi="Arial" w:cs="Arial"/>
                <w:bCs/>
                <w:sz w:val="20"/>
                <w:szCs w:val="20"/>
                <w:lang w:val="en-US"/>
              </w:rPr>
              <w:t xml:space="preserve">страхование</w:t>
            </w:r>
            <w:r xmlns:w="http://schemas.openxmlformats.org/wordprocessingml/2006/main" w:rsidRPr="00E84C88">
              <w:rPr>
                <w:rFonts w:ascii="GHEA Grapalat" w:eastAsia="Times New Roman" w:hAnsi="GHEA Grapalat" w:cs="Sylfaen"/>
                <w:bCs/>
                <w:sz w:val="20"/>
                <w:szCs w:val="20"/>
                <w:lang w:val="hy-AM"/>
              </w:rPr>
              <w:t xml:space="preserve"> </w:t>
            </w:r>
            <w:r xmlns:w="http://schemas.openxmlformats.org/wordprocessingml/2006/main" w:rsidRPr="00E84C88">
              <w:rPr>
                <w:rFonts w:ascii="Arial" w:eastAsia="Times New Roman" w:hAnsi="Arial" w:cs="Arial"/>
                <w:bCs/>
                <w:sz w:val="20"/>
                <w:szCs w:val="20"/>
                <w:lang w:val="hy-AM"/>
              </w:rPr>
              <w:t xml:space="preserve">для </w:t>
            </w:r>
            <w:r xmlns:w="http://schemas.openxmlformats.org/wordprocessingml/2006/main" w:rsidRPr="00E84C88">
              <w:rPr>
                <w:rFonts w:ascii="GHEA Grapalat" w:eastAsia="Times New Roman" w:hAnsi="GHEA Grapalat" w:cs="Sylfaen"/>
                <w:bCs/>
                <w:sz w:val="20"/>
                <w:szCs w:val="20"/>
              </w:rPr>
              <w:t xml:space="preserve">)</w:t>
            </w:r>
          </w:p>
        </w:tc>
      </w:tr>
      <w:tr w:rsidR="00532D6C" w:rsidRPr="00E84C88" w14:paraId="1E9E9AE7"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0888766" w14:textId="77777777" w:rsidR="00532D6C" w:rsidRPr="00E84C88" w:rsidRDefault="00532D6C" w:rsidP="00532D6C">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GHEA Grapalat" w:eastAsia="Times New Roman" w:hAnsi="GHEA Grapalat" w:cs="Sylfaen"/>
                <w:sz w:val="20"/>
                <w:szCs w:val="20"/>
                <w:lang w:val="hy-AM"/>
              </w:rPr>
              <w:t xml:space="preserve">8. </w:t>
            </w:r>
            <w:r xmlns:w="http://schemas.openxmlformats.org/wordprocessingml/2006/main" w:rsidRPr="00E84C88">
              <w:rPr>
                <w:rFonts w:ascii="GHEA Grapalat" w:eastAsia="Times New Roman" w:hAnsi="GHEA Grapalat" w:cs="Sylfaen"/>
                <w:sz w:val="20"/>
                <w:szCs w:val="20"/>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Документы)</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включая: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цифры </w:t>
            </w:r>
            <w:r xmlns:w="http://schemas.openxmlformats.org/wordprocessingml/2006/main" w:rsidRPr="00E84C88">
              <w:rPr>
                <w:rFonts w:ascii="GHEA Grapalat" w:eastAsia="Times New Roman" w:hAnsi="GHEA Grapalat" w:cs="Arial"/>
                <w:sz w:val="20"/>
                <w:szCs w:val="20"/>
                <w:lang w:val="hy-AM"/>
              </w:rPr>
              <w:t xml:space="preserve">,</w:t>
            </w:r>
            <w:r xmlns:w="http://schemas.openxmlformats.org/wordprocessingml/2006/main" w:rsidRPr="00E84C88">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E84C88">
              <w:rPr>
                <w:rFonts w:ascii="Arial" w:eastAsia="Times New Roman" w:hAnsi="Arial" w:cs="Arial"/>
                <w:sz w:val="20"/>
                <w:szCs w:val="20"/>
                <w:lang w:val="hy-AM"/>
              </w:rPr>
              <w:t xml:space="preserve">контракт</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 </w:t>
            </w:r>
            <w:r xmlns:w="http://schemas.openxmlformats.org/wordprocessingml/2006/main" w:rsidRPr="00E84C88">
              <w:rPr>
                <w:rFonts w:ascii="Arial" w:eastAsia="Times New Roman" w:hAnsi="Arial" w:cs="Arial"/>
                <w:sz w:val="20"/>
                <w:szCs w:val="20"/>
                <w:lang w:val="en-US"/>
              </w:rPr>
              <w:t xml:space="preserve">код</w:t>
            </w:r>
            <w:proofErr xmlns:w="http://schemas.openxmlformats.org/wordprocessingml/2006/main" w:type="gramEnd"/>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чей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основа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происходит</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 </w:t>
            </w:r>
            <w:r xmlns:w="http://schemas.openxmlformats.org/wordprocessingml/2006/main" w:rsidRPr="00E84C88">
              <w:rPr>
                <w:rFonts w:ascii="GHEA Grapalat" w:eastAsia="Times New Roman" w:hAnsi="GHEA Grapalat" w:cs="Arial"/>
                <w:sz w:val="20"/>
                <w:szCs w:val="20"/>
              </w:rPr>
              <w:t xml:space="preserve">)</w:t>
            </w:r>
            <w:r xmlns:w="http://schemas.openxmlformats.org/wordprocessingml/2006/main" w:rsidRPr="00E84C88">
              <w:rPr>
                <w:rFonts w:ascii="GHEA Grapalat" w:eastAsia="Times New Roman" w:hAnsi="GHEA Grapalat" w:cs="Sylfaen"/>
                <w:sz w:val="20"/>
                <w:szCs w:val="20"/>
              </w:rPr>
              <w:t xml:space="preserve">​</w:t>
            </w:r>
          </w:p>
          <w:p w14:paraId="60BF1BE9" w14:textId="77777777" w:rsidR="00532D6C" w:rsidRPr="00E84C88" w:rsidRDefault="00532D6C" w:rsidP="00532D6C">
            <w:pPr>
              <w:spacing w:after="0" w:line="240" w:lineRule="auto"/>
              <w:rPr>
                <w:rFonts w:ascii="GHEA Grapalat" w:eastAsia="Times New Roman" w:hAnsi="GHEA Grapalat" w:cs="Arial"/>
                <w:sz w:val="20"/>
                <w:szCs w:val="20"/>
              </w:rPr>
            </w:pPr>
          </w:p>
        </w:tc>
      </w:tr>
      <w:tr w:rsidR="00532D6C" w:rsidRPr="00E84C88" w14:paraId="0DF7D86A"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5A960EA" w14:textId="77777777" w:rsidR="00532D6C" w:rsidRPr="00E84C88" w:rsidRDefault="00532D6C" w:rsidP="00532D6C">
            <w:pPr>
              <w:spacing w:after="0" w:line="240" w:lineRule="auto"/>
              <w:rPr>
                <w:rFonts w:ascii="GHEA Grapalat" w:eastAsia="Times New Roman" w:hAnsi="GHEA Grapalat" w:cs="Arial"/>
                <w:sz w:val="20"/>
                <w:szCs w:val="20"/>
                <w:lang w:val="hy-AM"/>
              </w:rPr>
            </w:pPr>
          </w:p>
        </w:tc>
      </w:tr>
      <w:tr w:rsidR="00532D6C" w:rsidRPr="00E84C88" w14:paraId="644D6EB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60118" w14:textId="7A3A1DCA"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19.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 </w:t>
            </w:r>
            <w:r xmlns:w="http://schemas.openxmlformats.org/wordprocessingml/2006/main" w:rsidR="00D96837">
              <w:rPr>
                <w:rFonts w:ascii="GHEA Grapalat" w:eastAsia="Times New Roman" w:hAnsi="GHEA Grapalat" w:cs="Sylfaen"/>
                <w:sz w:val="20"/>
                <w:szCs w:val="20"/>
                <w:lang w:val="hy-AM"/>
              </w:rPr>
              <w:t xml:space="preserve">&lt; </w:t>
            </w:r>
            <w:r xmlns:w="http://schemas.openxmlformats.org/wordprocessingml/2006/main" w:rsidRPr="00E84C88">
              <w:rPr>
                <w:rFonts w:ascii="Arial" w:eastAsia="Times New Roman" w:hAnsi="Arial" w:cs="Arial"/>
                <w:sz w:val="20"/>
                <w:szCs w:val="20"/>
                <w:lang w:val="hy-AM"/>
              </w:rPr>
              <w:t xml:space="preserve">приняты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w:t>
            </w:r>
          </w:p>
          <w:p w14:paraId="4AD4E476" w14:textId="77777777" w:rsidR="00532D6C" w:rsidRPr="00E84C88" w:rsidRDefault="00532D6C" w:rsidP="00532D6C">
            <w:pPr>
              <w:spacing w:after="0" w:line="240" w:lineRule="auto"/>
              <w:rPr>
                <w:rFonts w:ascii="GHEA Grapalat" w:eastAsia="Times New Roman" w:hAnsi="GHEA Grapalat" w:cs="Sylfaen"/>
                <w:sz w:val="20"/>
                <w:szCs w:val="20"/>
              </w:rPr>
            </w:pPr>
          </w:p>
        </w:tc>
      </w:tr>
      <w:tr w:rsidR="00532D6C" w:rsidRPr="00E84C88" w14:paraId="38D7A3CD"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C3E64"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hy-AM"/>
              </w:rPr>
              <w:t xml:space="preserve">20. </w:t>
            </w:r>
            <w:r xmlns:w="http://schemas.openxmlformats.org/wordprocessingml/2006/main" w:rsidRPr="00E84C88">
              <w:rPr>
                <w:rFonts w:ascii="Arial" w:eastAsia="Times New Roman" w:hAnsi="Arial" w:cs="Arial"/>
                <w:sz w:val="20"/>
                <w:szCs w:val="20"/>
                <w:lang w:val="hy-AM"/>
              </w:rPr>
              <w:t xml:space="preserve">Дисплей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страницы</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Arial"/>
                <w:sz w:val="20"/>
                <w:szCs w:val="20"/>
                <w:lang w:val="en-US"/>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страница</w:t>
            </w:r>
          </w:p>
          <w:p w14:paraId="4A123DBF" w14:textId="77777777" w:rsidR="00532D6C" w:rsidRPr="00E84C88" w:rsidRDefault="00532D6C" w:rsidP="00532D6C">
            <w:pPr>
              <w:spacing w:after="0" w:line="240" w:lineRule="auto"/>
              <w:rPr>
                <w:rFonts w:ascii="GHEA Grapalat" w:eastAsia="Times New Roman" w:hAnsi="GHEA Grapalat" w:cs="Sylfaen"/>
                <w:sz w:val="20"/>
                <w:szCs w:val="20"/>
                <w:lang w:val="hy-AM"/>
              </w:rPr>
            </w:pPr>
          </w:p>
        </w:tc>
      </w:tr>
      <w:tr w:rsidR="00532D6C" w:rsidRPr="00E84C88" w14:paraId="3A3F6DA7"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43B3BA0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GHEA Grapalat" w:eastAsia="Times New Roman" w:hAnsi="GHEA Grapalat" w:cs="Arial"/>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GHEA Grapalat" w:eastAsia="Times New Roman" w:hAnsi="GHEA Grapalat" w:cs="Arial"/>
                <w:sz w:val="20"/>
                <w:szCs w:val="20"/>
              </w:rPr>
              <w:t xml:space="preserve">Бенефициар</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w:t>
            </w:r>
          </w:p>
          <w:p w14:paraId="60F46E1D" w14:textId="77777777" w:rsidR="00532D6C" w:rsidRPr="00E84C88" w:rsidRDefault="00532D6C" w:rsidP="00532D6C">
            <w:pPr>
              <w:spacing w:after="0" w:line="240" w:lineRule="auto"/>
              <w:rPr>
                <w:rFonts w:ascii="GHEA Grapalat" w:eastAsia="Times New Roman" w:hAnsi="GHEA Grapalat" w:cs="Sylfaen"/>
                <w:sz w:val="20"/>
                <w:szCs w:val="20"/>
              </w:rPr>
            </w:pPr>
          </w:p>
          <w:p w14:paraId="1C314AFE"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2A16C0CD" w14:textId="77777777" w:rsidR="00532D6C" w:rsidRPr="00E84C88" w:rsidRDefault="00532D6C" w:rsidP="00532D6C">
            <w:pPr>
              <w:spacing w:after="0" w:line="240" w:lineRule="auto"/>
              <w:rPr>
                <w:rFonts w:ascii="GHEA Grapalat" w:eastAsia="Times New Roman" w:hAnsi="GHEA Grapalat" w:cs="Tahoma"/>
                <w:color w:val="000000"/>
                <w:sz w:val="20"/>
                <w:szCs w:val="20"/>
              </w:rPr>
            </w:pPr>
          </w:p>
          <w:p w14:paraId="45EF39BC" w14:textId="77777777" w:rsidR="00532D6C" w:rsidRPr="00E84C88" w:rsidRDefault="00532D6C" w:rsidP="00532D6C">
            <w:pPr>
              <w:spacing w:after="0" w:line="240" w:lineRule="auto"/>
              <w:rPr>
                <w:rFonts w:ascii="GHEA Grapalat" w:eastAsia="Times New Roman" w:hAnsi="GHEA Grapalat" w:cs="Sylfaen"/>
                <w:sz w:val="20"/>
                <w:szCs w:val="20"/>
              </w:rPr>
            </w:pPr>
          </w:p>
          <w:p w14:paraId="0586C32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1DF9918D" w14:textId="77777777" w:rsidR="00532D6C" w:rsidRPr="00E84C88" w:rsidRDefault="00532D6C" w:rsidP="00532D6C">
            <w:pPr>
              <w:spacing w:after="0" w:line="240" w:lineRule="auto"/>
              <w:rPr>
                <w:rFonts w:ascii="GHEA Grapalat" w:eastAsia="Times New Roman" w:hAnsi="GHEA Grapalat" w:cs="Sylfaen"/>
                <w:sz w:val="20"/>
                <w:szCs w:val="20"/>
              </w:rPr>
            </w:pPr>
          </w:p>
          <w:p w14:paraId="0A5194A9"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w:t>
            </w:r>
          </w:p>
          <w:p w14:paraId="76C0C0FA" w14:textId="59813C9F"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Arial" w:eastAsia="Times New Roman" w:hAnsi="Arial" w:cs="Arial"/>
                <w:sz w:val="20"/>
                <w:szCs w:val="20"/>
                <w:lang w:val="en-US"/>
              </w:rPr>
              <w:t xml:space="preserve">К. </w:t>
            </w:r>
            <w:r xmlns:w="http://schemas.openxmlformats.org/wordprocessingml/2006/main" w:rsidR="00532D6C" w:rsidRPr="00E84C88">
              <w:rPr>
                <w:rFonts w:ascii="GHEA Grapalat" w:eastAsia="Times New Roman" w:hAnsi="GHEA Grapalat" w:cs="Sylfaen"/>
                <w:sz w:val="20"/>
                <w:szCs w:val="20"/>
              </w:rPr>
              <w:t xml:space="preserve">Т.</w:t>
            </w:r>
          </w:p>
          <w:p w14:paraId="5BB82FC1" w14:textId="77777777" w:rsidR="00532D6C" w:rsidRPr="00E84C88" w:rsidRDefault="00532D6C" w:rsidP="00532D6C">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0CDF8C"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Arial"/>
                <w:sz w:val="20"/>
                <w:szCs w:val="20"/>
                <w:lang w:val="hy-AM"/>
              </w:rPr>
              <w:t xml:space="preserve">2 </w:t>
            </w:r>
            <w:r xmlns:w="http://schemas.openxmlformats.org/wordprocessingml/2006/main" w:rsidRPr="00E84C88">
              <w:rPr>
                <w:rFonts w:ascii="GHEA Grapalat" w:eastAsia="Times New Roman" w:hAnsi="GHEA Grapalat" w:cs="Arial"/>
                <w:sz w:val="20"/>
                <w:szCs w:val="20"/>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Sylfaen"/>
                <w:sz w:val="20"/>
                <w:szCs w:val="20"/>
              </w:rPr>
              <w:t xml:space="preserve">.</w:t>
            </w:r>
            <w:r xmlns:w="http://schemas.openxmlformats.org/wordprocessingml/2006/main" w:rsidRPr="00E84C88">
              <w:rPr>
                <w:rFonts w:ascii="GHEA Grapalat" w:eastAsia="Times New Roman" w:hAnsi="GHEA Grapalat" w:cs="Courier New"/>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подписи </w:t>
            </w:r>
            <w:r xmlns:w="http://schemas.openxmlformats.org/wordprocessingml/2006/main" w:rsidRPr="00E84C88">
              <w:rPr>
                <w:rFonts w:ascii="GHEA Grapalat" w:eastAsia="Times New Roman" w:hAnsi="GHEA Grapalat" w:cs="Sylfaen"/>
                <w:sz w:val="20"/>
                <w:szCs w:val="20"/>
              </w:rPr>
              <w:t xml:space="preserve">:</w:t>
            </w:r>
          </w:p>
          <w:p w14:paraId="3CE8CEEF"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A576ED4" w14:textId="5E222C85"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Pr>
                <w:rFonts w:ascii="GHEA Grapalat" w:eastAsia="Times New Roman" w:hAnsi="GHEA Grapalat" w:cs="Tahoma"/>
                <w:color w:val="000000"/>
                <w:sz w:val="20"/>
                <w:szCs w:val="20"/>
              </w:rPr>
              <w:t xml:space="preserve">/____________________/</w:t>
            </w:r>
          </w:p>
          <w:p w14:paraId="1743AA36"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E5A260" w14:textId="77777777" w:rsidR="00532D6C" w:rsidRPr="00E84C88" w:rsidRDefault="00532D6C" w:rsidP="00532D6C">
            <w:pPr>
              <w:spacing w:after="0" w:line="240" w:lineRule="auto"/>
              <w:jc w:val="right"/>
              <w:rPr>
                <w:rFonts w:ascii="GHEA Grapalat" w:eastAsia="Times New Roman" w:hAnsi="GHEA Grapalat" w:cs="Tahoma"/>
                <w:color w:val="000000"/>
                <w:sz w:val="20"/>
                <w:szCs w:val="20"/>
              </w:rPr>
            </w:pPr>
          </w:p>
          <w:p w14:paraId="1992FEAA"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Tahoma"/>
                <w:color w:val="000000"/>
                <w:sz w:val="20"/>
                <w:szCs w:val="20"/>
              </w:rPr>
              <w:t xml:space="preserve">/____________________/</w:t>
            </w:r>
          </w:p>
          <w:p w14:paraId="374085AB" w14:textId="77777777" w:rsidR="00532D6C" w:rsidRPr="00E84C88" w:rsidRDefault="00532D6C" w:rsidP="00532D6C">
            <w:pPr>
              <w:spacing w:after="0" w:line="240" w:lineRule="auto"/>
              <w:jc w:val="right"/>
              <w:rPr>
                <w:rFonts w:ascii="GHEA Grapalat" w:eastAsia="Times New Roman" w:hAnsi="GHEA Grapalat" w:cs="Sylfaen"/>
                <w:sz w:val="20"/>
                <w:szCs w:val="20"/>
              </w:rPr>
            </w:pPr>
          </w:p>
          <w:p w14:paraId="4154B6A8" w14:textId="44631D61"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lang w:val="hy-AM"/>
              </w:rPr>
              <w:t xml:space="preserve">2 </w:t>
            </w:r>
            <w:r xmlns:w="http://schemas.openxmlformats.org/wordprocessingml/2006/main" w:rsidRPr="00E84C88">
              <w:rPr>
                <w:rFonts w:ascii="GHEA Grapalat" w:eastAsia="Times New Roman" w:hAnsi="GHEA Grapalat" w:cs="Sylfaen"/>
                <w:sz w:val="20"/>
                <w:szCs w:val="20"/>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rPr>
              <w:t xml:space="preserve">​</w:t>
            </w:r>
          </w:p>
          <w:p w14:paraId="69F01416" w14:textId="77777777" w:rsidR="00532D6C" w:rsidRPr="00E84C88" w:rsidRDefault="00532D6C" w:rsidP="00532D6C">
            <w:pPr>
              <w:spacing w:after="0" w:line="240" w:lineRule="auto"/>
              <w:jc w:val="right"/>
              <w:rPr>
                <w:rFonts w:ascii="GHEA Grapalat" w:eastAsia="Times New Roman" w:hAnsi="GHEA Grapalat" w:cs="Sylfaen"/>
                <w:sz w:val="20"/>
                <w:szCs w:val="20"/>
              </w:rPr>
            </w:pPr>
          </w:p>
        </w:tc>
      </w:tr>
      <w:tr w:rsidR="00532D6C" w:rsidRPr="00E84C88" w14:paraId="7C68FDA1"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2E5E7B75"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E84C88">
              <w:rPr>
                <w:rFonts w:ascii="GHEA Grapalat" w:eastAsia="Times New Roman" w:hAnsi="GHEA Grapalat" w:cs="Tahoma"/>
                <w:color w:val="000000"/>
                <w:sz w:val="20"/>
                <w:szCs w:val="20"/>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4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rPr>
              <w:t xml:space="preserve">. </w:t>
            </w:r>
            <w:r xmlns:w="http://schemas.openxmlformats.org/wordprocessingml/2006/main" w:rsidRPr="00E84C88">
              <w:rPr>
                <w:rFonts w:ascii="Arial" w:eastAsia="Times New Roman" w:hAnsi="Arial" w:cs="Arial"/>
                <w:color w:val="000000"/>
                <w:sz w:val="20"/>
                <w:szCs w:val="20"/>
                <w:lang w:val="hy-AM"/>
              </w:rPr>
              <w:t xml:space="preserve">Бенефициару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rPr>
              <w:t xml:space="preserve"> </w:t>
            </w:r>
          </w:p>
          <w:p w14:paraId="79B2FE88" w14:textId="03184DA9"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Pr>
                <w:rFonts w:ascii="GHEA Grapalat" w:eastAsia="Times New Roman" w:hAnsi="GHEA Grapalat" w:cs="Tahoma"/>
                <w:color w:val="000000"/>
                <w:sz w:val="20"/>
                <w:szCs w:val="20"/>
              </w:rPr>
              <w:t xml:space="preserve">                         </w:t>
            </w:r>
            <w:r xmlns:w="http://schemas.openxmlformats.org/wordprocessingml/2006/main" w:rsidR="00532D6C" w:rsidRPr="00E84C88">
              <w:rPr>
                <w:rFonts w:ascii="GHEA Grapalat" w:eastAsia="Times New Roman" w:hAnsi="GHEA Grapalat" w:cs="Tahoma"/>
                <w:color w:val="000000"/>
                <w:sz w:val="20"/>
                <w:szCs w:val="20"/>
                <w:lang w:val="hy-AM"/>
              </w:rPr>
              <w:t xml:space="preserve">                 </w:t>
            </w:r>
          </w:p>
          <w:p w14:paraId="62DBAF19" w14:textId="6FC434B1" w:rsidR="00532D6C" w:rsidRPr="00E84C88" w:rsidRDefault="00D96837" w:rsidP="00532D6C">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Pr>
                <w:rFonts w:ascii="GHEA Grapalat" w:eastAsia="Times New Roman" w:hAnsi="GHEA Grapalat" w:cs="Tahoma"/>
                <w:color w:val="000000"/>
                <w:sz w:val="20"/>
                <w:szCs w:val="20"/>
                <w:lang w:val="hy-AM"/>
              </w:rPr>
              <w:t xml:space="preserve">                                             </w:t>
            </w:r>
            <w:r xmlns:w="http://schemas.openxmlformats.org/wordprocessingml/2006/main" w:rsidR="00532D6C" w:rsidRPr="00E84C88">
              <w:rPr>
                <w:rFonts w:ascii="GHEA Grapalat" w:eastAsia="Times New Roman" w:hAnsi="GHEA Grapalat" w:cs="Tahoma"/>
                <w:color w:val="000000"/>
                <w:sz w:val="20"/>
                <w:szCs w:val="20"/>
              </w:rPr>
              <w:t xml:space="preserve">/____________________/</w:t>
            </w:r>
          </w:p>
          <w:p w14:paraId="20D9507D"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E84C88">
              <w:rPr>
                <w:rFonts w:ascii="GHEA Grapalat" w:eastAsia="Times New Roman" w:hAnsi="GHEA Grapalat" w:cs="Sylfaen"/>
                <w:sz w:val="20"/>
                <w:szCs w:val="20"/>
              </w:rPr>
              <w:t xml:space="preserve">  </w:t>
            </w:r>
          </w:p>
          <w:p w14:paraId="4BF18F4B" w14:textId="30DC69A4" w:rsidR="00532D6C" w:rsidRPr="00E84C88" w:rsidRDefault="00D96837"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Sylfaen"/>
                <w:sz w:val="20"/>
                <w:szCs w:val="20"/>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0D131FD1" w14:textId="77777777" w:rsidR="00532D6C" w:rsidRPr="00E84C88" w:rsidRDefault="00532D6C" w:rsidP="00532D6C">
            <w:pPr>
              <w:spacing w:after="0" w:line="240" w:lineRule="auto"/>
              <w:rPr>
                <w:rFonts w:ascii="GHEA Grapalat" w:eastAsia="Times New Roman" w:hAnsi="GHEA Grapalat" w:cs="Tahoma"/>
                <w:color w:val="000000"/>
                <w:sz w:val="20"/>
                <w:szCs w:val="20"/>
                <w:lang w:val="en-US"/>
              </w:rPr>
            </w:pPr>
          </w:p>
          <w:p w14:paraId="31B85A29"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0867AA71" w14:textId="77777777" w:rsidR="00532D6C" w:rsidRPr="00E84C88" w:rsidRDefault="00532D6C" w:rsidP="00532D6C">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2 </w:t>
            </w:r>
            <w:r xmlns:w="http://schemas.openxmlformats.org/wordprocessingml/2006/main" w:rsidRPr="00E84C88">
              <w:rPr>
                <w:rFonts w:ascii="GHEA Grapalat" w:eastAsia="Times New Roman" w:hAnsi="GHEA Grapalat" w:cs="Tahoma"/>
                <w:color w:val="000000"/>
                <w:sz w:val="20"/>
                <w:szCs w:val="20"/>
                <w:lang w:val="hy-AM"/>
              </w:rPr>
              <w:t xml:space="preserve">3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en-US"/>
              </w:rPr>
              <w:t xml:space="preserve">а </w:t>
            </w: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Arial" w:eastAsia="Times New Roman" w:hAnsi="Arial" w:cs="Arial"/>
                <w:color w:val="000000"/>
                <w:sz w:val="20"/>
                <w:szCs w:val="20"/>
                <w:lang w:val="hy-AM"/>
              </w:rPr>
              <w:t xml:space="preserve">Плательщику</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обслуживающий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финансовый</w:t>
            </w:r>
            <w:r xmlns:w="http://schemas.openxmlformats.org/wordprocessingml/2006/main" w:rsidRPr="00E84C88">
              <w:rPr>
                <w:rFonts w:ascii="GHEA Grapalat" w:eastAsia="Times New Roman" w:hAnsi="GHEA Grapalat" w:cs="Tahoma"/>
                <w:color w:val="000000"/>
                <w:sz w:val="20"/>
                <w:szCs w:val="20"/>
                <w:lang w:val="hy-AM"/>
              </w:rPr>
              <w:t xml:space="preserve"> </w:t>
            </w:r>
            <w:r xmlns:w="http://schemas.openxmlformats.org/wordprocessingml/2006/main" w:rsidRPr="00E84C88">
              <w:rPr>
                <w:rFonts w:ascii="Arial" w:eastAsia="Times New Roman" w:hAnsi="Arial" w:cs="Arial"/>
                <w:color w:val="000000"/>
                <w:sz w:val="20"/>
                <w:szCs w:val="20"/>
                <w:lang w:val="hy-AM"/>
              </w:rPr>
              <w:t xml:space="preserve">организация</w:t>
            </w:r>
            <w:r xmlns:w="http://schemas.openxmlformats.org/wordprocessingml/2006/main" w:rsidRPr="00E84C88">
              <w:rPr>
                <w:rFonts w:ascii="GHEA Grapalat" w:eastAsia="Times New Roman" w:hAnsi="GHEA Grapalat" w:cs="Tahoma"/>
                <w:color w:val="000000"/>
                <w:sz w:val="20"/>
                <w:szCs w:val="20"/>
                <w:lang w:val="en-US"/>
              </w:rPr>
              <w:t xml:space="preserve"> </w:t>
            </w:r>
          </w:p>
          <w:p w14:paraId="0C0278D6"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55E25DAB" w14:textId="77777777" w:rsidR="00532D6C" w:rsidRPr="00E84C88" w:rsidRDefault="00532D6C" w:rsidP="00532D6C">
            <w:pPr>
              <w:spacing w:after="0" w:line="240" w:lineRule="auto"/>
              <w:jc w:val="right"/>
              <w:rPr>
                <w:rFonts w:ascii="GHEA Grapalat" w:eastAsia="Times New Roman" w:hAnsi="GHEA Grapalat" w:cs="Tahoma"/>
                <w:color w:val="000000"/>
                <w:sz w:val="20"/>
                <w:szCs w:val="20"/>
                <w:lang w:val="en-US"/>
              </w:rPr>
            </w:pPr>
          </w:p>
          <w:p w14:paraId="68303E3D"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/____________________/</w:t>
            </w:r>
          </w:p>
          <w:p w14:paraId="1DD09130" w14:textId="746579CE" w:rsidR="00532D6C" w:rsidRPr="00E84C88" w:rsidRDefault="00D96837" w:rsidP="00532D6C">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Pr>
                <w:rFonts w:ascii="GHEA Grapalat" w:eastAsia="Times New Roman" w:hAnsi="GHEA Grapalat" w:cs="Tahoma"/>
                <w:color w:val="000000"/>
                <w:sz w:val="20"/>
                <w:szCs w:val="20"/>
                <w:lang w:val="en-US"/>
              </w:rPr>
              <w:t xml:space="preserve">                                               </w:t>
            </w:r>
            <w:r xmlns:w="http://schemas.openxmlformats.org/wordprocessingml/2006/main" w:rsidR="00532D6C" w:rsidRPr="00E84C88">
              <w:rPr>
                <w:rFonts w:ascii="GHEA Grapalat" w:eastAsia="Times New Roman" w:hAnsi="GHEA Grapalat" w:cs="Sylfaen"/>
                <w:sz w:val="20"/>
                <w:szCs w:val="20"/>
                <w:lang w:val="en-US"/>
              </w:rPr>
              <w:t xml:space="preserve">/ </w:t>
            </w:r>
            <w:r xmlns:w="http://schemas.openxmlformats.org/wordprocessingml/2006/main" w:rsidR="00532D6C" w:rsidRPr="00E84C88">
              <w:rPr>
                <w:rFonts w:ascii="Arial" w:eastAsia="Times New Roman" w:hAnsi="Arial" w:cs="Arial"/>
                <w:sz w:val="20"/>
                <w:szCs w:val="20"/>
                <w:lang w:val="en-US"/>
              </w:rPr>
              <w:t xml:space="preserve">подпись </w:t>
            </w:r>
            <w:r xmlns:w="http://schemas.openxmlformats.org/wordprocessingml/2006/main" w:rsidR="00532D6C" w:rsidRPr="00E84C88">
              <w:rPr>
                <w:rFonts w:ascii="GHEA Grapalat" w:eastAsia="Times New Roman" w:hAnsi="GHEA Grapalat" w:cs="Sylfaen"/>
                <w:sz w:val="20"/>
                <w:szCs w:val="20"/>
                <w:lang w:val="en-US"/>
              </w:rPr>
              <w:t xml:space="preserve">/</w:t>
            </w:r>
          </w:p>
          <w:p w14:paraId="655EAEE9" w14:textId="77777777" w:rsidR="00532D6C" w:rsidRPr="00E84C88" w:rsidRDefault="00532D6C" w:rsidP="00532D6C">
            <w:pPr>
              <w:spacing w:after="0" w:line="240" w:lineRule="auto"/>
              <w:jc w:val="right"/>
              <w:rPr>
                <w:rFonts w:ascii="GHEA Grapalat" w:eastAsia="Times New Roman" w:hAnsi="GHEA Grapalat" w:cs="Arial"/>
                <w:sz w:val="20"/>
                <w:szCs w:val="20"/>
                <w:lang w:val="hy-AM"/>
              </w:rPr>
            </w:pPr>
          </w:p>
        </w:tc>
      </w:tr>
      <w:tr w:rsidR="00532D6C" w:rsidRPr="00954046" w14:paraId="2684512D"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D6F349" w14:textId="6617A72B"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Sylfaen"/>
                <w:sz w:val="20"/>
                <w:szCs w:val="20"/>
                <w:lang w:val="en-US"/>
              </w:rPr>
              <w:t xml:space="preserve">24.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6B4023A4"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6A4288B"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32B40795" w14:textId="06DD9602"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Tahoma"/>
                <w:color w:val="000000"/>
                <w:sz w:val="20"/>
                <w:szCs w:val="20"/>
                <w:lang w:val="en-US"/>
              </w:rPr>
              <w:t xml:space="preserve"> </w:t>
            </w:r>
            <w:r xmlns:w="http://schemas.openxmlformats.org/wordprocessingml/2006/main" w:rsidRPr="00E84C88">
              <w:rPr>
                <w:rFonts w:ascii="GHEA Grapalat" w:eastAsia="Times New Roman" w:hAnsi="GHEA Grapalat" w:cs="Sylfaen"/>
                <w:sz w:val="20"/>
                <w:szCs w:val="20"/>
                <w:lang w:val="en-US"/>
              </w:rPr>
              <w:t xml:space="preserve">2 </w:t>
            </w:r>
            <w:r xmlns:w="http://schemas.openxmlformats.org/wordprocessingml/2006/main" w:rsidRPr="00E84C88">
              <w:rPr>
                <w:rFonts w:ascii="GHEA Grapalat" w:eastAsia="Times New Roman" w:hAnsi="GHEA Grapalat" w:cs="Sylfaen"/>
                <w:sz w:val="20"/>
                <w:szCs w:val="20"/>
                <w:lang w:val="hy-AM"/>
              </w:rPr>
              <w:t xml:space="preserve">4.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00D96837">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y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 </w:t>
            </w:r>
          </w:p>
          <w:p w14:paraId="3F93A39D"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1DF898A0"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6503FCC0" w14:textId="77777777" w:rsidR="00532D6C" w:rsidRPr="00E84C88" w:rsidRDefault="00532D6C" w:rsidP="00532D6C">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65044EA7" w14:textId="7739C7CF"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 </w:t>
            </w:r>
            <w:r xmlns:w="http://schemas.openxmlformats.org/wordprocessingml/2006/main" w:rsidRPr="00E84C88">
              <w:rPr>
                <w:rFonts w:ascii="GHEA Grapalat" w:eastAsia="Times New Roman" w:hAnsi="GHEA Grapalat" w:cs="Sylfaen"/>
                <w:sz w:val="20"/>
                <w:szCs w:val="20"/>
                <w:lang w:val="en-US"/>
              </w:rPr>
              <w:t xml:space="preserve">Т.</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Sylfaen"/>
                <w:sz w:val="20"/>
                <w:szCs w:val="20"/>
                <w:lang w:val="en-US"/>
              </w:rPr>
              <w:t xml:space="preserve">​</w:t>
            </w:r>
          </w:p>
          <w:p w14:paraId="714A5500"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4BABD643"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p>
          <w:p w14:paraId="1A47AC86"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23. </w:t>
            </w:r>
            <w:r xmlns:w="http://schemas.openxmlformats.org/wordprocessingml/2006/main" w:rsidRPr="00E84C88">
              <w:rPr>
                <w:rFonts w:ascii="Arial" w:eastAsia="Times New Roman" w:hAnsi="Arial" w:cs="Arial"/>
                <w:sz w:val="20"/>
                <w:szCs w:val="20"/>
                <w:lang w:val="hy-AM"/>
              </w:rPr>
              <w:t xml:space="preserve">c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Казнь</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GHEA Grapalat" w:eastAsia="Times New Roman" w:hAnsi="GHEA Grapalat" w:cs="Tahoma"/>
                <w:color w:val="000000"/>
                <w:sz w:val="20"/>
                <w:szCs w:val="20"/>
                <w:lang w:val="en-US"/>
              </w:rPr>
              <w:t xml:space="preserve">___ </w:t>
            </w:r>
            <w:r xmlns:w="http://schemas.openxmlformats.org/wordprocessingml/2006/main" w:rsidRPr="00E84C88">
              <w:rPr>
                <w:rFonts w:ascii="GHEA Grapalat" w:eastAsia="Times New Roman" w:hAnsi="GHEA Grapalat" w:cs="Sylfaen"/>
                <w:color w:val="000000"/>
                <w:sz w:val="20"/>
                <w:szCs w:val="20"/>
                <w:lang w:val="en-US"/>
              </w:rPr>
              <w:t xml:space="preserve">___ </w:t>
            </w:r>
            <w:r xmlns:w="http://schemas.openxmlformats.org/wordprocessingml/2006/main" w:rsidRPr="00E84C88">
              <w:rPr>
                <w:rFonts w:ascii="GHEA Grapalat" w:eastAsia="Times New Roman" w:hAnsi="GHEA Grapalat" w:cs="Tahoma"/>
                <w:color w:val="000000"/>
                <w:sz w:val="20"/>
                <w:szCs w:val="20"/>
                <w:lang w:val="en-US"/>
              </w:rPr>
              <w:t xml:space="preserve">20___ </w:t>
            </w:r>
            <w:r xmlns:w="http://schemas.openxmlformats.org/wordprocessingml/2006/main" w:rsidRPr="00E84C88">
              <w:rPr>
                <w:rFonts w:ascii="Arial" w:eastAsia="Times New Roman" w:hAnsi="Arial" w:cs="Arial"/>
                <w:color w:val="000000"/>
                <w:sz w:val="20"/>
                <w:szCs w:val="20"/>
                <w:lang w:val="en-US"/>
              </w:rPr>
              <w:t xml:space="preserve">.</w:t>
            </w:r>
          </w:p>
          <w:p w14:paraId="4AB23E89" w14:textId="77777777" w:rsidR="00532D6C" w:rsidRPr="00E84C88" w:rsidRDefault="00532D6C" w:rsidP="00532D6C">
            <w:pPr>
              <w:spacing w:after="0" w:line="240" w:lineRule="auto"/>
              <w:rPr>
                <w:rFonts w:ascii="GHEA Grapalat" w:eastAsia="Times New Roman" w:hAnsi="GHEA Grapalat" w:cs="Sylfaen"/>
                <w:color w:val="000000"/>
                <w:sz w:val="20"/>
                <w:szCs w:val="20"/>
                <w:lang w:val="en-US"/>
              </w:rPr>
            </w:pPr>
          </w:p>
          <w:p w14:paraId="3315EDE7" w14:textId="77777777" w:rsidR="00532D6C" w:rsidRPr="00E84C88" w:rsidRDefault="00532D6C" w:rsidP="00532D6C">
            <w:pPr>
              <w:spacing w:after="0" w:line="240" w:lineRule="auto"/>
              <w:rPr>
                <w:rFonts w:ascii="GHEA Grapalat" w:eastAsia="Times New Roman" w:hAnsi="GHEA Grapalat" w:cs="Sylfaen"/>
                <w:sz w:val="20"/>
                <w:szCs w:val="20"/>
                <w:lang w:val="en-US"/>
              </w:rPr>
            </w:pPr>
          </w:p>
          <w:p w14:paraId="6B54927A" w14:textId="77777777" w:rsidR="00532D6C" w:rsidRPr="00E84C88" w:rsidRDefault="00532D6C" w:rsidP="00532D6C">
            <w:pPr>
              <w:spacing w:after="0" w:line="240" w:lineRule="auto"/>
              <w:jc w:val="right"/>
              <w:rPr>
                <w:rFonts w:ascii="GHEA Grapalat" w:eastAsia="Times New Roman" w:hAnsi="GHEA Grapalat" w:cs="Arial"/>
                <w:sz w:val="20"/>
                <w:szCs w:val="20"/>
                <w:lang w:val="en-US"/>
              </w:rPr>
            </w:pPr>
          </w:p>
        </w:tc>
      </w:tr>
    </w:tbl>
    <w:p w14:paraId="3D2AF2C1"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3AFB3ED"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6964E75"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F4CC3A7"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EFAE643" w14:textId="77777777" w:rsidR="00532D6C" w:rsidRPr="00E84C88" w:rsidRDefault="00532D6C" w:rsidP="00532D6C">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A607746" w14:textId="77777777" w:rsidR="00532D6C" w:rsidRPr="00E84C88" w:rsidRDefault="00532D6C" w:rsidP="00532D6C">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заполняется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является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в соответствии с</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этот</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по приглашению</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определенный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Оплата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письмо с требованием</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обязательный</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предварительные условия</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и</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начинка</w:t>
      </w:r>
      <w:r xmlns:w="http://schemas.openxmlformats.org/wordprocessingml/2006/main" w:rsidRPr="00E84C88">
        <w:rPr>
          <w:rFonts w:ascii="GHEA Grapalat" w:eastAsia="Times New Roman" w:hAnsi="GHEA Grapalat" w:cs="Times New Roman"/>
          <w:sz w:val="16"/>
          <w:szCs w:val="24"/>
          <w:lang w:val="hy-AM"/>
        </w:rPr>
        <w:t xml:space="preserve"> </w:t>
      </w:r>
      <w:r xmlns:w="http://schemas.openxmlformats.org/wordprocessingml/2006/main" w:rsidRPr="00E84C88">
        <w:rPr>
          <w:rFonts w:ascii="Arial" w:eastAsia="Times New Roman" w:hAnsi="Arial" w:cs="Arial"/>
          <w:sz w:val="16"/>
          <w:szCs w:val="24"/>
          <w:lang w:val="hy-AM"/>
        </w:rPr>
        <w:t xml:space="preserve">чтобы </w:t>
      </w:r>
      <w:r xmlns:w="http://schemas.openxmlformats.org/wordprocessingml/2006/main" w:rsidRPr="00E84C88">
        <w:rPr>
          <w:rFonts w:ascii="GHEA Grapalat" w:eastAsia="Times New Roman" w:hAnsi="GHEA Grapalat" w:cs="Times New Roman"/>
          <w:sz w:val="16"/>
          <w:szCs w:val="24"/>
          <w:lang w:val="hy-AM"/>
        </w:rPr>
        <w:t xml:space="preserve">.</w:t>
      </w:r>
    </w:p>
    <w:p w14:paraId="21CC97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E84C88">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E84C88">
        <w:rPr>
          <w:rFonts w:ascii="Arial" w:eastAsia="Times New Roman" w:hAnsi="Arial" w:cs="Arial"/>
          <w:b/>
          <w:lang w:val="hy-AM"/>
        </w:rPr>
        <w:lastRenderedPageBreak xmlns:w="http://schemas.openxmlformats.org/wordprocessingml/2006/main"/>
      </w:r>
      <w:r xmlns:w="http://schemas.openxmlformats.org/wordprocessingml/2006/main" w:rsidRPr="00E84C88">
        <w:rPr>
          <w:rFonts w:ascii="Arial" w:eastAsia="Times New Roman" w:hAnsi="Arial" w:cs="Arial"/>
          <w:b/>
          <w:lang w:val="hy-AM"/>
        </w:rPr>
        <w:t xml:space="preserve">Оплата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письмо с требованием</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обязательный</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предварительные условия</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и</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начинка</w:t>
      </w:r>
      <w:r xmlns:w="http://schemas.openxmlformats.org/wordprocessingml/2006/main" w:rsidRPr="00E84C88">
        <w:rPr>
          <w:rFonts w:ascii="GHEA Grapalat" w:eastAsia="Times New Roman" w:hAnsi="GHEA Grapalat" w:cs="Times New Roman"/>
          <w:b/>
          <w:lang w:val="nl-NL"/>
        </w:rPr>
        <w:t xml:space="preserve"> </w:t>
      </w:r>
      <w:r xmlns:w="http://schemas.openxmlformats.org/wordprocessingml/2006/main" w:rsidRPr="00E84C88">
        <w:rPr>
          <w:rFonts w:ascii="Arial" w:eastAsia="Times New Roman" w:hAnsi="Arial" w:cs="Arial"/>
          <w:b/>
          <w:lang w:val="hy-AM"/>
        </w:rPr>
        <w:t xml:space="preserve">гид</w:t>
      </w:r>
    </w:p>
    <w:p w14:paraId="40E0498E" w14:textId="77777777" w:rsidR="00532D6C" w:rsidRPr="00E84C88" w:rsidRDefault="00532D6C" w:rsidP="00532D6C">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E84C88" w14:paraId="56D33C7A" w14:textId="77777777" w:rsidTr="00532D6C">
        <w:tc>
          <w:tcPr>
            <w:tcW w:w="720" w:type="dxa"/>
            <w:tcBorders>
              <w:top w:val="single" w:sz="4" w:space="0" w:color="auto"/>
              <w:left w:val="single" w:sz="4" w:space="0" w:color="auto"/>
              <w:bottom w:val="single" w:sz="4" w:space="0" w:color="auto"/>
              <w:right w:val="single" w:sz="4" w:space="0" w:color="auto"/>
            </w:tcBorders>
          </w:tcPr>
          <w:p w14:paraId="7772B44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w:t>
            </w:r>
          </w:p>
        </w:tc>
        <w:tc>
          <w:tcPr>
            <w:tcW w:w="1938" w:type="dxa"/>
            <w:tcBorders>
              <w:top w:val="single" w:sz="4" w:space="0" w:color="auto"/>
              <w:left w:val="single" w:sz="4" w:space="0" w:color="auto"/>
              <w:bottom w:val="single" w:sz="4" w:space="0" w:color="auto"/>
              <w:right w:val="single" w:sz="4" w:space="0" w:color="auto"/>
            </w:tcBorders>
          </w:tcPr>
          <w:p w14:paraId="067B3D5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&lt;&lt; </w:t>
            </w:r>
            <w:r xmlns:w="http://schemas.openxmlformats.org/wordprocessingml/2006/main" w:rsidRPr="00E84C88">
              <w:rPr>
                <w:rFonts w:ascii="Arial" w:eastAsia="Times New Roman" w:hAnsi="Arial" w:cs="Arial"/>
                <w:b/>
                <w:sz w:val="20"/>
                <w:szCs w:val="20"/>
                <w:lang w:val="en-US"/>
              </w:rPr>
              <w:t xml:space="preserve">Оплата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запрос </w:t>
            </w:r>
            <w:r xmlns:w="http://schemas.openxmlformats.org/wordprocessingml/2006/main" w:rsidRPr="00E84C88">
              <w:rPr>
                <w:rFonts w:ascii="GHEA Grapalat" w:eastAsia="Times New Roman" w:hAnsi="GHEA Grapalat" w:cs="Times New Roman"/>
                <w:b/>
                <w:sz w:val="20"/>
                <w:szCs w:val="20"/>
                <w:lang w:val="en-US"/>
              </w:rPr>
              <w:t xml:space="preserve">&gt;&gt; </w:t>
            </w:r>
            <w:r xmlns:w="http://schemas.openxmlformats.org/wordprocessingml/2006/main" w:rsidRPr="00E84C88">
              <w:rPr>
                <w:rFonts w:ascii="Arial" w:eastAsia="Times New Roman" w:hAnsi="Arial" w:cs="Arial"/>
                <w:b/>
                <w:sz w:val="20"/>
                <w:szCs w:val="20"/>
                <w:lang w:val="en-US"/>
              </w:rPr>
              <w:t xml:space="preserve">документ</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0ED3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Отмеченный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поле </w:t>
            </w:r>
            <w:r xmlns:w="http://schemas.openxmlformats.org/wordprocessingml/2006/main" w:rsidRPr="00E84C88">
              <w:rPr>
                <w:rFonts w:ascii="GHEA Grapalat" w:eastAsia="Times New Roman" w:hAnsi="GHEA Grapalat" w:cs="Times New Roman"/>
                <w:b/>
                <w:sz w:val="20"/>
                <w:szCs w:val="20"/>
                <w:lang w:val="en-US"/>
              </w:rPr>
              <w:t xml:space="preserve">/</w:t>
            </w:r>
          </w:p>
          <w:p w14:paraId="676F79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предварительные условия</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существование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14:paraId="3A8615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E84C88">
              <w:rPr>
                <w:rFonts w:ascii="Arial" w:eastAsia="Times New Roman" w:hAnsi="Arial" w:cs="Arial"/>
                <w:b/>
                <w:sz w:val="20"/>
                <w:szCs w:val="20"/>
                <w:lang w:val="en-US"/>
              </w:rPr>
              <w:t xml:space="preserve">Действительное условие</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начинка</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требование</w:t>
            </w:r>
            <w:r xmlns:w="http://schemas.openxmlformats.org/wordprocessingml/2006/main" w:rsidRPr="00E84C88">
              <w:rPr>
                <w:rFonts w:ascii="GHEA Grapalat" w:eastAsia="Times New Roman" w:hAnsi="GHEA Grapalat" w:cs="Times New Roman"/>
                <w:b/>
                <w:sz w:val="20"/>
                <w:szCs w:val="20"/>
                <w:lang w:val="hy-AM"/>
              </w:rPr>
              <w:t xml:space="preserve"> </w:t>
            </w:r>
          </w:p>
          <w:p w14:paraId="4500BDC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487E8CD5"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Условие действительности</w:t>
            </w:r>
          </w:p>
          <w:p w14:paraId="39EDB10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дополнительный</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сторона </w:t>
            </w:r>
            <w:r xmlns:w="http://schemas.openxmlformats.org/wordprocessingml/2006/main" w:rsidRPr="00E84C88">
              <w:rPr>
                <w:rFonts w:ascii="GHEA Grapalat" w:eastAsia="Times New Roman" w:hAnsi="GHEA Grapalat" w:cs="Times New Roman"/>
                <w:b/>
                <w:sz w:val="20"/>
                <w:szCs w:val="20"/>
                <w:lang w:val="en-US"/>
              </w:rPr>
              <w:t xml:space="preserve">:</w:t>
            </w:r>
          </w:p>
          <w:p w14:paraId="6EAD37BA"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Arial" w:eastAsia="Times New Roman" w:hAnsi="Arial" w:cs="Arial"/>
                <w:b/>
                <w:sz w:val="20"/>
                <w:szCs w:val="20"/>
                <w:lang w:val="en-US"/>
              </w:rPr>
              <w:t xml:space="preserve">бенефициар</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или</w:t>
            </w: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en-US"/>
              </w:rPr>
              <w:t xml:space="preserve">плательщик</w:t>
            </w:r>
          </w:p>
          <w:p w14:paraId="063FC0C7" w14:textId="77777777" w:rsidR="00532D6C" w:rsidRPr="00E84C88" w:rsidRDefault="00532D6C" w:rsidP="00532D6C">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 </w:t>
            </w:r>
            <w:r xmlns:w="http://schemas.openxmlformats.org/wordprocessingml/2006/main" w:rsidRPr="00E84C88">
              <w:rPr>
                <w:rFonts w:ascii="Arial" w:eastAsia="Times New Roman" w:hAnsi="Arial" w:cs="Arial"/>
                <w:b/>
                <w:sz w:val="20"/>
                <w:szCs w:val="20"/>
                <w:lang w:val="hy-AM"/>
              </w:rPr>
              <w:t xml:space="preserve">шоппинг)</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процесс</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назад</w:t>
            </w:r>
            <w:r xmlns:w="http://schemas.openxmlformats.org/wordprocessingml/2006/main" w:rsidRPr="00E84C88">
              <w:rPr>
                <w:rFonts w:ascii="GHEA Grapalat" w:eastAsia="Times New Roman" w:hAnsi="GHEA Grapalat" w:cs="Times New Roman"/>
                <w:b/>
                <w:sz w:val="20"/>
                <w:szCs w:val="20"/>
                <w:lang w:val="hy-AM"/>
              </w:rPr>
              <w:t xml:space="preserve"> </w:t>
            </w:r>
            <w:r xmlns:w="http://schemas.openxmlformats.org/wordprocessingml/2006/main" w:rsidRPr="00E84C88">
              <w:rPr>
                <w:rFonts w:ascii="Arial" w:eastAsia="Times New Roman" w:hAnsi="Arial" w:cs="Arial"/>
                <w:b/>
                <w:sz w:val="20"/>
                <w:szCs w:val="20"/>
                <w:lang w:val="hy-AM"/>
              </w:rPr>
              <w:t xml:space="preserve">связанный </w:t>
            </w:r>
            <w:r xmlns:w="http://schemas.openxmlformats.org/wordprocessingml/2006/main" w:rsidRPr="00E84C88">
              <w:rPr>
                <w:rFonts w:ascii="GHEA Grapalat" w:eastAsia="Times New Roman" w:hAnsi="GHEA Grapalat" w:cs="Times New Roman"/>
                <w:b/>
                <w:sz w:val="20"/>
                <w:szCs w:val="20"/>
                <w:lang w:val="en-US"/>
              </w:rPr>
              <w:t xml:space="preserve">)</w:t>
            </w:r>
          </w:p>
        </w:tc>
      </w:tr>
      <w:tr w:rsidR="00532D6C" w:rsidRPr="00E84C88" w14:paraId="42CC887E" w14:textId="77777777" w:rsidTr="00532D6C">
        <w:tc>
          <w:tcPr>
            <w:tcW w:w="720" w:type="dxa"/>
            <w:tcBorders>
              <w:top w:val="single" w:sz="4" w:space="0" w:color="auto"/>
              <w:left w:val="single" w:sz="4" w:space="0" w:color="auto"/>
              <w:bottom w:val="single" w:sz="4" w:space="0" w:color="auto"/>
              <w:right w:val="single" w:sz="4" w:space="0" w:color="auto"/>
            </w:tcBorders>
          </w:tcPr>
          <w:p w14:paraId="00C3F84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14:paraId="79187B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14:paraId="3B37A7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14:paraId="611A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14:paraId="47487C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E84C88">
              <w:rPr>
                <w:rFonts w:ascii="GHEA Grapalat" w:eastAsia="Times New Roman" w:hAnsi="GHEA Grapalat" w:cs="Times New Roman"/>
                <w:b/>
                <w:sz w:val="20"/>
                <w:szCs w:val="20"/>
                <w:lang w:val="en-US"/>
              </w:rPr>
              <w:t xml:space="preserve">5</w:t>
            </w:r>
          </w:p>
        </w:tc>
      </w:tr>
      <w:tr w:rsidR="00532D6C" w:rsidRPr="00954046" w14:paraId="76D298F8" w14:textId="77777777" w:rsidTr="00532D6C">
        <w:tc>
          <w:tcPr>
            <w:tcW w:w="720" w:type="dxa"/>
            <w:tcBorders>
              <w:top w:val="single" w:sz="4" w:space="0" w:color="auto"/>
              <w:left w:val="single" w:sz="4" w:space="0" w:color="auto"/>
              <w:bottom w:val="single" w:sz="4" w:space="0" w:color="auto"/>
              <w:right w:val="single" w:sz="4" w:space="0" w:color="auto"/>
            </w:tcBorders>
          </w:tcPr>
          <w:p w14:paraId="3B9D2E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18071D3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14:paraId="63F892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1962A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2EADA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Документ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заполненный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Требование </w:t>
            </w:r>
            <w:r xmlns:w="http://schemas.openxmlformats.org/wordprocessingml/2006/main" w:rsidRPr="00E84C88">
              <w:rPr>
                <w:rFonts w:ascii="GHEA Grapalat" w:eastAsia="Times New Roman" w:hAnsi="GHEA Grapalat" w:cs="Times New Roman"/>
                <w:sz w:val="20"/>
                <w:szCs w:val="20"/>
                <w:lang w:val="hy-AM"/>
              </w:rPr>
              <w:t xml:space="preserve">&gt;</w:t>
            </w:r>
          </w:p>
        </w:tc>
      </w:tr>
      <w:tr w:rsidR="00532D6C" w:rsidRPr="00954046" w14:paraId="258A136B" w14:textId="77777777" w:rsidTr="00532D6C">
        <w:tc>
          <w:tcPr>
            <w:tcW w:w="720" w:type="dxa"/>
            <w:tcBorders>
              <w:top w:val="single" w:sz="4" w:space="0" w:color="auto"/>
              <w:left w:val="single" w:sz="4" w:space="0" w:color="auto"/>
              <w:bottom w:val="single" w:sz="4" w:space="0" w:color="auto"/>
              <w:right w:val="single" w:sz="4" w:space="0" w:color="auto"/>
            </w:tcBorders>
          </w:tcPr>
          <w:p w14:paraId="084368AB" w14:textId="77777777" w:rsidR="00532D6C" w:rsidRPr="00E84C88" w:rsidRDefault="00532D6C" w:rsidP="00532D6C">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1D13244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0263FF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14428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3ECBA51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плательщиком</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презентации</w:t>
            </w:r>
          </w:p>
        </w:tc>
      </w:tr>
      <w:tr w:rsidR="00532D6C" w:rsidRPr="00954046" w14:paraId="2B27B388" w14:textId="77777777" w:rsidTr="00532D6C">
        <w:tc>
          <w:tcPr>
            <w:tcW w:w="720" w:type="dxa"/>
            <w:tcBorders>
              <w:top w:val="single" w:sz="4" w:space="0" w:color="auto"/>
              <w:left w:val="single" w:sz="4" w:space="0" w:color="auto"/>
              <w:bottom w:val="single" w:sz="4" w:space="0" w:color="auto"/>
              <w:right w:val="single" w:sz="4" w:space="0" w:color="auto"/>
            </w:tcBorders>
          </w:tcPr>
          <w:p w14:paraId="3D17A718"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2188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w:t>
            </w:r>
          </w:p>
        </w:tc>
        <w:tc>
          <w:tcPr>
            <w:tcW w:w="2050" w:type="dxa"/>
            <w:tcBorders>
              <w:top w:val="single" w:sz="4" w:space="0" w:color="auto"/>
              <w:left w:val="single" w:sz="4" w:space="0" w:color="auto"/>
              <w:bottom w:val="single" w:sz="4" w:space="0" w:color="auto"/>
              <w:right w:val="single" w:sz="4" w:space="0" w:color="auto"/>
            </w:tcBorders>
          </w:tcPr>
          <w:p w14:paraId="6724314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2839E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E6389C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0BAA9BCD" w14:textId="77777777" w:rsidR="00532D6C" w:rsidRPr="00E84C88" w:rsidRDefault="00532D6C" w:rsidP="00532D6C">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плательщиком</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день </w:t>
            </w:r>
            <w:r xmlns:w="http://schemas.openxmlformats.org/wordprocessingml/2006/main" w:rsidRPr="00E84C88">
              <w:rPr>
                <w:rFonts w:ascii="GHEA Grapalat" w:eastAsia="Times New Roman" w:hAnsi="GHEA Grapalat" w:cs="Times New Roman"/>
                <w:sz w:val="20"/>
                <w:szCs w:val="20"/>
                <w:lang w:val="hy-AM"/>
              </w:rPr>
              <w:t xml:space="preserve">.</w:t>
            </w:r>
          </w:p>
        </w:tc>
      </w:tr>
      <w:tr w:rsidR="00532D6C" w:rsidRPr="00E84C88" w14:paraId="0453A0F5" w14:textId="77777777" w:rsidTr="00532D6C">
        <w:tc>
          <w:tcPr>
            <w:tcW w:w="720" w:type="dxa"/>
            <w:tcBorders>
              <w:top w:val="single" w:sz="4" w:space="0" w:color="auto"/>
              <w:left w:val="single" w:sz="4" w:space="0" w:color="auto"/>
              <w:bottom w:val="single" w:sz="4" w:space="0" w:color="auto"/>
              <w:right w:val="single" w:sz="4" w:space="0" w:color="auto"/>
            </w:tcBorders>
          </w:tcPr>
          <w:p w14:paraId="2D1F3AC1" w14:textId="77777777" w:rsidR="00532D6C" w:rsidRPr="00E84C88" w:rsidRDefault="00532D6C" w:rsidP="00532D6C">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21DC97E"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BC7B64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A86A8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430C9C3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Arial" w:eastAsia="Times New Roman" w:hAnsi="Arial" w:cs="Arial"/>
                <w:sz w:val="20"/>
                <w:szCs w:val="20"/>
                <w:lang w:val="en-US"/>
              </w:rPr>
              <w:t xml:space="preserve">лица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счета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обвиненным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Сумма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фамилия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отмечено</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необходимость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Заправка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c>
          <w:tcPr>
            <w:tcW w:w="2640" w:type="dxa"/>
            <w:tcBorders>
              <w:top w:val="single" w:sz="4" w:space="0" w:color="auto"/>
              <w:left w:val="single" w:sz="4" w:space="0" w:color="auto"/>
              <w:bottom w:val="single" w:sz="4" w:space="0" w:color="auto"/>
              <w:right w:val="single" w:sz="4" w:space="0" w:color="auto"/>
            </w:tcBorders>
          </w:tcPr>
          <w:p w14:paraId="55D26AAF" w14:textId="77777777" w:rsidR="00532D6C" w:rsidRPr="00E84C88" w:rsidRDefault="00532D6C" w:rsidP="00532D6C">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23F05763" w14:textId="77777777" w:rsidTr="00532D6C">
        <w:tc>
          <w:tcPr>
            <w:tcW w:w="720" w:type="dxa"/>
            <w:tcBorders>
              <w:top w:val="single" w:sz="4" w:space="0" w:color="auto"/>
              <w:left w:val="single" w:sz="4" w:space="0" w:color="auto"/>
              <w:bottom w:val="single" w:sz="4" w:space="0" w:color="auto"/>
              <w:right w:val="single" w:sz="4" w:space="0" w:color="auto"/>
            </w:tcBorders>
          </w:tcPr>
          <w:p w14:paraId="175281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335D2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2D035E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B07F1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46075F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02D4B557" w14:textId="77777777" w:rsidTr="00532D6C">
        <w:tc>
          <w:tcPr>
            <w:tcW w:w="720" w:type="dxa"/>
            <w:tcBorders>
              <w:top w:val="single" w:sz="4" w:space="0" w:color="auto"/>
              <w:left w:val="single" w:sz="4" w:space="0" w:color="auto"/>
              <w:bottom w:val="single" w:sz="4" w:space="0" w:color="auto"/>
              <w:right w:val="single" w:sz="4" w:space="0" w:color="auto"/>
            </w:tcBorders>
          </w:tcPr>
          <w:p w14:paraId="56552B4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C6968F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2EC3AA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92BC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74D14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банковское дело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сам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из которой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обвиненным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319761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12F01F6D" w14:textId="77777777" w:rsidTr="00532D6C">
        <w:tc>
          <w:tcPr>
            <w:tcW w:w="720" w:type="dxa"/>
            <w:tcBorders>
              <w:top w:val="single" w:sz="4" w:space="0" w:color="auto"/>
              <w:left w:val="single" w:sz="4" w:space="0" w:color="auto"/>
              <w:bottom w:val="single" w:sz="4" w:space="0" w:color="auto"/>
              <w:right w:val="single" w:sz="4" w:space="0" w:color="auto"/>
            </w:tcBorders>
          </w:tcPr>
          <w:p w14:paraId="353D81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13A4CE1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34833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0B2F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502D47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ограниченный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42D8F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E84C88" w14:paraId="6C75164A" w14:textId="77777777" w:rsidTr="00532D6C">
        <w:tc>
          <w:tcPr>
            <w:tcW w:w="720" w:type="dxa"/>
            <w:tcBorders>
              <w:top w:val="single" w:sz="4" w:space="0" w:color="auto"/>
              <w:left w:val="single" w:sz="4" w:space="0" w:color="auto"/>
              <w:bottom w:val="single" w:sz="4" w:space="0" w:color="auto"/>
              <w:right w:val="single" w:sz="4" w:space="0" w:color="auto"/>
            </w:tcBorders>
          </w:tcPr>
          <w:p w14:paraId="20F263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DDE1E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ПСК</w:t>
            </w:r>
          </w:p>
        </w:tc>
        <w:tc>
          <w:tcPr>
            <w:tcW w:w="2050" w:type="dxa"/>
            <w:tcBorders>
              <w:top w:val="single" w:sz="4" w:space="0" w:color="auto"/>
              <w:left w:val="single" w:sz="4" w:space="0" w:color="auto"/>
              <w:bottom w:val="single" w:sz="4" w:space="0" w:color="auto"/>
              <w:right w:val="single" w:sz="4" w:space="0" w:color="auto"/>
            </w:tcBorders>
          </w:tcPr>
          <w:p w14:paraId="1D3A5CA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024F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AA68A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физический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14:paraId="1215E16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4E929C5D" w14:textId="77777777" w:rsidTr="00532D6C">
        <w:tc>
          <w:tcPr>
            <w:tcW w:w="720" w:type="dxa"/>
            <w:tcBorders>
              <w:top w:val="single" w:sz="4" w:space="0" w:color="auto"/>
              <w:left w:val="single" w:sz="4" w:space="0" w:color="auto"/>
              <w:bottom w:val="single" w:sz="4" w:space="0" w:color="auto"/>
              <w:right w:val="single" w:sz="4" w:space="0" w:color="auto"/>
            </w:tcBorders>
          </w:tcPr>
          <w:p w14:paraId="62E507F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76FB54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lastRenderedPageBreak xmlns:w="http://schemas.openxmlformats.org/wordprocessingml/2006/main"/>
            </w:r>
            <w:r xmlns:w="http://schemas.openxmlformats.org/wordprocessingml/2006/main" w:rsidRPr="00E84C88">
              <w:rPr>
                <w:rFonts w:ascii="Arial" w:eastAsia="Times New Roman" w:hAnsi="Arial" w:cs="Arial"/>
                <w:sz w:val="20"/>
                <w:szCs w:val="20"/>
                <w:lang w:val="hy-AM"/>
              </w:rPr>
              <w:t xml:space="preserve">имя </w:t>
            </w:r>
            <w:r xmlns:w="http://schemas.openxmlformats.org/wordprocessingml/2006/main" w:rsidRPr="00E84C88">
              <w:rPr>
                <w:rFonts w:ascii="GHEA Grapalat" w:eastAsia="Times New Roman" w:hAnsi="GHEA Grapalat" w:cs="Sylfaen"/>
                <w:sz w:val="20"/>
                <w:szCs w:val="20"/>
                <w:lang w:val="en-US"/>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имя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14:paraId="638AF6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51701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3EA3261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человек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Получатель </w:t>
            </w:r>
            <w:r xmlns:w="http://schemas.openxmlformats.org/wordprocessingml/2006/main" w:rsidRPr="00E84C88">
              <w:rPr>
                <w:rFonts w:ascii="Arial" w:eastAsia="Times New Roman" w:hAnsi="Arial" w:cs="Arial"/>
                <w:sz w:val="20"/>
                <w:szCs w:val="20"/>
                <w:lang w:val="en-US"/>
              </w:rPr>
              <w:t xml:space="preserve">(имя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Будет указано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являются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также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другой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согласно</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3F8E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372C1364" w14:textId="77777777" w:rsidTr="00532D6C">
        <w:tc>
          <w:tcPr>
            <w:tcW w:w="720" w:type="dxa"/>
            <w:tcBorders>
              <w:top w:val="single" w:sz="4" w:space="0" w:color="auto"/>
              <w:left w:val="single" w:sz="4" w:space="0" w:color="auto"/>
              <w:bottom w:val="single" w:sz="4" w:space="0" w:color="auto"/>
              <w:right w:val="single" w:sz="4" w:space="0" w:color="auto"/>
            </w:tcBorders>
          </w:tcPr>
          <w:p w14:paraId="69857CA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410C80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Х. </w:t>
            </w:r>
            <w:r xmlns:w="http://schemas.openxmlformats.org/wordprocessingml/2006/main" w:rsidRPr="00E84C88">
              <w:rPr>
                <w:rFonts w:ascii="Arial" w:eastAsia="Times New Roman"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14:paraId="17AFE9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292FAC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BABCB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шоппинг)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процессе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3897EB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Sylfaen"/>
                <w:sz w:val="20"/>
                <w:szCs w:val="20"/>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(наполняется </w:t>
            </w:r>
            <w:r xmlns:w="http://schemas.openxmlformats.org/wordprocessingml/2006/main" w:rsidRPr="00E84C88">
              <w:rPr>
                <w:rFonts w:ascii="GHEA Grapalat" w:eastAsia="Times New Roman" w:hAnsi="GHEA Grapalat" w:cs="Sylfaen"/>
                <w:sz w:val="20"/>
                <w:szCs w:val="20"/>
              </w:rPr>
              <w:t xml:space="preserve">)</w:t>
            </w:r>
          </w:p>
        </w:tc>
      </w:tr>
      <w:tr w:rsidR="00532D6C" w:rsidRPr="00954046" w14:paraId="6513F34A" w14:textId="77777777" w:rsidTr="00532D6C">
        <w:tc>
          <w:tcPr>
            <w:tcW w:w="720" w:type="dxa"/>
            <w:tcBorders>
              <w:top w:val="single" w:sz="4" w:space="0" w:color="auto"/>
              <w:left w:val="single" w:sz="4" w:space="0" w:color="auto"/>
              <w:bottom w:val="single" w:sz="4" w:space="0" w:color="auto"/>
              <w:right w:val="single" w:sz="4" w:space="0" w:color="auto"/>
            </w:tcBorders>
          </w:tcPr>
          <w:p w14:paraId="30F0B2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1CF51F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14:paraId="02B4D87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E2180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2C10F4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Армения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Республика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нормативный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юридический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посредством действий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определенный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en-US"/>
              </w:rPr>
              <w:t xml:space="preserve">в </w:t>
            </w:r>
            <w:r xmlns:w="http://schemas.openxmlformats.org/wordprocessingml/2006/main" w:rsidRPr="00E84C88">
              <w:rPr>
                <w:rFonts w:ascii="Arial" w:eastAsia="Times New Roman" w:hAnsi="Arial" w:cs="Arial"/>
                <w:sz w:val="20"/>
                <w:szCs w:val="20"/>
                <w:lang w:val="en-US"/>
              </w:rPr>
              <w:t xml:space="preserve">случаях, </w:t>
            </w:r>
            <w:r xmlns:w="http://schemas.openxmlformats.org/wordprocessingml/2006/main" w:rsidRPr="00E84C88">
              <w:rPr>
                <w:rFonts w:ascii="Arial" w:eastAsia="Times New Roman" w:hAnsi="Arial" w:cs="Arial"/>
                <w:sz w:val="20"/>
                <w:szCs w:val="20"/>
                <w:lang w:val="en-US"/>
              </w:rPr>
              <w:t xml:space="preserve">когда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зарегистрированный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налогоплательщик</w:t>
            </w:r>
            <w:r xmlns:w="http://schemas.openxmlformats.org/wordprocessingml/2006/main" w:rsidRPr="00E84C88">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374DB7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954046" w14:paraId="0A16E0D7" w14:textId="77777777" w:rsidTr="00532D6C">
        <w:tc>
          <w:tcPr>
            <w:tcW w:w="720" w:type="dxa"/>
            <w:tcBorders>
              <w:top w:val="single" w:sz="4" w:space="0" w:color="auto"/>
              <w:left w:val="single" w:sz="4" w:space="0" w:color="auto"/>
              <w:bottom w:val="single" w:sz="4" w:space="0" w:color="auto"/>
              <w:right w:val="single" w:sz="4" w:space="0" w:color="auto"/>
            </w:tcBorders>
          </w:tcPr>
          <w:p w14:paraId="49694B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677CA3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Название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3AC41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258EF5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8E2A6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954046" w14:paraId="4799464F" w14:textId="77777777" w:rsidTr="00532D6C">
        <w:tc>
          <w:tcPr>
            <w:tcW w:w="720" w:type="dxa"/>
            <w:tcBorders>
              <w:top w:val="single" w:sz="4" w:space="0" w:color="auto"/>
              <w:left w:val="single" w:sz="4" w:space="0" w:color="auto"/>
              <w:bottom w:val="single" w:sz="4" w:space="0" w:color="auto"/>
              <w:right w:val="single" w:sz="4" w:space="0" w:color="auto"/>
            </w:tcBorders>
          </w:tcPr>
          <w:p w14:paraId="2ABC51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5953A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18EB670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DB7D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147B1B3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это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банковский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казначейский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счет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перенесен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 плательщика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обвинен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14:paraId="51D0855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заранее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w:t>
            </w:r>
            <w:r xmlns:w="http://schemas.openxmlformats.org/wordprocessingml/2006/main" w:rsidRPr="00E84C88">
              <w:rPr>
                <w:rFonts w:ascii="GHEA Grapalat" w:eastAsia="Times New Roman" w:hAnsi="GHEA Grapalat" w:cs="Times New Roman"/>
                <w:sz w:val="20"/>
                <w:szCs w:val="20"/>
                <w:lang w:val="en-US"/>
              </w:rPr>
              <w:t xml:space="preserve">приглашению</w:t>
            </w:r>
          </w:p>
        </w:tc>
      </w:tr>
      <w:tr w:rsidR="00532D6C" w:rsidRPr="00E84C88" w14:paraId="59698AB3" w14:textId="77777777" w:rsidTr="00532D6C">
        <w:tc>
          <w:tcPr>
            <w:tcW w:w="720" w:type="dxa"/>
            <w:tcBorders>
              <w:top w:val="single" w:sz="4" w:space="0" w:color="auto"/>
              <w:left w:val="single" w:sz="4" w:space="0" w:color="auto"/>
              <w:bottom w:val="single" w:sz="4" w:space="0" w:color="auto"/>
              <w:right w:val="single" w:sz="4" w:space="0" w:color="auto"/>
            </w:tcBorders>
          </w:tcPr>
          <w:p w14:paraId="5E2B126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356DBAC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количество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числах)</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(словами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4DA266F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A53E37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2F49799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предмет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14:paraId="30CA3B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954046" w14:paraId="0BBAED13" w14:textId="77777777" w:rsidTr="00532D6C">
        <w:tc>
          <w:tcPr>
            <w:tcW w:w="720" w:type="dxa"/>
            <w:tcBorders>
              <w:top w:val="single" w:sz="4" w:space="0" w:color="auto"/>
              <w:left w:val="single" w:sz="4" w:space="0" w:color="auto"/>
              <w:bottom w:val="single" w:sz="4" w:space="0" w:color="auto"/>
              <w:right w:val="single" w:sz="4" w:space="0" w:color="auto"/>
            </w:tcBorders>
          </w:tcPr>
          <w:p w14:paraId="40FAD7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21DFD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Принял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цифрах)</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(словами </w:t>
            </w:r>
            <w:r xmlns:w="http://schemas.openxmlformats.org/wordprocessingml/2006/main" w:rsidRPr="00E84C88">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14:paraId="03A4C90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C17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p>
          <w:p w14:paraId="10CFE5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намеревался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денег</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частичный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для </w:t>
            </w:r>
            <w:r xmlns:w="http://schemas.openxmlformats.org/wordprocessingml/2006/main" w:rsidRPr="00E84C88">
              <w:rPr>
                <w:rFonts w:ascii="GHEA Grapalat" w:eastAsia="Times New Roman" w:hAnsi="GHEA Grapalat" w:cs="Sylfaen"/>
                <w:sz w:val="20"/>
                <w:szCs w:val="20"/>
                <w:lang w:val="hy-AM"/>
              </w:rPr>
              <w:t xml:space="preserve">чего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покупки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назад</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связанный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12B383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применяется </w:t>
            </w:r>
            <w:r xmlns:w="http://schemas.openxmlformats.org/wordprocessingml/2006/main" w:rsidRPr="00E84C88">
              <w:rPr>
                <w:rFonts w:ascii="GHEA Grapalat" w:eastAsia="Times New Roman" w:hAnsi="GHEA Grapalat" w:cs="Sylfaen"/>
                <w:sz w:val="20"/>
                <w:szCs w:val="20"/>
                <w:lang w:val="hy-AM"/>
              </w:rPr>
              <w:t xml:space="preserve">)</w:t>
            </w:r>
          </w:p>
        </w:tc>
      </w:tr>
      <w:tr w:rsidR="00532D6C" w:rsidRPr="00E84C88" w14:paraId="1603CBED" w14:textId="77777777" w:rsidTr="00532D6C">
        <w:tc>
          <w:tcPr>
            <w:tcW w:w="720" w:type="dxa"/>
            <w:tcBorders>
              <w:top w:val="single" w:sz="4" w:space="0" w:color="auto"/>
              <w:left w:val="single" w:sz="4" w:space="0" w:color="auto"/>
              <w:bottom w:val="single" w:sz="4" w:space="0" w:color="auto"/>
              <w:right w:val="single" w:sz="4" w:space="0" w:color="auto"/>
            </w:tcBorders>
          </w:tcPr>
          <w:p w14:paraId="1D25A2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7C7D1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валюта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прописью)</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 кодом </w:t>
            </w:r>
            <w:r xmlns:w="http://schemas.openxmlformats.org/wordprocessingml/2006/main" w:rsidRPr="00E84C88">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57C0CFD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F275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29555A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5438E369" w14:textId="77777777" w:rsidTr="00532D6C">
        <w:tc>
          <w:tcPr>
            <w:tcW w:w="720" w:type="dxa"/>
            <w:tcBorders>
              <w:top w:val="single" w:sz="4" w:space="0" w:color="auto"/>
              <w:left w:val="single" w:sz="4" w:space="0" w:color="auto"/>
              <w:bottom w:val="single" w:sz="4" w:space="0" w:color="auto"/>
              <w:right w:val="single" w:sz="4" w:space="0" w:color="auto"/>
            </w:tcBorders>
          </w:tcPr>
          <w:p w14:paraId="2AB2F7E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EDDF4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сделка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цель</w:t>
            </w:r>
          </w:p>
        </w:tc>
        <w:tc>
          <w:tcPr>
            <w:tcW w:w="2050" w:type="dxa"/>
            <w:tcBorders>
              <w:top w:val="single" w:sz="4" w:space="0" w:color="auto"/>
              <w:left w:val="single" w:sz="4" w:space="0" w:color="auto"/>
              <w:bottom w:val="single" w:sz="4" w:space="0" w:color="auto"/>
              <w:right w:val="single" w:sz="4" w:space="0" w:color="auto"/>
            </w:tcBorders>
          </w:tcPr>
          <w:p w14:paraId="14031F5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6D588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Необходимый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договор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обеспечение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14:paraId="58D3E65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 </w:t>
            </w:r>
            <w:r xmlns:w="http://schemas.openxmlformats.org/wordprocessingml/2006/main" w:rsidRPr="00E84C88">
              <w:rPr>
                <w:rFonts w:ascii="GHEA Grapalat" w:eastAsia="Times New Roman" w:hAnsi="GHEA Grapalat" w:cs="Times New Roman"/>
                <w:sz w:val="20"/>
                <w:szCs w:val="20"/>
                <w:lang w:val="hy-AM"/>
              </w:rPr>
              <w:t xml:space="preserve">приглашению</w:t>
            </w:r>
          </w:p>
        </w:tc>
      </w:tr>
      <w:tr w:rsidR="00532D6C" w:rsidRPr="00E84C88" w14:paraId="20B611F3" w14:textId="77777777" w:rsidTr="00532D6C">
        <w:tc>
          <w:tcPr>
            <w:tcW w:w="720" w:type="dxa"/>
            <w:tcBorders>
              <w:top w:val="single" w:sz="4" w:space="0" w:color="auto"/>
              <w:left w:val="single" w:sz="4" w:space="0" w:color="auto"/>
              <w:bottom w:val="single" w:sz="4" w:space="0" w:color="auto"/>
              <w:right w:val="single" w:sz="4" w:space="0" w:color="auto"/>
            </w:tcBorders>
          </w:tcPr>
          <w:p w14:paraId="25790F6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304FED1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w:t>
            </w:r>
            <w:r xmlns:w="http://schemas.openxmlformats.org/wordprocessingml/2006/main" w:rsidRPr="00E84C88">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054707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0ED630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DFC383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 запросу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упомянул</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денег</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коллекция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данные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которые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основа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подарок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презентация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база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существование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договор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покупка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процедура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код</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соответствии с</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наказание</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 </w:t>
            </w:r>
            <w:r xmlns:w="http://schemas.openxmlformats.org/wordprocessingml/2006/main" w:rsidRPr="00E84C88">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006674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1EE553BF" w14:textId="77777777" w:rsidTr="00532D6C">
        <w:tc>
          <w:tcPr>
            <w:tcW w:w="720" w:type="dxa"/>
            <w:tcBorders>
              <w:top w:val="single" w:sz="4" w:space="0" w:color="auto"/>
              <w:left w:val="single" w:sz="4" w:space="0" w:color="auto"/>
              <w:bottom w:val="single" w:sz="4" w:space="0" w:color="auto"/>
              <w:right w:val="single" w:sz="4" w:space="0" w:color="auto"/>
            </w:tcBorders>
          </w:tcPr>
          <w:p w14:paraId="03DB5F5D" w14:textId="77777777" w:rsidR="00532D6C" w:rsidRPr="00E84C88" w:rsidDel="0010680B"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1E61C39" w14:textId="413A047E"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00D96837">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43D57B5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FE9A1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p>
          <w:p w14:paraId="70D757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Sylfae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слова </w:t>
            </w:r>
            <w:r xmlns:w="http://schemas.openxmlformats.org/wordprocessingml/2006/main" w:rsidRPr="00E84C88">
              <w:rPr>
                <w:rFonts w:ascii="GHEA Grapalat" w:eastAsia="Times New Roman" w:hAnsi="GHEA Grapalat" w:cs="Sylfaen"/>
                <w:sz w:val="20"/>
                <w:szCs w:val="20"/>
                <w:lang w:val="hy-AM"/>
              </w:rPr>
              <w:t xml:space="preserve">,</w:t>
            </w:r>
          </w:p>
          <w:p w14:paraId="104DC5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который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встреча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что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дает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число</w:t>
            </w:r>
            <w:r xmlns:w="http://schemas.openxmlformats.org/wordprocessingml/2006/main" w:rsidRPr="00E84C88">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128F4F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tc>
      </w:tr>
      <w:tr w:rsidR="00532D6C" w:rsidRPr="00E84C88" w14:paraId="141286CE" w14:textId="77777777" w:rsidTr="00532D6C">
        <w:tc>
          <w:tcPr>
            <w:tcW w:w="720" w:type="dxa"/>
            <w:tcBorders>
              <w:top w:val="single" w:sz="4" w:space="0" w:color="auto"/>
              <w:left w:val="single" w:sz="4" w:space="0" w:color="auto"/>
              <w:bottom w:val="single" w:sz="4" w:space="0" w:color="auto"/>
              <w:right w:val="single" w:sz="4" w:space="0" w:color="auto"/>
            </w:tcBorders>
          </w:tcPr>
          <w:p w14:paraId="5ECA848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A4A129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выставка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w:t>
            </w:r>
          </w:p>
        </w:tc>
        <w:tc>
          <w:tcPr>
            <w:tcW w:w="2050" w:type="dxa"/>
            <w:tcBorders>
              <w:top w:val="single" w:sz="4" w:space="0" w:color="auto"/>
              <w:left w:val="single" w:sz="4" w:space="0" w:color="auto"/>
              <w:bottom w:val="single" w:sz="4" w:space="0" w:color="auto"/>
              <w:right w:val="single" w:sz="4" w:space="0" w:color="auto"/>
            </w:tcBorders>
          </w:tcPr>
          <w:p w14:paraId="26B820D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D1C1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0A012D8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запрашивающему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соседний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документы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страницы</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число </w:t>
            </w:r>
            <w:r xmlns:w="http://schemas.openxmlformats.org/wordprocessingml/2006/main" w:rsidRPr="00E84C88">
              <w:rPr>
                <w:rFonts w:ascii="GHEA Grapalat" w:eastAsia="Times New Roman" w:hAnsi="GHEA Grapalat" w:cs="Times New Roman"/>
                <w:sz w:val="20"/>
                <w:szCs w:val="20"/>
                <w:lang w:val="en-US"/>
              </w:rPr>
              <w:t xml:space="preserve">которых</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нуждаться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быть предоставлено</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банк </w:t>
            </w:r>
            <w:r xmlns:w="http://schemas.openxmlformats.org/wordprocessingml/2006/main" w:rsidRPr="00E84C88">
              <w:rPr>
                <w:rFonts w:ascii="GHEA Grapalat" w:eastAsia="Times New Roman" w:hAnsi="GHEA Grapalat" w:cs="Times New Roman"/>
                <w:sz w:val="20"/>
                <w:szCs w:val="20"/>
                <w:lang w:val="en-US"/>
              </w:rPr>
              <w:t xml:space="preserve">)</w:t>
            </w:r>
          </w:p>
          <w:p w14:paraId="6A3C2F5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Если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платеж</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базы </w:t>
            </w:r>
            <w:r xmlns:w="http://schemas.openxmlformats.org/wordprocessingml/2006/main" w:rsidRPr="00E84C88">
              <w:rPr>
                <w:rFonts w:ascii="GHEA Grapalat" w:eastAsia="Times New Roman" w:hAnsi="GHEA Grapalat" w:cs="Sylfae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обязательный</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 </w:t>
            </w:r>
            <w:r xmlns:w="http://schemas.openxmlformats.org/wordprocessingml/2006/main" w:rsidRPr="00E84C88">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14:paraId="21F0204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650E16A8" w14:textId="77777777" w:rsidTr="00532D6C">
        <w:tc>
          <w:tcPr>
            <w:tcW w:w="720" w:type="dxa"/>
            <w:tcBorders>
              <w:top w:val="single" w:sz="4" w:space="0" w:color="auto"/>
              <w:left w:val="single" w:sz="4" w:space="0" w:color="auto"/>
              <w:bottom w:val="single" w:sz="4" w:space="0" w:color="auto"/>
              <w:right w:val="single" w:sz="4" w:space="0" w:color="auto"/>
            </w:tcBorders>
          </w:tcPr>
          <w:p w14:paraId="25CA45D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5BE6C5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3F26B7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B5E2C2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6D1415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этот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поле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котором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если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Оплата</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условия</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принят</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оплата </w:t>
            </w:r>
            <w:r xmlns:w="http://schemas.openxmlformats.org/wordprocessingml/2006/main" w:rsidRPr="00E84C88">
              <w:rPr>
                <w:rFonts w:ascii="GHEA Grapalat" w:eastAsia="Times New Roman" w:hAnsi="GHEA Grapalat" w:cs="Times New Roman"/>
                <w:sz w:val="20"/>
                <w:szCs w:val="20"/>
                <w:lang w:val="hy-AM"/>
              </w:rPr>
              <w:t xml:space="preserve">&gt; </w:t>
            </w:r>
            <w:r xmlns:w="http://schemas.openxmlformats.org/wordprocessingml/2006/main" w:rsidRPr="00E84C88">
              <w:rPr>
                <w:rFonts w:ascii="Arial" w:eastAsia="Times New Roman" w:hAnsi="Arial" w:cs="Arial"/>
                <w:sz w:val="20"/>
                <w:szCs w:val="20"/>
                <w:lang w:val="hy-AM"/>
              </w:rPr>
              <w:t xml:space="preserve">затем</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подписав:</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заранее</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соглашаясь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Sylfae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упомянул</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количество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его/её</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с счета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зарядить</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Номер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презентация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случае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в поле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 </w:t>
            </w:r>
            <w:r xmlns:w="http://schemas.openxmlformats.org/wordprocessingml/2006/main" w:rsidRPr="00E84C88">
              <w:rPr>
                <w:rFonts w:ascii="GHEA Grapalat" w:eastAsia="Times New Roman" w:hAnsi="GHEA Grapalat" w:cs="Times New Roman"/>
                <w:sz w:val="20"/>
                <w:szCs w:val="20"/>
                <w:lang w:val="hy-AM"/>
              </w:rPr>
              <w:t xml:space="preserve">:</w:t>
            </w:r>
          </w:p>
          <w:p w14:paraId="54C3962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63DB7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подписывается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или</w:t>
            </w:r>
            <w:r xmlns:w="http://schemas.openxmlformats.org/wordprocessingml/2006/main" w:rsidRPr="00E84C88">
              <w:rPr>
                <w:rFonts w:ascii="GHEA Grapalat" w:eastAsia="Times New Roman" w:hAnsi="GHEA Grapalat" w:cs="Times New Roman"/>
                <w:sz w:val="20"/>
                <w:szCs w:val="20"/>
                <w:lang w:val="hy-AM"/>
              </w:rPr>
              <w:t xml:space="preserve"> </w:t>
            </w:r>
          </w:p>
          <w:p w14:paraId="07E8204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электронный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подпись</w:t>
            </w:r>
          </w:p>
          <w:p w14:paraId="6F2B23E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hy-AM"/>
              </w:rPr>
            </w:pPr>
          </w:p>
        </w:tc>
      </w:tr>
      <w:tr w:rsidR="00532D6C" w:rsidRPr="00954046" w14:paraId="7DA055B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8882A0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 </w:t>
            </w:r>
            <w:r xmlns:w="http://schemas.openxmlformats.org/wordprocessingml/2006/main" w:rsidRPr="00E84C88">
              <w:rPr>
                <w:rFonts w:ascii="GHEA Grapalat" w:eastAsia="Times New Roman" w:hAnsi="GHEA Grapalat" w:cs="Times New Roman"/>
                <w:sz w:val="20"/>
                <w:szCs w:val="20"/>
                <w:lang w:val="en-US"/>
              </w:rPr>
              <w:t xml:space="preserve">1.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AC170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7A072C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04BF08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7C5748C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Arial" w:eastAsia="Times New Roman" w:hAnsi="Arial" w:cs="Arial"/>
                <w:sz w:val="20"/>
                <w:szCs w:val="20"/>
                <w:lang w:val="hy-AM"/>
              </w:rPr>
              <w:t xml:space="preserve">, 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подарок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14:paraId="3B8FDD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запечатанный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плательщик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19200D0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E84C88" w14:paraId="321A6259" w14:textId="77777777" w:rsidTr="00532D6C">
        <w:tc>
          <w:tcPr>
            <w:tcW w:w="720" w:type="dxa"/>
            <w:tcBorders>
              <w:top w:val="single" w:sz="4" w:space="0" w:color="auto"/>
              <w:left w:val="single" w:sz="4" w:space="0" w:color="auto"/>
              <w:bottom w:val="single" w:sz="4" w:space="0" w:color="auto"/>
              <w:right w:val="single" w:sz="4" w:space="0" w:color="auto"/>
            </w:tcBorders>
          </w:tcPr>
          <w:p w14:paraId="0B05A36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25A705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1295D11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824A0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Необходимый </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p w14:paraId="595EA1A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заполняется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банк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E6C0C2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подписывается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p>
        </w:tc>
      </w:tr>
      <w:tr w:rsidR="00532D6C" w:rsidRPr="00954046" w14:paraId="5A35C0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93BBCAF"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hy-AM"/>
              </w:rPr>
              <w:t xml:space="preserve">22.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43C26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печать</w:t>
            </w:r>
          </w:p>
        </w:tc>
        <w:tc>
          <w:tcPr>
            <w:tcW w:w="2050" w:type="dxa"/>
            <w:tcBorders>
              <w:top w:val="single" w:sz="4" w:space="0" w:color="auto"/>
              <w:left w:val="single" w:sz="4" w:space="0" w:color="auto"/>
              <w:bottom w:val="single" w:sz="4" w:space="0" w:color="auto"/>
              <w:right w:val="single" w:sz="4" w:space="0" w:color="auto"/>
            </w:tcBorders>
          </w:tcPr>
          <w:p w14:paraId="135A511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AE62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 </w:t>
            </w:r>
            <w:r xmlns:w="http://schemas.openxmlformats.org/wordprocessingml/2006/main" w:rsidRPr="00E84C88">
              <w:rPr>
                <w:rFonts w:ascii="GHEA Grapalat" w:eastAsia="Times New Roman" w:hAnsi="GHEA Grapalat" w:cs="Times New Roman"/>
                <w:sz w:val="20"/>
                <w:szCs w:val="20"/>
                <w:lang w:val="en-US"/>
              </w:rPr>
              <w:t xml:space="preserve">:</w:t>
            </w:r>
          </w:p>
          <w:p w14:paraId="3AE4A23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тюлень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доступность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702F649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en-US"/>
              </w:rPr>
              <w:t xml:space="preserve">запечатанный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w:t>
            </w:r>
            <w:r xmlns:w="http://schemas.openxmlformats.org/wordprocessingml/2006/main" w:rsidRPr="00E84C88">
              <w:rPr>
                <w:rFonts w:ascii="GHEA Grapalat" w:eastAsia="Times New Roman" w:hAnsi="GHEA Grapalat" w:cs="Times New Roman"/>
                <w:sz w:val="20"/>
                <w:szCs w:val="20"/>
                <w:lang w:val="hy-AM"/>
              </w:rPr>
              <w:t xml:space="preserve"> </w:t>
            </w:r>
          </w:p>
          <w:p w14:paraId="65326AB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бумага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кстати</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банк</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при презентации</w:t>
            </w:r>
          </w:p>
        </w:tc>
      </w:tr>
      <w:tr w:rsidR="00532D6C" w:rsidRPr="00954046" w14:paraId="38D9C978" w14:textId="77777777" w:rsidTr="00532D6C">
        <w:tc>
          <w:tcPr>
            <w:tcW w:w="720" w:type="dxa"/>
            <w:tcBorders>
              <w:top w:val="single" w:sz="4" w:space="0" w:color="auto"/>
              <w:left w:val="single" w:sz="4" w:space="0" w:color="auto"/>
              <w:bottom w:val="single" w:sz="4" w:space="0" w:color="auto"/>
              <w:right w:val="single" w:sz="4" w:space="0" w:color="auto"/>
            </w:tcBorders>
          </w:tcPr>
          <w:p w14:paraId="5B37565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74F8D07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0862B5F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EC3A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7A7E8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63D68C85"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348A00CD"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1612E3CD"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6DB9F5D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1218B55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8F2614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658A352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быть </w:t>
            </w:r>
            <w:r xmlns:w="http://schemas.openxmlformats.org/wordprocessingml/2006/main" w:rsidRPr="00E84C88">
              <w:rPr>
                <w:rFonts w:ascii="Arial" w:eastAsia="Times New Roman" w:hAnsi="Arial" w:cs="Arial"/>
                <w:sz w:val="20"/>
                <w:szCs w:val="20"/>
                <w:lang w:val="hy-AM"/>
              </w:rPr>
              <w:t xml:space="preserve">полным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14:paraId="022730DB"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0C9E575A" w14:textId="77777777" w:rsidTr="00532D6C">
        <w:tc>
          <w:tcPr>
            <w:tcW w:w="720" w:type="dxa"/>
            <w:tcBorders>
              <w:top w:val="single" w:sz="4" w:space="0" w:color="auto"/>
              <w:left w:val="single" w:sz="4" w:space="0" w:color="auto"/>
              <w:bottom w:val="single" w:sz="4" w:space="0" w:color="auto"/>
              <w:right w:val="single" w:sz="4" w:space="0" w:color="auto"/>
            </w:tcBorders>
          </w:tcPr>
          <w:p w14:paraId="2D4D77A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3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0FF39D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lang w:val="hy-AM"/>
              </w:rPr>
              <w:t xml:space="preserve">плательщику</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обслуживающий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финансовый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организацией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филиал </w:t>
            </w:r>
            <w:r xmlns:w="http://schemas.openxmlformats.org/wordprocessingml/2006/main" w:rsidRPr="00E84C88">
              <w:rPr>
                <w:rFonts w:ascii="GHEA Grapalat" w:eastAsia="Times New Roman" w:hAnsi="GHEA Grapalat" w:cs="Times New Roman"/>
                <w:sz w:val="20"/>
                <w:szCs w:val="20"/>
                <w:lang w:val="hy-AM"/>
              </w:rPr>
              <w:t xml:space="preserve">)</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исполнение</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дата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час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0FF8B4E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3410B6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p w14:paraId="015FA0E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плательщику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организацией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отмеченный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является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исполнение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640" w:type="dxa"/>
            <w:tcBorders>
              <w:top w:val="single" w:sz="4" w:space="0" w:color="auto"/>
              <w:left w:val="single" w:sz="4" w:space="0" w:color="auto"/>
              <w:bottom w:val="single" w:sz="4" w:space="0" w:color="auto"/>
              <w:right w:val="single" w:sz="4" w:space="0" w:color="auto"/>
            </w:tcBorders>
          </w:tcPr>
          <w:p w14:paraId="4CAC64A8"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D44F4D7" w14:textId="77777777" w:rsidTr="00532D6C">
        <w:tc>
          <w:tcPr>
            <w:tcW w:w="720" w:type="dxa"/>
            <w:tcBorders>
              <w:top w:val="single" w:sz="4" w:space="0" w:color="auto"/>
              <w:left w:val="single" w:sz="4" w:space="0" w:color="auto"/>
              <w:bottom w:val="single" w:sz="4" w:space="0" w:color="auto"/>
              <w:right w:val="single" w:sz="4" w:space="0" w:color="auto"/>
            </w:tcBorders>
          </w:tcPr>
          <w:p w14:paraId="3189E0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а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16BE45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сотрудник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14:paraId="7322C9B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8A09C7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нет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649E486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бенефициару</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организации</w:t>
            </w:r>
            <w:r xmlns:w="http://schemas.openxmlformats.org/wordprocessingml/2006/main" w:rsidRPr="00E84C88">
              <w:rPr>
                <w:rFonts w:ascii="Arial" w:eastAsia="Times New Roman" w:hAnsi="Arial" w:cs="Arial"/>
                <w:sz w:val="20"/>
                <w:szCs w:val="20"/>
                <w:lang w:val="hy-AM"/>
              </w:rPr>
              <w:t xml:space="preserve">​</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lastRenderedPageBreak xmlns:w="http://schemas.openxmlformats.org/wordprocessingml/2006/main"/>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сотрудник</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подпись</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74BAD52"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2C512CFB" w14:textId="77777777" w:rsidTr="00532D6C">
        <w:tc>
          <w:tcPr>
            <w:tcW w:w="720" w:type="dxa"/>
            <w:tcBorders>
              <w:top w:val="single" w:sz="4" w:space="0" w:color="auto"/>
              <w:left w:val="single" w:sz="4" w:space="0" w:color="auto"/>
              <w:bottom w:val="single" w:sz="4" w:space="0" w:color="auto"/>
              <w:right w:val="single" w:sz="4" w:space="0" w:color="auto"/>
            </w:tcBorders>
          </w:tcPr>
          <w:p w14:paraId="79718B9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Arial" w:eastAsia="Times New Roman" w:hAnsi="Arial" w:cs="Arial"/>
                <w:sz w:val="20"/>
                <w:szCs w:val="20"/>
                <w:lang w:val="en-US"/>
              </w:rPr>
              <w:t xml:space="preserve">б </w:t>
            </w:r>
            <w:r xmlns:w="http://schemas.openxmlformats.org/wordprocessingml/2006/main" w:rsidRPr="00E84C88">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14:paraId="1405BFA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печать </w:t>
            </w:r>
            <w:r xmlns:w="http://schemas.openxmlformats.org/wordprocessingml/2006/main" w:rsidRPr="00E84C88">
              <w:rPr>
                <w:rFonts w:ascii="Arial" w:eastAsia="Times New Roman" w:hAnsi="Arial" w:cs="Arial"/>
                <w:sz w:val="20"/>
                <w:szCs w:val="20"/>
                <w:lang w:val="en-US"/>
              </w:rPr>
              <w:t xml:space="preserve">организации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филиала </w:t>
            </w:r>
            <w:r xmlns:w="http://schemas.openxmlformats.org/wordprocessingml/2006/main" w:rsidRPr="00E84C88">
              <w:rPr>
                <w:rFonts w:ascii="GHEA Grapalat" w:eastAsia="Times New Roman" w:hAnsi="GHEA Grapalat" w:cs="Times New Roman"/>
                <w:sz w:val="20"/>
                <w:szCs w:val="20"/>
                <w:lang w:val="en-US"/>
              </w:rPr>
              <w:t xml:space="preserve">)</w:t>
            </w:r>
            <w:r xmlns:w="http://schemas.openxmlformats.org/wordprocessingml/2006/main" w:rsidRPr="00E84C88">
              <w:rPr>
                <w:rFonts w:ascii="Arial" w:eastAsia="Times New Roman" w:hAnsi="Arial" w:cs="Arial"/>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14:paraId="3B965DB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296B6A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3AE94DA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марка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2355C41C"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r w:rsidR="00532D6C" w:rsidRPr="00954046" w14:paraId="124DC843" w14:textId="77777777" w:rsidTr="00532D6C">
        <w:tc>
          <w:tcPr>
            <w:tcW w:w="720" w:type="dxa"/>
            <w:tcBorders>
              <w:top w:val="single" w:sz="4" w:space="0" w:color="auto"/>
              <w:left w:val="single" w:sz="4" w:space="0" w:color="auto"/>
              <w:bottom w:val="single" w:sz="4" w:space="0" w:color="auto"/>
              <w:right w:val="single" w:sz="4" w:space="0" w:color="auto"/>
            </w:tcBorders>
          </w:tcPr>
          <w:p w14:paraId="413765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GHEA Grapalat" w:eastAsia="Times New Roman" w:hAnsi="GHEA Grapalat" w:cs="Times New Roman"/>
                <w:sz w:val="20"/>
                <w:szCs w:val="20"/>
                <w:lang w:val="en-US"/>
              </w:rPr>
              <w:t xml:space="preserve">2 </w:t>
            </w:r>
            <w:r xmlns:w="http://schemas.openxmlformats.org/wordprocessingml/2006/main" w:rsidRPr="00E84C88">
              <w:rPr>
                <w:rFonts w:ascii="GHEA Grapalat" w:eastAsia="Times New Roman" w:hAnsi="GHEA Grapalat" w:cs="Times New Roman"/>
                <w:sz w:val="20"/>
                <w:szCs w:val="20"/>
                <w:lang w:val="hy-AM"/>
              </w:rPr>
              <w:t xml:space="preserve">4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с</w:t>
            </w:r>
          </w:p>
        </w:tc>
        <w:tc>
          <w:tcPr>
            <w:tcW w:w="1938" w:type="dxa"/>
            <w:tcBorders>
              <w:top w:val="single" w:sz="4" w:space="0" w:color="auto"/>
              <w:left w:val="single" w:sz="4" w:space="0" w:color="auto"/>
              <w:bottom w:val="single" w:sz="4" w:space="0" w:color="auto"/>
              <w:right w:val="single" w:sz="4" w:space="0" w:color="auto"/>
            </w:tcBorders>
          </w:tcPr>
          <w:p w14:paraId="0541F60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спекулянт</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обслуживающий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финансовый</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организация</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дата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час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минута</w:t>
            </w:r>
          </w:p>
        </w:tc>
        <w:tc>
          <w:tcPr>
            <w:tcW w:w="2050" w:type="dxa"/>
            <w:tcBorders>
              <w:top w:val="single" w:sz="4" w:space="0" w:color="auto"/>
              <w:left w:val="single" w:sz="4" w:space="0" w:color="auto"/>
              <w:bottom w:val="single" w:sz="4" w:space="0" w:color="auto"/>
              <w:right w:val="single" w:sz="4" w:space="0" w:color="auto"/>
            </w:tcBorders>
          </w:tcPr>
          <w:p w14:paraId="4E87402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en-US"/>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35B5166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нет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обязательный</w:t>
            </w:r>
          </w:p>
          <w:p w14:paraId="7F2A09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E84C88">
              <w:rPr>
                <w:rFonts w:ascii="Arial" w:eastAsia="Times New Roman" w:hAnsi="Arial" w:cs="Arial"/>
                <w:sz w:val="20"/>
                <w:szCs w:val="20"/>
                <w:lang w:val="hy-AM"/>
              </w:rPr>
              <w:t xml:space="preserve">заполняется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является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оплата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письмо с требованием</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последний</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представить</w:t>
            </w:r>
            <w:r xmlns:w="http://schemas.openxmlformats.org/wordprocessingml/2006/main" w:rsidRPr="00E84C88">
              <w:rPr>
                <w:rFonts w:ascii="Arial" w:eastAsia="Times New Roman" w:hAnsi="Arial" w:cs="Arial"/>
                <w:sz w:val="20"/>
                <w:szCs w:val="20"/>
                <w:lang w:val="en-US"/>
              </w:rPr>
              <w:t xml:space="preserve">​</w:t>
            </w:r>
            <w:r xmlns:w="http://schemas.openxmlformats.org/wordprocessingml/2006/main" w:rsidRPr="00E84C88">
              <w:rPr>
                <w:rFonts w:ascii="GHEA Grapalat" w:eastAsia="Times New Roman" w:hAnsi="GHEA Grapalat" w:cs="Times New Roman"/>
                <w:sz w:val="20"/>
                <w:szCs w:val="20"/>
                <w:lang w:val="en-US"/>
              </w:rPr>
              <w:t xml:space="preserve"> в </w:t>
            </w:r>
            <w:r xmlns:w="http://schemas.openxmlformats.org/wordprocessingml/2006/main" w:rsidRPr="00E84C88">
              <w:rPr>
                <w:rFonts w:ascii="Arial" w:eastAsia="Times New Roman" w:hAnsi="Arial" w:cs="Arial"/>
                <w:sz w:val="20"/>
                <w:szCs w:val="20"/>
                <w:lang w:val="en-US"/>
              </w:rPr>
              <w:t xml:space="preserve">случае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когда</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sidDel="00DF049B">
              <w:rPr>
                <w:rFonts w:ascii="GHEA Grapalat" w:eastAsia="Times New Roman" w:hAnsi="GHEA Grapalat" w:cs="Times New Roman"/>
                <w:sz w:val="20"/>
                <w:szCs w:val="20"/>
                <w:lang w:val="hy-AM"/>
              </w:rPr>
              <w:t xml:space="preserve"> </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этот</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данные</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будучи помещенным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являются</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en-US"/>
              </w:rPr>
              <w:t xml:space="preserve">бумага</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кстати</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представлено</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письмо с требованием</w:t>
            </w:r>
            <w:r xmlns:w="http://schemas.openxmlformats.org/wordprocessingml/2006/main" w:rsidRPr="00E84C88">
              <w:rPr>
                <w:rFonts w:ascii="GHEA Grapalat" w:eastAsia="Times New Roman" w:hAnsi="GHEA Grapalat" w:cs="Times New Roman"/>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14:paraId="0ABD114F" w14:textId="77777777" w:rsidR="00532D6C" w:rsidRPr="00E84C88" w:rsidRDefault="00532D6C" w:rsidP="00532D6C">
            <w:pPr>
              <w:spacing w:after="0" w:line="240" w:lineRule="auto"/>
              <w:jc w:val="center"/>
              <w:rPr>
                <w:rFonts w:ascii="GHEA Grapalat" w:eastAsia="Times New Roman" w:hAnsi="GHEA Grapalat" w:cs="Times New Roman"/>
                <w:sz w:val="20"/>
                <w:szCs w:val="20"/>
                <w:lang w:val="en-US"/>
              </w:rPr>
            </w:pPr>
          </w:p>
        </w:tc>
      </w:tr>
    </w:tbl>
    <w:p w14:paraId="4D086D88"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575EE747"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6EDB65B5"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71D9C590" w14:textId="77777777" w:rsidR="00532D6C" w:rsidRPr="00E84C88" w:rsidRDefault="00532D6C" w:rsidP="00532D6C">
      <w:pPr>
        <w:spacing w:after="0" w:line="360" w:lineRule="auto"/>
        <w:ind w:firstLine="720"/>
        <w:jc w:val="right"/>
        <w:rPr>
          <w:rFonts w:ascii="GHEA Grapalat" w:eastAsia="Times New Roman" w:hAnsi="GHEA Grapalat" w:cs="Sylfaen"/>
          <w:sz w:val="20"/>
          <w:szCs w:val="20"/>
          <w:lang w:val="en-US"/>
        </w:rPr>
      </w:pPr>
    </w:p>
    <w:p w14:paraId="4A7D2C68"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GHEA Grapalat" w:eastAsia="Times New Roman" w:hAnsi="GHEA Grapalat" w:cs="Times New Roman"/>
          <w:b/>
          <w:sz w:val="20"/>
          <w:szCs w:val="20"/>
          <w:lang w:val="hy-AM"/>
        </w:rPr>
        <w:br xmlns:w="http://schemas.openxmlformats.org/wordprocessingml/2006/main" w:type="page"/>
      </w:r>
      <w:r xmlns:w="http://schemas.openxmlformats.org/wordprocessingml/2006/main" w:rsidRPr="00E84C88">
        <w:rPr>
          <w:rFonts w:ascii="GHEA Grapalat" w:eastAsia="Times New Roman" w:hAnsi="GHEA Grapalat" w:cs="Sylfaen"/>
          <w:b/>
          <w:sz w:val="20"/>
          <w:szCs w:val="20"/>
          <w:lang w:val="hy-AM"/>
        </w:rPr>
        <w:lastRenderedPageBreak xmlns:w="http://schemas.openxmlformats.org/wordprocessingml/2006/main"/>
      </w:r>
      <w:r xmlns:w="http://schemas.openxmlformats.org/wordprocessingml/2006/main" w:rsidRPr="00E84C88">
        <w:rPr>
          <w:rFonts w:ascii="GHEA Grapalat" w:eastAsia="Times New Roman" w:hAnsi="GHEA Grapalat" w:cs="Sylfaen"/>
          <w:b/>
          <w:sz w:val="20"/>
          <w:szCs w:val="20"/>
          <w:lang w:val="hy-AM"/>
        </w:rPr>
        <w:t xml:space="preserve"> </w:t>
      </w:r>
    </w:p>
    <w:p w14:paraId="3F1D7ECD" w14:textId="77777777" w:rsidR="00532D6C" w:rsidRPr="00E84C88" w:rsidRDefault="00532D6C" w:rsidP="00532D6C">
      <w:pPr>
        <w:spacing w:after="0" w:line="240" w:lineRule="auto"/>
        <w:ind w:left="-66"/>
        <w:jc w:val="center"/>
        <w:rPr>
          <w:rFonts w:ascii="GHEA Grapalat" w:eastAsia="Times New Roman" w:hAnsi="GHEA Grapalat" w:cs="Sylfaen"/>
          <w:b/>
          <w:sz w:val="24"/>
          <w:szCs w:val="24"/>
          <w:lang w:val="hy-AM"/>
        </w:rPr>
      </w:pPr>
    </w:p>
    <w:p w14:paraId="69966353"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Sylfaen"/>
          <w:b/>
          <w:sz w:val="20"/>
          <w:szCs w:val="20"/>
          <w:lang w:val="hy-AM"/>
        </w:rPr>
      </w:pPr>
      <w:r xmlns:w="http://schemas.openxmlformats.org/wordprocessingml/2006/main" w:rsidRPr="00E84C88">
        <w:rPr>
          <w:rFonts w:ascii="Arial" w:eastAsia="Times New Roman" w:hAnsi="Arial" w:cs="Arial"/>
          <w:b/>
          <w:sz w:val="20"/>
          <w:szCs w:val="20"/>
          <w:lang w:val="hy-AM"/>
        </w:rPr>
        <w:t xml:space="preserve">Приложение </w:t>
      </w:r>
      <w:r xmlns:w="http://schemas.openxmlformats.org/wordprocessingml/2006/main" w:rsidRPr="00E84C88">
        <w:rPr>
          <w:rFonts w:ascii="GHEA Grapalat" w:eastAsia="Times New Roman" w:hAnsi="GHEA Grapalat" w:cs="Sylfaen"/>
          <w:b/>
          <w:sz w:val="20"/>
          <w:szCs w:val="20"/>
          <w:lang w:val="hy-AM"/>
        </w:rPr>
        <w:t xml:space="preserve">6</w:t>
      </w:r>
    </w:p>
    <w:p w14:paraId="496D53B9" w14:textId="65C63BDB" w:rsidR="00532D6C" w:rsidRPr="00E84C88" w:rsidRDefault="007E2192"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Pr>
          <w:rFonts w:ascii="Arial" w:eastAsia="Times New Roman" w:hAnsi="Arial" w:cs="Arial"/>
          <w:b/>
          <w:color w:val="000000"/>
          <w:sz w:val="20"/>
          <w:szCs w:val="27"/>
          <w:lang w:val="af-ZA"/>
        </w:rPr>
        <w:t xml:space="preserve">LM-THKT-GHAPZB-26/05</w:t>
      </w:r>
      <w:r xmlns:w="http://schemas.openxmlformats.org/wordprocessingml/2006/main" w:rsidR="009C6DB1">
        <w:rPr>
          <w:rFonts w:ascii="Arial" w:eastAsia="Times New Roman" w:hAnsi="Arial" w:cs="Arial"/>
          <w:b/>
          <w:color w:val="000000"/>
          <w:sz w:val="20"/>
          <w:szCs w:val="27"/>
          <w:lang w:val="hy-AM"/>
        </w:rPr>
        <w:t xml:space="preserve"> </w:t>
      </w:r>
      <w:r xmlns:w="http://schemas.openxmlformats.org/wordprocessingml/2006/main" w:rsidR="00532D6C" w:rsidRPr="00E84C88">
        <w:rPr>
          <w:rFonts w:ascii="Arial" w:eastAsia="Times New Roman" w:hAnsi="Arial" w:cs="Arial"/>
          <w:b/>
          <w:sz w:val="20"/>
          <w:szCs w:val="20"/>
          <w:lang w:val="es-ES"/>
        </w:rPr>
        <w:t xml:space="preserve">с кодом</w:t>
      </w:r>
    </w:p>
    <w:p w14:paraId="0231C19E" w14:textId="77777777" w:rsidR="00532D6C" w:rsidRPr="00E84C88" w:rsidRDefault="00532D6C" w:rsidP="00532D6C">
      <w:pPr xmlns:w="http://schemas.openxmlformats.org/wordprocessingml/2006/main">
        <w:spacing w:after="0" w:line="240" w:lineRule="auto"/>
        <w:ind w:firstLine="567"/>
        <w:jc w:val="right"/>
        <w:rPr>
          <w:rFonts w:ascii="GHEA Grapalat" w:eastAsia="Times New Roman" w:hAnsi="GHEA Grapalat" w:cs="Arial"/>
          <w:b/>
          <w:sz w:val="20"/>
          <w:szCs w:val="20"/>
          <w:lang w:val="es-ES"/>
        </w:rPr>
      </w:pPr>
      <w:r xmlns:w="http://schemas.openxmlformats.org/wordprocessingml/2006/main" w:rsidRPr="00E84C88">
        <w:rPr>
          <w:rFonts w:ascii="Arial" w:eastAsia="Times New Roman" w:hAnsi="Arial" w:cs="Arial"/>
          <w:b/>
          <w:sz w:val="20"/>
          <w:szCs w:val="20"/>
          <w:lang w:val="es-ES"/>
        </w:rPr>
        <w:t xml:space="preserve">цитата</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опрос</w:t>
      </w:r>
      <w:r xmlns:w="http://schemas.openxmlformats.org/wordprocessingml/2006/main" w:rsidRPr="00E84C88">
        <w:rPr>
          <w:rFonts w:ascii="GHEA Grapalat" w:eastAsia="Times New Roman" w:hAnsi="GHEA Grapalat" w:cs="Sylfaen"/>
          <w:b/>
          <w:sz w:val="20"/>
          <w:szCs w:val="20"/>
          <w:lang w:val="es-ES"/>
        </w:rPr>
        <w:t xml:space="preserve"> </w:t>
      </w:r>
      <w:r xmlns:w="http://schemas.openxmlformats.org/wordprocessingml/2006/main" w:rsidRPr="00E84C88">
        <w:rPr>
          <w:rFonts w:ascii="GHEA Grapalat" w:eastAsia="Times New Roman" w:hAnsi="GHEA Grapalat" w:cs="Arial"/>
          <w:b/>
          <w:sz w:val="20"/>
          <w:szCs w:val="20"/>
          <w:lang w:val="es-ES"/>
        </w:rPr>
        <w:t xml:space="preserve"> </w:t>
      </w:r>
      <w:r xmlns:w="http://schemas.openxmlformats.org/wordprocessingml/2006/main" w:rsidRPr="00E84C88">
        <w:rPr>
          <w:rFonts w:ascii="Arial" w:eastAsia="Times New Roman" w:hAnsi="Arial" w:cs="Arial"/>
          <w:b/>
          <w:sz w:val="20"/>
          <w:szCs w:val="20"/>
          <w:lang w:val="es-ES"/>
        </w:rPr>
        <w:t xml:space="preserve">приглашение</w:t>
      </w:r>
    </w:p>
    <w:p w14:paraId="49DD82F8"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p w14:paraId="51F64341" w14:textId="77777777" w:rsidR="00532D6C" w:rsidRPr="00E84C88" w:rsidRDefault="00532D6C" w:rsidP="00532D6C">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6F7EF950"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Cs w:val="24"/>
          <w:lang w:val="hy-AM"/>
        </w:rPr>
      </w:pPr>
      <w:r xmlns:w="http://schemas.openxmlformats.org/wordprocessingml/2006/main" w:rsidRPr="00E84C88">
        <w:rPr>
          <w:rFonts w:ascii="Arial" w:eastAsia="Times New Roman" w:hAnsi="Arial" w:cs="Arial"/>
          <w:b/>
          <w:szCs w:val="24"/>
          <w:lang w:val="hy-AM"/>
        </w:rPr>
        <w:t xml:space="preserve">СОСТОЯНИЕ</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ПОТРЕБНОСТИ</w:t>
      </w:r>
      <w:r xmlns:w="http://schemas.openxmlformats.org/wordprocessingml/2006/main" w:rsidRPr="00E84C88">
        <w:rPr>
          <w:rFonts w:ascii="GHEA Grapalat" w:eastAsia="Times New Roman" w:hAnsi="GHEA Grapalat" w:cs="Times Armenian"/>
          <w:b/>
          <w:szCs w:val="24"/>
          <w:lang w:val="hy-AM"/>
        </w:rPr>
        <w:t xml:space="preserve"> </w:t>
      </w:r>
      <w:r xmlns:w="http://schemas.openxmlformats.org/wordprocessingml/2006/main" w:rsidRPr="00E84C88">
        <w:rPr>
          <w:rFonts w:ascii="Arial" w:eastAsia="Times New Roman" w:hAnsi="Arial" w:cs="Arial"/>
          <w:b/>
          <w:szCs w:val="24"/>
          <w:lang w:val="hy-AM"/>
        </w:rPr>
        <w:t xml:space="preserve">ДЛЯ</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ПРОДУКТ</w:t>
      </w:r>
      <w:r xmlns:w="http://schemas.openxmlformats.org/wordprocessingml/2006/main" w:rsidRPr="00E84C88">
        <w:rPr>
          <w:rFonts w:ascii="GHEA Grapalat" w:eastAsia="Times New Roman" w:hAnsi="GHEA Grapalat" w:cs="Sylfaen"/>
          <w:b/>
          <w:szCs w:val="24"/>
          <w:lang w:val="hy-AM"/>
        </w:rPr>
        <w:t xml:space="preserve"> </w:t>
      </w:r>
      <w:r xmlns:w="http://schemas.openxmlformats.org/wordprocessingml/2006/main" w:rsidRPr="00E84C88">
        <w:rPr>
          <w:rFonts w:ascii="Arial" w:eastAsia="Times New Roman" w:hAnsi="Arial" w:cs="Arial"/>
          <w:b/>
          <w:szCs w:val="24"/>
          <w:lang w:val="hy-AM"/>
        </w:rPr>
        <w:t xml:space="preserve">ПОСТАВЛЯТЬ</w:t>
      </w:r>
    </w:p>
    <w:p w14:paraId="752F770F"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Armenian"/>
          <w:b/>
          <w:sz w:val="24"/>
          <w:szCs w:val="24"/>
          <w:lang w:val="hy-AM"/>
        </w:rPr>
      </w:pPr>
      <w:r xmlns:w="http://schemas.openxmlformats.org/wordprocessingml/2006/main" w:rsidRPr="00E84C88">
        <w:rPr>
          <w:rFonts w:ascii="Arial" w:eastAsia="Times New Roman" w:hAnsi="Arial" w:cs="Arial"/>
          <w:b/>
          <w:szCs w:val="24"/>
          <w:lang w:val="hy-AM"/>
        </w:rPr>
        <w:t xml:space="preserve">ДОГОВОР</w:t>
      </w:r>
      <w:r xmlns:w="http://schemas.openxmlformats.org/wordprocessingml/2006/main" w:rsidRPr="00E84C88">
        <w:rPr>
          <w:rFonts w:ascii="GHEA Grapalat" w:eastAsia="Times New Roman" w:hAnsi="GHEA Grapalat" w:cs="Times Armenian"/>
          <w:b/>
          <w:szCs w:val="24"/>
          <w:lang w:val="hy-AM"/>
        </w:rPr>
        <w:t xml:space="preserve">   </w:t>
      </w:r>
    </w:p>
    <w:p w14:paraId="38F7642C" w14:textId="77777777" w:rsidR="00532D6C" w:rsidRPr="00E84C88" w:rsidRDefault="00532D6C" w:rsidP="00532D6C">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E84C88">
        <w:rPr>
          <w:rFonts w:ascii="GHEA Grapalat" w:eastAsia="Times New Roman" w:hAnsi="GHEA Grapalat" w:cs="Times New Roman"/>
          <w:b/>
          <w:sz w:val="24"/>
          <w:szCs w:val="24"/>
          <w:lang w:val="hy-AM"/>
        </w:rPr>
        <w:t xml:space="preserve">Н</w:t>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E84C88">
        <w:rPr>
          <w:rFonts w:ascii="GHEA Grapalat" w:eastAsia="Times New Roman" w:hAnsi="GHEA Grapalat" w:cs="Times New Roman"/>
          <w:b/>
          <w:sz w:val="24"/>
          <w:szCs w:val="24"/>
          <w:u w:val="single"/>
          <w:lang w:val="hy-AM"/>
        </w:rPr>
        <w:tab xmlns:w="http://schemas.openxmlformats.org/wordprocessingml/2006/main"/>
      </w:r>
    </w:p>
    <w:p w14:paraId="05CAD137" w14:textId="77777777" w:rsidR="00532D6C" w:rsidRPr="00E84C88" w:rsidRDefault="00532D6C" w:rsidP="00532D6C">
      <w:pPr>
        <w:spacing w:after="0" w:line="240" w:lineRule="auto"/>
        <w:jc w:val="center"/>
        <w:rPr>
          <w:rFonts w:ascii="GHEA Grapalat" w:eastAsia="Times New Roman" w:hAnsi="GHEA Grapalat" w:cs="Sylfaen"/>
          <w:sz w:val="20"/>
          <w:szCs w:val="24"/>
          <w:lang w:val="hy-AM"/>
        </w:rPr>
      </w:pPr>
    </w:p>
    <w:p w14:paraId="50C8EDAA" w14:textId="453AD2DC" w:rsidR="00532D6C" w:rsidRPr="00E84C88" w:rsidRDefault="00532D6C" w:rsidP="00532D6C">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GHEA Grapalat" w:eastAsia="Times New Roman" w:hAnsi="GHEA Grapalat" w:cs="Sylfaen"/>
          <w:sz w:val="20"/>
          <w:szCs w:val="24"/>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New Roman"/>
          <w:sz w:val="24"/>
          <w:szCs w:val="24"/>
          <w:u w:val="single"/>
          <w:lang w:val="hy-AM"/>
        </w:rPr>
        <w:t xml:space="preserve">          </w:t>
      </w:r>
      <w:r xmlns:w="http://schemas.openxmlformats.org/wordprocessingml/2006/main" w:rsidRPr="00E84C88">
        <w:rPr>
          <w:rFonts w:ascii="GHEA Grapalat" w:eastAsia="Times New Roman" w:hAnsi="GHEA Grapalat" w:cs="Times New Roman"/>
          <w:sz w:val="24"/>
          <w:szCs w:val="24"/>
          <w:lang w:val="hy-AM"/>
        </w:rPr>
        <w:t xml:space="preserve">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p>
    <w:p w14:paraId="475285EC" w14:textId="77777777" w:rsidR="00532D6C" w:rsidRPr="00E84C88" w:rsidRDefault="00532D6C" w:rsidP="00532D6C">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3E88F8B" w14:textId="3CEB8693" w:rsidR="00532D6C" w:rsidRPr="00E84C88" w:rsidRDefault="00532D6C" w:rsidP="00532D6C">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4"/>
          <w:szCs w:val="24"/>
          <w:u w:val="single"/>
          <w:lang w:val="hy-AM"/>
        </w:rPr>
        <w:t xml:space="preserve">______</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 </w:t>
      </w:r>
      <w:r xmlns:w="http://schemas.openxmlformats.org/wordprocessingml/2006/main" w:rsidRPr="00E84C88">
        <w:rPr>
          <w:rFonts w:ascii="GHEA Grapalat" w:eastAsia="Times New Roman" w:hAnsi="GHEA Grapalat" w:cs="Times New Roman"/>
          <w:sz w:val="20"/>
          <w:szCs w:val="24"/>
          <w:lang w:val="hy-AM"/>
        </w:rPr>
        <w:t xml:space="preserve">_____</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 </w:t>
      </w:r>
      <w:r xmlns:w="http://schemas.openxmlformats.org/wordprocessingml/2006/main" w:rsidRPr="00E84C88">
        <w:rPr>
          <w:rFonts w:ascii="Arial" w:eastAsia="Times New Roman" w:hAnsi="Arial" w:cs="Arial"/>
          <w:sz w:val="20"/>
          <w:szCs w:val="24"/>
          <w:lang w:val="hy-AM"/>
        </w:rPr>
        <w:t xml:space="preserve">которых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00D96837">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статут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пожалуйста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 </w:t>
      </w:r>
      <w:r xmlns:w="http://schemas.openxmlformats.org/wordprocessingml/2006/main" w:rsidRPr="00E84C88">
        <w:rPr>
          <w:rFonts w:ascii="GHEA Grapalat" w:eastAsia="Times New Roman" w:hAnsi="GHEA Grapalat" w:cs="Times New Roman"/>
          <w:sz w:val="20"/>
          <w:szCs w:val="24"/>
          <w:lang w:val="hy-AM"/>
        </w:rPr>
        <w:t xml:space="preserve">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лицо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директор </w:t>
      </w:r>
      <w:r xmlns:w="http://schemas.openxmlformats.org/wordprocessingml/2006/main" w:rsidRPr="00E84C88">
        <w:rPr>
          <w:rFonts w:ascii="GHEA Grapalat" w:eastAsia="Times New Roman" w:hAnsi="GHEA Grapalat" w:cs="Times New Roman"/>
          <w:sz w:val="20"/>
          <w:szCs w:val="24"/>
          <w:lang w:val="hy-AM"/>
        </w:rPr>
        <w:t xml:space="preserve">_____________________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который</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действии</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GHEA Grapalat" w:eastAsia="Times New Roman" w:hAnsi="GHEA Grapalat" w:cs="Times New Roman"/>
          <w:sz w:val="20"/>
          <w:szCs w:val="24"/>
          <w:u w:val="single"/>
          <w:lang w:val="hy-AM"/>
        </w:rPr>
        <w:t xml:space="preserve">                       </w:t>
      </w:r>
      <w:r xmlns:w="http://schemas.openxmlformats.org/wordprocessingml/2006/main" w:rsidRPr="00E84C88">
        <w:rPr>
          <w:rFonts w:ascii="GHEA Grapalat" w:eastAsia="Times New Roman" w:hAnsi="GHEA Grapalat" w:cs="Times New Roman"/>
          <w:sz w:val="20"/>
          <w:szCs w:val="24"/>
          <w:lang w:val="hy-AM"/>
        </w:rPr>
        <w:t xml:space="preserve">из</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статут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основа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w:t>
      </w:r>
      <w:r xmlns:w="http://schemas.openxmlformats.org/wordprocessingml/2006/main" w:rsidRPr="00E84C88">
        <w:rPr>
          <w:rFonts w:ascii="GHEA Grapalat" w:eastAsia="Times New Roman" w:hAnsi="GHEA Grapalat" w:cs="Times New Roman"/>
          <w:sz w:val="20"/>
          <w:szCs w:val="24"/>
          <w:lang w:val="hy-AM"/>
        </w:rPr>
        <w:t xml:space="preserve">этого </w:t>
      </w:r>
      <w:r xmlns:w="http://schemas.openxmlformats.org/wordprocessingml/2006/main" w:rsidRPr="00E84C88">
        <w:rPr>
          <w:rFonts w:ascii="Arial" w:eastAsia="Times New Roman" w:hAnsi="Arial" w:cs="Arial"/>
          <w:sz w:val="20"/>
          <w:szCs w:val="24"/>
          <w:lang w:val="hy-AM"/>
        </w:rPr>
        <w:t xml:space="preserve">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другой</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автором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подписано</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контракт</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из следующих</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w:t>
      </w:r>
    </w:p>
    <w:p w14:paraId="4BD7950C" w14:textId="77777777" w:rsidR="00532D6C" w:rsidRPr="00E84C88" w:rsidRDefault="00532D6C" w:rsidP="00532D6C">
      <w:pPr>
        <w:spacing w:after="0" w:line="240" w:lineRule="auto"/>
        <w:ind w:firstLine="709"/>
        <w:jc w:val="both"/>
        <w:rPr>
          <w:rFonts w:ascii="GHEA Grapalat" w:eastAsia="Times New Roman" w:hAnsi="GHEA Grapalat" w:cs="Times New Roman"/>
          <w:b/>
          <w:sz w:val="20"/>
          <w:szCs w:val="24"/>
          <w:lang w:val="hy-AM"/>
        </w:rPr>
      </w:pPr>
    </w:p>
    <w:p w14:paraId="287DC720" w14:textId="77777777" w:rsidR="00532D6C" w:rsidRPr="00E84C88" w:rsidRDefault="00532D6C" w:rsidP="00532D6C">
      <w:pPr xmlns:w="http://schemas.openxmlformats.org/wordprocessingml/2006/main">
        <w:spacing w:after="0" w:line="240" w:lineRule="auto"/>
        <w:ind w:firstLine="709"/>
        <w:jc w:val="center"/>
        <w:rPr>
          <w:rFonts w:ascii="GHEA Grapalat" w:eastAsia="Times New Roman" w:hAnsi="GHEA Grapalat" w:cs="Times Armeni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1. </w:t>
      </w:r>
      <w:r xmlns:w="http://schemas.openxmlformats.org/wordprocessingml/2006/main" w:rsidRPr="00E84C88">
        <w:rPr>
          <w:rFonts w:ascii="Arial" w:eastAsia="Times New Roman" w:hAnsi="Arial" w:cs="Arial"/>
          <w:b/>
          <w:sz w:val="20"/>
          <w:szCs w:val="24"/>
          <w:lang w:val="hy-AM"/>
        </w:rPr>
        <w:t xml:space="preserve">ДОГОВОР</w:t>
      </w:r>
      <w:r xmlns:w="http://schemas.openxmlformats.org/wordprocessingml/2006/main" w:rsidRPr="00E84C88">
        <w:rPr>
          <w:rFonts w:ascii="GHEA Grapalat" w:eastAsia="Times New Roman" w:hAnsi="GHEA Grapalat" w:cs="Times Armeni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ПРЕДМЕТ</w:t>
      </w:r>
    </w:p>
    <w:p w14:paraId="7C4CE153" w14:textId="77777777" w:rsidR="00532D6C" w:rsidRPr="00E84C88" w:rsidRDefault="00532D6C" w:rsidP="00532D6C">
      <w:pPr>
        <w:spacing w:after="0" w:line="240" w:lineRule="auto"/>
        <w:ind w:firstLine="709"/>
        <w:jc w:val="center"/>
        <w:rPr>
          <w:rFonts w:ascii="GHEA Grapalat" w:eastAsia="Times New Roman" w:hAnsi="GHEA Grapalat" w:cs="Times Armenian"/>
          <w:b/>
          <w:sz w:val="20"/>
          <w:szCs w:val="24"/>
          <w:lang w:val="hy-AM"/>
        </w:rPr>
      </w:pPr>
    </w:p>
    <w:p w14:paraId="2C6D3107"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Armenian"/>
          <w:sz w:val="20"/>
          <w:szCs w:val="24"/>
          <w:lang w:val="hy-AM"/>
        </w:rPr>
      </w:pPr>
      <w:r xmlns:w="http://schemas.openxmlformats.org/wordprocessingml/2006/main" w:rsidRPr="00E84C88">
        <w:rPr>
          <w:rFonts w:ascii="GHEA Grapalat" w:eastAsia="Times New Roman" w:hAnsi="GHEA Grapalat" w:cs="Times New Roman"/>
          <w:sz w:val="20"/>
          <w:szCs w:val="24"/>
          <w:lang w:val="hy-AM"/>
        </w:rPr>
        <w:t xml:space="preserve">1.1. </w:t>
      </w:r>
      <w:r xmlns:w="http://schemas.openxmlformats.org/wordprocessingml/2006/main" w:rsidRPr="00E84C88">
        <w:rPr>
          <w:rFonts w:ascii="Arial" w:eastAsia="Times New Roman" w:hAnsi="Arial" w:cs="Arial"/>
          <w:sz w:val="20"/>
          <w:szCs w:val="24"/>
          <w:lang w:val="hy-AM"/>
        </w:rPr>
        <w:t xml:space="preserve">Продавец</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этот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определяется </w:t>
      </w:r>
      <w:r xmlns:w="http://schemas.openxmlformats.org/wordprocessingml/2006/main" w:rsidRPr="00E84C88">
        <w:rPr>
          <w:rFonts w:ascii="Arial" w:eastAsia="Times New Roman" w:hAnsi="Arial" w:cs="Arial"/>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именуемым </w:t>
      </w:r>
      <w:r xmlns:w="http://schemas.openxmlformats.org/wordprocessingml/2006/main" w:rsidRPr="00E84C88">
        <w:rPr>
          <w:rFonts w:ascii="GHEA Grapalat" w:eastAsia="Times New Roman" w:hAnsi="GHEA Grapalat" w:cs="Times Armenian"/>
          <w:sz w:val="20"/>
          <w:szCs w:val="24"/>
          <w:lang w:val="hy-AM"/>
        </w:rPr>
        <w:t xml:space="preserve">договором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порядку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томам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установленные сроки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 адресу</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поставлять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Приложением </w:t>
      </w:r>
      <w:r xmlns:w="http://schemas.openxmlformats.org/wordprocessingml/2006/main" w:rsidRPr="00E84C88">
        <w:rPr>
          <w:rFonts w:ascii="GHEA Grapalat" w:eastAsia="Times New Roman" w:hAnsi="GHEA Grapalat" w:cs="Times Armenian"/>
          <w:sz w:val="20"/>
          <w:szCs w:val="24"/>
          <w:lang w:val="hy-AM"/>
        </w:rPr>
        <w:t xml:space="preserve">№ 1 </w:t>
      </w:r>
      <w:r xmlns:w="http://schemas.openxmlformats.org/wordprocessingml/2006/main" w:rsidRPr="00E84C88">
        <w:rPr>
          <w:rFonts w:ascii="Arial" w:eastAsia="Times New Roman" w:hAnsi="Arial" w:cs="Arial"/>
          <w:sz w:val="20"/>
          <w:szCs w:val="24"/>
          <w:lang w:val="hy-AM"/>
        </w:rPr>
        <w:t xml:space="preserve">к контракту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Технический</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описание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график</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намеревался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именуемый </w:t>
      </w:r>
      <w:r xmlns:w="http://schemas.openxmlformats.org/wordprocessingml/2006/main" w:rsidRPr="00E84C88">
        <w:rPr>
          <w:rFonts w:ascii="GHEA Grapalat" w:eastAsia="Times New Roman" w:hAnsi="GHEA Grapalat" w:cs="Times Armenian"/>
          <w:sz w:val="20"/>
          <w:szCs w:val="24"/>
          <w:lang w:val="hy-AM"/>
        </w:rPr>
        <w:t xml:space="preserve">продуктом </w:t>
      </w:r>
      <w:r xmlns:w="http://schemas.openxmlformats.org/wordprocessingml/2006/main" w:rsidRPr="00E84C88">
        <w:rPr>
          <w:rFonts w:ascii="Arial" w:eastAsia="Times New Roman" w:hAnsi="Arial" w:cs="Arial"/>
          <w:sz w:val="20"/>
          <w:szCs w:val="24"/>
          <w:lang w:val="hy-AM"/>
        </w:rPr>
        <w:t xml:space="preserve">) </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предпринимает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является</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принимать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продукт</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платить</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его</w:t>
      </w:r>
      <w:r xmlns:w="http://schemas.openxmlformats.org/wordprocessingml/2006/main" w:rsidRPr="00E84C88">
        <w:rPr>
          <w:rFonts w:ascii="GHEA Grapalat" w:eastAsia="Times New Roman" w:hAnsi="GHEA Grapalat" w:cs="Times Armeni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для.</w:t>
      </w:r>
      <w:r xmlns:w="http://schemas.openxmlformats.org/wordprocessingml/2006/main" w:rsidRPr="00E84C88">
        <w:rPr>
          <w:rFonts w:ascii="GHEA Grapalat" w:eastAsia="Times New Roman" w:hAnsi="GHEA Grapalat" w:cs="Times Armenian"/>
          <w:sz w:val="20"/>
          <w:szCs w:val="24"/>
          <w:lang w:val="hy-AM"/>
        </w:rPr>
        <w:t xml:space="preserve"> </w:t>
      </w:r>
    </w:p>
    <w:p w14:paraId="73FEA764" w14:textId="77777777" w:rsidR="00532D6C" w:rsidRPr="00E84C88" w:rsidRDefault="00532D6C" w:rsidP="00532D6C">
      <w:pPr>
        <w:spacing w:after="0" w:line="240" w:lineRule="auto"/>
        <w:ind w:firstLine="709"/>
        <w:jc w:val="both"/>
        <w:rPr>
          <w:rFonts w:ascii="GHEA Grapalat" w:eastAsia="Times New Roman" w:hAnsi="GHEA Grapalat" w:cs="Times Armenian"/>
          <w:sz w:val="20"/>
          <w:szCs w:val="24"/>
          <w:lang w:val="hy-AM"/>
        </w:rPr>
      </w:pPr>
    </w:p>
    <w:p w14:paraId="0B689CF8"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b/>
          <w:sz w:val="20"/>
          <w:szCs w:val="24"/>
          <w:lang w:val="hy-AM"/>
        </w:rPr>
        <w:t xml:space="preserve">2. </w:t>
      </w:r>
      <w:r xmlns:w="http://schemas.openxmlformats.org/wordprocessingml/2006/main" w:rsidRPr="00E84C88">
        <w:rPr>
          <w:rFonts w:ascii="Arial" w:eastAsia="Times New Roman" w:hAnsi="Arial" w:cs="Arial"/>
          <w:b/>
          <w:sz w:val="20"/>
          <w:szCs w:val="24"/>
          <w:lang w:val="hy-AM"/>
        </w:rPr>
        <w:t xml:space="preserve">СТОРОНЫ</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ПРАВА</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ОБЯЗАННОСТИ</w:t>
      </w:r>
    </w:p>
    <w:p w14:paraId="475A9076" w14:textId="77777777" w:rsidR="00532D6C" w:rsidRPr="00E84C88" w:rsidRDefault="00532D6C" w:rsidP="00532D6C">
      <w:pPr>
        <w:spacing w:after="0" w:line="240" w:lineRule="auto"/>
        <w:ind w:firstLine="709"/>
        <w:jc w:val="both"/>
        <w:rPr>
          <w:rFonts w:ascii="GHEA Grapalat" w:eastAsia="Times New Roman" w:hAnsi="GHEA Grapalat" w:cs="Times New Roman"/>
          <w:sz w:val="20"/>
          <w:szCs w:val="24"/>
          <w:lang w:val="hy-AM"/>
        </w:rPr>
      </w:pPr>
    </w:p>
    <w:p w14:paraId="7864EBCF" w14:textId="77777777" w:rsidR="00532D6C" w:rsidRPr="00E84C88" w:rsidRDefault="00532D6C" w:rsidP="00532D6C">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E84C88">
        <w:rPr>
          <w:rFonts w:ascii="GHEA Grapalat" w:eastAsia="Times New Roman" w:hAnsi="GHEA Grapalat" w:cs="Times New Roman"/>
          <w:b/>
          <w:sz w:val="20"/>
          <w:szCs w:val="24"/>
          <w:lang w:val="hy-AM"/>
        </w:rPr>
        <w:t xml:space="preserve">2.1 </w:t>
      </w:r>
      <w:r xmlns:w="http://schemas.openxmlformats.org/wordprocessingml/2006/main" w:rsidRPr="00E84C88">
        <w:rPr>
          <w:rFonts w:ascii="Arial" w:eastAsia="Times New Roman" w:hAnsi="Arial" w:cs="Arial"/>
          <w:b/>
          <w:sz w:val="20"/>
          <w:szCs w:val="24"/>
          <w:lang w:val="hy-AM"/>
        </w:rPr>
        <w:t xml:space="preserve">Покупатель</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верно</w:t>
      </w:r>
      <w:r xmlns:w="http://schemas.openxmlformats.org/wordprocessingml/2006/main" w:rsidRPr="00E84C88">
        <w:rPr>
          <w:rFonts w:ascii="GHEA Grapalat" w:eastAsia="Times New Roman" w:hAnsi="GHEA Grapalat" w:cs="Times New Roman"/>
          <w:b/>
          <w:sz w:val="20"/>
          <w:szCs w:val="24"/>
          <w:lang w:val="hy-AM"/>
        </w:rPr>
        <w:t xml:space="preserve"> </w:t>
      </w:r>
      <w:r xmlns:w="http://schemas.openxmlformats.org/wordprocessingml/2006/main" w:rsidRPr="00E84C88">
        <w:rPr>
          <w:rFonts w:ascii="Arial" w:eastAsia="Times New Roman" w:hAnsi="Arial" w:cs="Arial"/>
          <w:b/>
          <w:sz w:val="20"/>
          <w:szCs w:val="24"/>
          <w:lang w:val="hy-AM"/>
        </w:rPr>
        <w:t xml:space="preserve">имеет </w:t>
      </w:r>
      <w:r xmlns:w="http://schemas.openxmlformats.org/wordprocessingml/2006/main" w:rsidRPr="00E84C88">
        <w:rPr>
          <w:rFonts w:ascii="GHEA Grapalat" w:eastAsia="Times New Roman" w:hAnsi="GHEA Grapalat" w:cs="Times New Roman"/>
          <w:b/>
          <w:sz w:val="20"/>
          <w:szCs w:val="24"/>
          <w:lang w:val="hy-AM"/>
        </w:rPr>
        <w:t xml:space="preserve">:</w:t>
      </w:r>
    </w:p>
    <w:p w14:paraId="6A7E3F5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85216E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2.1.2 Если поставлена продукция ненадлежащего качества, не соответствующая техническим характеристикам, указанным в договоре:</w:t>
      </w:r>
    </w:p>
    <w:p w14:paraId="5044506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потребовать компенсации расходов, понесенных в связи с ненадлежащим качеством товара;</w:t>
      </w:r>
    </w:p>
    <w:p w14:paraId="67CDBF7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5B36DA3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в) отказаться от исполнения договора и потребовать возврата суммы, уплаченной за товар.</w:t>
      </w:r>
    </w:p>
    <w:p w14:paraId="625F8E8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2.1.3 Если поставлено меньшее количество товаров, чем указано в договоре, то:</w:t>
      </w:r>
    </w:p>
    <w:p w14:paraId="06ECDE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запрос на пополнение недостающего количества товара,</w:t>
      </w:r>
    </w:p>
    <w:p w14:paraId="481F3EE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1BC8B7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2.1.4 Если товар был поставлен с нарушением типовых условий, по своему усмотрению:</w:t>
      </w:r>
    </w:p>
    <w:p w14:paraId="6940325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а) принять товары, соответствующие типовым условиям, и отклонить оставшиеся товары;</w:t>
      </w:r>
    </w:p>
    <w:p w14:paraId="5ED9390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б) отказаться от всех поставленных товаров и потребовать уплаты неустойки, предусмотренной пунктом 6.2 договора;</w:t>
      </w:r>
    </w:p>
    <w:p w14:paraId="4E6CDB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c) потребовать бесплатной замены продукции, не соответствующей типовым требованиям, на продукцию, соответствующую типу, указанному в договоре.</w:t>
      </w:r>
    </w:p>
    <w:p w14:paraId="411BFC4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69A9197C"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439C0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7C5037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575771">
        <w:rPr>
          <w:rFonts w:ascii="GHEA Grapalat" w:eastAsia="Times New Roman" w:hAnsi="GHEA Grapalat" w:cs="Sylfaen"/>
          <w:i/>
          <w:sz w:val="16"/>
          <w:szCs w:val="16"/>
          <w:lang w:val="hy-AM" w:eastAsia="ru-RU"/>
        </w:rPr>
        <w:t xml:space="preserve">* </w:t>
      </w:r>
      <w:r xmlns:w="http://schemas.openxmlformats.org/wordprocessingml/2006/main" w:rsidRPr="00575771">
        <w:rPr>
          <w:rFonts w:ascii="GHEA Grapalat" w:eastAsia="Times New Roman" w:hAnsi="GHEA Grapalat" w:cs="Times New Roman"/>
          <w:i/>
          <w:sz w:val="16"/>
          <w:szCs w:val="16"/>
          <w:lang w:val="hy-AM"/>
        </w:rPr>
        <w:t xml:space="preserve">Заполняется секретарем комитета до публикации приглашения в информационном бюллетене.</w:t>
      </w:r>
    </w:p>
    <w:p w14:paraId="7C23E1E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79E085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54B234FD"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2.1.7. Расторгнуть договор (полностью или частично) в одностороннем порядке, если Продавец существенно нарушил условия договора;</w:t>
      </w:r>
    </w:p>
    <w:p w14:paraId="53A7A9C5"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2.1.7.1 Нарушение договора продавцом считается существенным, если:</w:t>
      </w:r>
    </w:p>
    <w:p w14:paraId="6228DEEE"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а) поставлен товар ненадлежащего качества, который не может быть заменен в срок, приемлемый для Покупателя;</w:t>
      </w:r>
    </w:p>
    <w:p w14:paraId="54FD2DAC"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б) были нарушены сроки поставки товара.</w:t>
      </w:r>
      <w:r xmlns:w="http://schemas.openxmlformats.org/wordprocessingml/2006/main" w:rsidRPr="00575771">
        <w:rPr>
          <w:rFonts w:ascii="GHEA Grapalat" w:eastAsia="Times New Roman" w:hAnsi="GHEA Grapalat" w:cs="Times New Roman"/>
          <w:sz w:val="20"/>
          <w:szCs w:val="24"/>
          <w:u w:val="single"/>
          <w:lang w:val="hy-AM"/>
        </w:rPr>
        <w:t xml:space="preserve">        </w:t>
      </w:r>
      <w:r xmlns:w="http://schemas.openxmlformats.org/wordprocessingml/2006/main" w:rsidRPr="00575771">
        <w:rPr>
          <w:rFonts w:ascii="GHEA Grapalat" w:eastAsia="Times New Roman" w:hAnsi="GHEA Grapalat" w:cs="Times New Roman"/>
          <w:sz w:val="20"/>
          <w:szCs w:val="24"/>
          <w:lang w:val="hy-AM"/>
        </w:rPr>
        <w:t xml:space="preserve">больше суток,</w:t>
      </w:r>
    </w:p>
    <w:p w14:paraId="0FCDF7D4" w14:textId="77777777" w:rsidR="00575771" w:rsidRPr="00575771" w:rsidRDefault="00575771" w:rsidP="00575771">
      <w:pPr xmlns:w="http://schemas.openxmlformats.org/wordprocessingml/2006/main">
        <w:tabs>
          <w:tab w:val="left" w:pos="720"/>
        </w:tabs>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2.1.8. Осмотрите изделие и незамедлительно сообщите продавцу о любых обнаруженных дефектах.</w:t>
      </w:r>
    </w:p>
    <w:p w14:paraId="6BA93969" w14:textId="77777777" w:rsidR="00575771" w:rsidRPr="00575771" w:rsidRDefault="00575771" w:rsidP="00575771">
      <w:pPr>
        <w:tabs>
          <w:tab w:val="left" w:pos="720"/>
        </w:tabs>
        <w:spacing w:after="0" w:line="240" w:lineRule="auto"/>
        <w:ind w:firstLine="709"/>
        <w:jc w:val="both"/>
        <w:rPr>
          <w:rFonts w:ascii="GHEA Grapalat" w:eastAsia="Times New Roman" w:hAnsi="GHEA Grapalat" w:cs="Times New Roman"/>
          <w:sz w:val="12"/>
          <w:szCs w:val="12"/>
          <w:lang w:val="hy-AM"/>
        </w:rPr>
      </w:pPr>
    </w:p>
    <w:p w14:paraId="560C503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2.2 Покупатель обязан:</w:t>
      </w:r>
    </w:p>
    <w:p w14:paraId="316EAE3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2.2.1. Предпринимать все необходимые действия для обеспечения приемки поставленной продукции в соответствии с договором.</w:t>
      </w:r>
    </w:p>
    <w:p w14:paraId="7E1F4CF2"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1D7EA9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3501E8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53B072F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33385277"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C0710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2.3 Продавец имеет право:</w:t>
      </w:r>
    </w:p>
    <w:p w14:paraId="7BBDE70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2.3.1. Требовать от покупателя принятия товара, поставленного </w:t>
      </w:r>
      <w:r xmlns:w="http://schemas.openxmlformats.org/wordprocessingml/2006/main" w:rsidRPr="00575771">
        <w:rPr>
          <w:rFonts w:ascii="GHEA Grapalat" w:eastAsia="Times New Roman" w:hAnsi="GHEA Grapalat" w:cs="Sylfaen"/>
          <w:sz w:val="20"/>
          <w:szCs w:val="24"/>
          <w:lang w:val="hy-AM"/>
        </w:rPr>
        <w:t xml:space="preserve">в </w:t>
      </w:r>
      <w:r xmlns:w="http://schemas.openxmlformats.org/wordprocessingml/2006/main" w:rsidRPr="00575771">
        <w:rPr>
          <w:rFonts w:ascii="GHEA Grapalat" w:eastAsia="Times New Roman" w:hAnsi="GHEA Grapalat" w:cs="Times Armenian"/>
          <w:sz w:val="20"/>
          <w:szCs w:val="24"/>
          <w:lang w:val="hy-AM"/>
        </w:rPr>
        <w:t xml:space="preserve">порядке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w:t>
      </w:r>
      <w:r xmlns:w="http://schemas.openxmlformats.org/wordprocessingml/2006/main" w:rsidRPr="00575771">
        <w:rPr>
          <w:rFonts w:ascii="GHEA Grapalat" w:eastAsia="Times New Roman" w:hAnsi="GHEA Grapalat" w:cs="Times New Roman"/>
          <w:sz w:val="20"/>
          <w:szCs w:val="24"/>
          <w:lang w:val="hy-AM"/>
        </w:rPr>
        <w:t xml:space="preserve">.</w:t>
      </w:r>
    </w:p>
    <w:p w14:paraId="3F55A3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2.3.2. Требовать от Покупателя </w:t>
      </w:r>
      <w:r xmlns:w="http://schemas.openxmlformats.org/wordprocessingml/2006/main" w:rsidRPr="00575771">
        <w:rPr>
          <w:rFonts w:ascii="GHEA Grapalat" w:eastAsia="Times New Roman" w:hAnsi="GHEA Grapalat" w:cs="Times New Roman"/>
          <w:sz w:val="20"/>
          <w:szCs w:val="24"/>
          <w:lang w:val="hy-AM"/>
        </w:rPr>
        <w:t xml:space="preserve">причитающихся ему сумм за товар, поставленный </w:t>
      </w:r>
      <w:r xmlns:w="http://schemas.openxmlformats.org/wordprocessingml/2006/main" w:rsidRPr="00575771">
        <w:rPr>
          <w:rFonts w:ascii="GHEA Grapalat" w:eastAsia="Times New Roman" w:hAnsi="GHEA Grapalat" w:cs="Times Armenian"/>
          <w:sz w:val="20"/>
          <w:szCs w:val="24"/>
          <w:lang w:val="hy-AM"/>
        </w:rPr>
        <w:t xml:space="preserve">способом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в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Sylfae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 и принятым Покупателем.</w:t>
      </w:r>
    </w:p>
    <w:p w14:paraId="537623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 Расторгнуть договор (полностью или частично) в одностороннем порядке, если Покупатель существенно нарушил условия договора.</w:t>
      </w:r>
    </w:p>
    <w:p w14:paraId="76391FA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2.3.3.1 Нарушение Покупателем условий договора считается существенным, если условия оплаты товара нарушались неоднократно.</w:t>
      </w:r>
    </w:p>
    <w:p w14:paraId="08801F7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2.3.4. Осуществить доставку товара заблаговременно с согласия покупателя.</w:t>
      </w:r>
    </w:p>
    <w:p w14:paraId="3643CAF5"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1CDF1B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2.4 Продавец обязан:</w:t>
      </w:r>
    </w:p>
    <w:p w14:paraId="34BEFC1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 Доставить товар покупателю в порядке, </w:t>
      </w:r>
      <w:r xmlns:w="http://schemas.openxmlformats.org/wordprocessingml/2006/main" w:rsidRPr="00575771">
        <w:rPr>
          <w:rFonts w:ascii="GHEA Grapalat" w:eastAsia="Times New Roman" w:hAnsi="GHEA Grapalat" w:cs="Sylfaen"/>
          <w:sz w:val="20"/>
          <w:szCs w:val="24"/>
          <w:lang w:val="hy-AM"/>
        </w:rPr>
        <w:t xml:space="preserve">количестве, </w:t>
      </w:r>
      <w:r xmlns:w="http://schemas.openxmlformats.org/wordprocessingml/2006/main" w:rsidRPr="00575771">
        <w:rPr>
          <w:rFonts w:ascii="GHEA Grapalat" w:eastAsia="Times New Roman" w:hAnsi="GHEA Grapalat" w:cs="Times Armenian"/>
          <w:sz w:val="20"/>
          <w:szCs w:val="24"/>
          <w:lang w:val="hy-AM"/>
        </w:rPr>
        <w:t xml:space="preserve">на условиях и по адресу, указанным в договоре.</w:t>
      </w:r>
    </w:p>
    <w:p w14:paraId="1DD97C1C"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2.4.2 Обеспечить поставку товара в соответствии с подпунктом b) пункта 2.1.2 и (или) пунктом 2.1.5 договора в сроки, установленные Покупателем.</w:t>
      </w:r>
    </w:p>
    <w:p w14:paraId="3B7B06C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2.4.3 Поставлять Покупателю продукцию, свободную от прав третьих лиц.</w:t>
      </w:r>
    </w:p>
    <w:p w14:paraId="79BFDA8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502E7B6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2.4.6 В случае допуска неполной поставки, неполная поставка должна быть произведена в порядке, предусмотренном договором.</w:t>
      </w:r>
    </w:p>
    <w:p w14:paraId="223FFD19"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0BDD7F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2.4.8 В случаях, предусмотренных договором, уплачивайте неустойку и штраф, предусмотренные пунктами 6.2 и 6.3 договора.</w:t>
      </w:r>
    </w:p>
    <w:p w14:paraId="4B63B13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2.4.9 Передайте покупателю комплектующие изделия и соответствующие документы.</w:t>
      </w:r>
    </w:p>
    <w:p w14:paraId="4A917D3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4A7D8DB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DB233B7" w14:textId="77777777" w:rsidR="00575771" w:rsidRPr="00575771" w:rsidRDefault="00575771" w:rsidP="00575771">
      <w:pPr>
        <w:spacing w:after="0" w:line="240" w:lineRule="auto"/>
        <w:ind w:firstLine="709"/>
        <w:jc w:val="both"/>
        <w:rPr>
          <w:rFonts w:ascii="GHEA Grapalat" w:eastAsia="Times New Roman" w:hAnsi="GHEA Grapalat" w:cs="Times New Roman"/>
          <w:sz w:val="24"/>
          <w:szCs w:val="24"/>
          <w:lang w:val="hy-AM"/>
        </w:rPr>
      </w:pPr>
    </w:p>
    <w:p w14:paraId="4876E0F3"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3. ДОГОВОРНАЯ ЦЕНА И ПОРЯДОК ОПЛАТЫ</w:t>
      </w:r>
    </w:p>
    <w:p w14:paraId="13A0B29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3.1 Цена договора составляет ________________ AMD, включая НДС.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6"/>
      </w:r>
      <w:r xmlns:w="http://schemas.openxmlformats.org/wordprocessingml/2006/main" w:rsidRPr="00575771">
        <w:rPr>
          <w:rFonts w:ascii="GHEA Grapalat" w:eastAsia="Times New Roman" w:hAnsi="GHEA Grapalat" w:cs="Times New Roman"/>
          <w:sz w:val="20"/>
          <w:szCs w:val="24"/>
          <w:lang w:val="hy-AM"/>
        </w:rPr>
        <w:t xml:space="preserve">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6EFAB9D"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0397635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3.2 </w:t>
      </w:r>
      <w:r xmlns:w="http://schemas.openxmlformats.org/wordprocessingml/2006/main" w:rsidRPr="00575771">
        <w:rPr>
          <w:rFonts w:ascii="GHEA Grapalat" w:eastAsia="Times New Roman" w:hAnsi="GHEA Grapalat" w:cs="Times Armenian"/>
          <w:sz w:val="20"/>
          <w:szCs w:val="24"/>
          <w:lang w:val="hy-AM"/>
        </w:rPr>
        <w:t xml:space="preserve">От </w:t>
      </w:r>
      <w:r xmlns:w="http://schemas.openxmlformats.org/wordprocessingml/2006/main" w:rsidRPr="00575771">
        <w:rPr>
          <w:rFonts w:ascii="GHEA Grapalat" w:eastAsia="Times New Roman" w:hAnsi="GHEA Grapalat" w:cs="Sylfaen"/>
          <w:sz w:val="20"/>
          <w:szCs w:val="24"/>
          <w:lang w:val="hy-AM"/>
        </w:rPr>
        <w:t xml:space="preserve">договорной </w:t>
      </w:r>
      <w:r xmlns:w="http://schemas.openxmlformats.org/wordprocessingml/2006/main" w:rsidRPr="00575771">
        <w:rPr>
          <w:rFonts w:ascii="GHEA Grapalat" w:eastAsia="Times New Roman" w:hAnsi="GHEA Grapalat" w:cs="Times Armenian"/>
          <w:sz w:val="20"/>
          <w:szCs w:val="24"/>
          <w:lang w:val="hy-AM"/>
        </w:rPr>
        <w:t xml:space="preserve">цены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u w:val="single"/>
          <w:lang w:val="hy-AM"/>
        </w:rPr>
        <w:t xml:space="preserve">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Армения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Деньги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покупатель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передача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 </w:t>
      </w:r>
      <w:r xmlns:w="http://schemas.openxmlformats.org/wordprocessingml/2006/main" w:rsidRPr="00575771">
        <w:rPr>
          <w:rFonts w:ascii="GHEA Grapalat" w:eastAsia="Times New Roman" w:hAnsi="GHEA Grapalat" w:cs="Sylfaen"/>
          <w:sz w:val="20"/>
          <w:szCs w:val="24"/>
          <w:lang w:val="hy-AM"/>
        </w:rPr>
        <w:t xml:space="preserve">банком </w:t>
      </w:r>
      <w:r xmlns:w="http://schemas.openxmlformats.org/wordprocessingml/2006/main" w:rsidRPr="00575771">
        <w:rPr>
          <w:rFonts w:ascii="GHEA Grapalat" w:eastAsia="Times New Roman" w:hAnsi="GHEA Grapalat" w:cs="Times Armenian"/>
          <w:sz w:val="20"/>
          <w:szCs w:val="24"/>
          <w:lang w:val="hy-AM"/>
        </w:rPr>
        <w:t xml:space="preserve">продавца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 причине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как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Предоплата. Предоплата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искупление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реализовано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протоколы </w:t>
      </w:r>
      <w:r xmlns:w="http://schemas.openxmlformats.org/wordprocessingml/2006/main" w:rsidRPr="00575771">
        <w:rPr>
          <w:rFonts w:ascii="GHEA Grapalat" w:eastAsia="Times New Roman" w:hAnsi="GHEA Grapalat" w:cs="Times New Roman"/>
          <w:sz w:val="20"/>
          <w:szCs w:val="24"/>
          <w:lang w:val="hy-AM"/>
        </w:rPr>
        <w:t xml:space="preserve">приема передачи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основа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непрерывный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из платежей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производить </w:t>
      </w:r>
      <w:r xmlns:w="http://schemas.openxmlformats.org/wordprocessingml/2006/main" w:rsidRPr="00575771">
        <w:rPr>
          <w:rFonts w:ascii="GHEA Grapalat" w:eastAsia="Times New Roman" w:hAnsi="GHEA Grapalat" w:cs="Sylfaen"/>
          <w:sz w:val="20"/>
          <w:szCs w:val="24"/>
          <w:lang w:val="hy-AM"/>
        </w:rPr>
        <w:t xml:space="preserve">вычеты </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удержания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В этом </w:t>
      </w:r>
      <w:r xmlns:w="http://schemas.openxmlformats.org/wordprocessingml/2006/main" w:rsidRPr="00575771">
        <w:rPr>
          <w:rFonts w:ascii="GHEA Grapalat" w:eastAsia="Times New Roman" w:hAnsi="GHEA Grapalat" w:cs="Sylfaen"/>
          <w:sz w:val="20"/>
          <w:szCs w:val="24"/>
          <w:lang w:val="hy-AM"/>
        </w:rPr>
        <w:t xml:space="preserve">случае </w:t>
      </w:r>
      <w:r xmlns:w="http://schemas.openxmlformats.org/wordprocessingml/2006/main" w:rsidRPr="00575771">
        <w:rPr>
          <w:rFonts w:ascii="GHEA Grapalat" w:eastAsia="Times New Roman" w:hAnsi="GHEA Grapalat" w:cs="Times Armenian"/>
          <w:sz w:val="20"/>
          <w:szCs w:val="24"/>
          <w:lang w:val="hy-AM"/>
        </w:rPr>
        <w:t xml:space="preserve">платежи продавцу не будут производиться до полного погашения авансового платежа </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17"/>
      </w:r>
    </w:p>
    <w:p w14:paraId="61CA575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течение месяцев, указанных в графике платежей по договору (Приложение № 2), но не позднее декабря --- соответствующего года.</w:t>
      </w:r>
    </w:p>
    <w:p w14:paraId="2A84BB68"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18"/>
      </w:r>
    </w:p>
    <w:p w14:paraId="41165DB9"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164CFD" w14:textId="77777777" w:rsidR="00575771" w:rsidRPr="00575771" w:rsidRDefault="00575771" w:rsidP="00575771">
      <w:pPr>
        <w:spacing w:after="0" w:line="240" w:lineRule="auto"/>
        <w:ind w:firstLine="720"/>
        <w:jc w:val="both"/>
        <w:rPr>
          <w:rFonts w:ascii="GHEA Grapalat" w:eastAsia="Times New Roman" w:hAnsi="GHEA Grapalat" w:cs="Sylfaen"/>
          <w:i/>
          <w:sz w:val="20"/>
          <w:szCs w:val="24"/>
          <w:u w:val="single"/>
          <w:lang w:val="hy-AM"/>
        </w:rPr>
      </w:pPr>
    </w:p>
    <w:p w14:paraId="7C94440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F028A45"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4. КАЧЕСТВО ПРОДУКЦИИ И ГАРАНТИЯ</w:t>
      </w:r>
    </w:p>
    <w:p w14:paraId="7F7F6F13"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4.1 Продавец гарантирует, что качество поставляемой продукции соответствует требованиям государственного стандарта.</w:t>
      </w:r>
    </w:p>
    <w:p w14:paraId="56D52F53" w14:textId="77777777" w:rsidR="00575771" w:rsidRPr="00575771" w:rsidRDefault="00575771" w:rsidP="00575771">
      <w:pPr xmlns:w="http://schemas.openxmlformats.org/wordprocessingml/2006/main">
        <w:spacing w:after="0" w:line="240" w:lineRule="auto"/>
        <w:ind w:firstLine="702"/>
        <w:jc w:val="both"/>
        <w:rPr>
          <w:rFonts w:ascii="GHEA Grapalat" w:eastAsia="Times New Roman" w:hAnsi="GHEA Grapalat" w:cs="Sylfae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4.2. </w:t>
      </w:r>
      <w:r xmlns:w="http://schemas.openxmlformats.org/wordprocessingml/2006/main" w:rsidRPr="00575771">
        <w:rPr>
          <w:rFonts w:ascii="GHEA Grapalat" w:eastAsia="Times New Roman" w:hAnsi="GHEA Grapalat" w:cs="Sylfaen"/>
          <w:sz w:val="20"/>
          <w:szCs w:val="24"/>
          <w:lang w:val="pt-BR"/>
        </w:rPr>
        <w:t xml:space="preserve">Для товаров, являющихся основным средством транспортировки, гарантийный срок устанавливается со дня, следующего за датой приемки товара Покупателем.</w:t>
      </w:r>
      <w:r xmlns:w="http://schemas.openxmlformats.org/wordprocessingml/2006/main" w:rsidRPr="00575771">
        <w:rPr>
          <w:rFonts w:ascii="GHEA Grapalat" w:eastAsia="Times New Roman" w:hAnsi="GHEA Grapalat" w:cs="Sylfaen"/>
          <w:sz w:val="20"/>
          <w:szCs w:val="24"/>
          <w:u w:val="single"/>
          <w:lang w:val="pt-BR"/>
        </w:rPr>
        <w:t xml:space="preserve">            </w:t>
      </w:r>
      <w:r xmlns:w="http://schemas.openxmlformats.org/wordprocessingml/2006/main" w:rsidRPr="00575771">
        <w:rPr>
          <w:rFonts w:ascii="GHEA Grapalat" w:eastAsia="Times New Roman" w:hAnsi="GHEA Grapalat" w:cs="Sylfaen"/>
          <w:sz w:val="20"/>
          <w:szCs w:val="24"/>
          <w:lang w:val="pt-BR"/>
        </w:rPr>
        <w:t xml:space="preserve">календарный день. Если в течение гарантийного периода будут обнаружены дефекты поставленного товара, Продавец обязан устранить дефекты за свой счет в разумные сроки, установленные Покупателем.</w:t>
      </w:r>
      <w:r xmlns:w="http://schemas.openxmlformats.org/wordprocessingml/2006/main" w:rsidRPr="00575771">
        <w:rPr>
          <w:rFonts w:ascii="GHEA Grapalat" w:eastAsia="Times New Roman" w:hAnsi="GHEA Grapalat" w:cs="Sylfaen"/>
          <w:sz w:val="20"/>
          <w:szCs w:val="24"/>
          <w:vertAlign w:val="superscript"/>
          <w:lang w:val="pt-BR"/>
        </w:rPr>
        <w:footnoteReference xmlns:w="http://schemas.openxmlformats.org/wordprocessingml/2006/main" w:id="19"/>
      </w:r>
    </w:p>
    <w:p w14:paraId="4B85741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9C2A61D"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B6B7CA1"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5. ДОСТАВКА И ПРИЕМКА ПРОДУКТА</w:t>
      </w:r>
    </w:p>
    <w:p w14:paraId="0598FB04"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5.1 Приемка поставленного товара </w:t>
      </w:r>
      <w:r xmlns:w="http://schemas.openxmlformats.org/wordprocessingml/2006/main" w:rsidRPr="00575771">
        <w:rPr>
          <w:rFonts w:ascii="GHEA Grapalat" w:eastAsia="Times New Roman" w:hAnsi="GHEA Grapalat" w:cs="Sylfaen"/>
          <w:sz w:val="20"/>
          <w:szCs w:val="24"/>
          <w:lang w:val="hy-AM"/>
        </w:rPr>
        <w:t xml:space="preserve">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58E289B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575771">
        <w:rPr>
          <w:rFonts w:ascii="GHEA Grapalat" w:eastAsia="Times New Roman" w:hAnsi="GHEA Grapalat" w:cs="Sylfaen"/>
          <w:sz w:val="20"/>
          <w:szCs w:val="20"/>
          <w:lang w:val="hy-AM"/>
        </w:rPr>
        <w:lastRenderedPageBreak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u w:val="single"/>
          <w:lang w:val="hy-AM"/>
        </w:rPr>
        <w:tab xmlns:w="http://schemas.openxmlformats.org/wordprocessingml/2006/main"/>
      </w:r>
      <w:r xmlns:w="http://schemas.openxmlformats.org/wordprocessingml/2006/main" w:rsidRPr="00575771">
        <w:rPr>
          <w:rFonts w:ascii="GHEA Grapalat" w:eastAsia="Times New Roman" w:hAnsi="GHEA Grapalat" w:cs="Sylfaen"/>
          <w:sz w:val="20"/>
          <w:szCs w:val="20"/>
          <w:lang w:val="hy-AM"/>
        </w:rPr>
        <w:t xml:space="preserve">копию протокола о передаче-приемке (Приложение № 3).</w:t>
      </w:r>
    </w:p>
    <w:p w14:paraId="05CA1357"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5.2 Протокол приемки-передачи подписывается, если </w:t>
      </w:r>
      <w:r xmlns:w="http://schemas.openxmlformats.org/wordprocessingml/2006/main" w:rsidRPr="00575771">
        <w:rPr>
          <w:rFonts w:ascii="GHEA Grapalat" w:eastAsia="Times New Roman" w:hAnsi="GHEA Grapalat" w:cs="Times New Roman"/>
          <w:sz w:val="20"/>
          <w:szCs w:val="24"/>
          <w:lang w:val="pt-BR"/>
        </w:rPr>
        <w:t xml:space="preserve">поставленный товар </w:t>
      </w:r>
      <w:r xmlns:w="http://schemas.openxmlformats.org/wordprocessingml/2006/main" w:rsidRPr="00575771">
        <w:rPr>
          <w:rFonts w:ascii="GHEA Grapalat" w:eastAsia="Times New Roman" w:hAnsi="GHEA Grapalat" w:cs="Sylfaen"/>
          <w:sz w:val="20"/>
          <w:szCs w:val="24"/>
          <w:lang w:val="hy-AM"/>
        </w:rPr>
        <w:t xml:space="preserve">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3454ACA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а) принимает предусмотренные в договоре меры для разрешения подобной ситуации;</w:t>
      </w:r>
    </w:p>
    <w:p w14:paraId="2F6F3C8F"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б) Применить к продавцу предусмотренные в договоре меры ответственности.</w:t>
      </w:r>
    </w:p>
    <w:p w14:paraId="597309E5"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5.3 Покупатель </w:t>
      </w:r>
      <w:r xmlns:w="http://schemas.openxmlformats.org/wordprocessingml/2006/main" w:rsidRPr="00575771">
        <w:rPr>
          <w:rFonts w:ascii="GHEA Grapalat" w:eastAsia="Times New Roman" w:hAnsi="GHEA Grapalat" w:cs="Sylfaen"/>
          <w:sz w:val="20"/>
          <w:szCs w:val="20"/>
          <w:lang w:val="hy-AM"/>
        </w:rPr>
        <w:t xml:space="preserve">обязан оплатить стоимость доставки в рабочий день, следующий за датой получения акта приемки-отгрузки.</w:t>
      </w:r>
      <w:r xmlns:w="http://schemas.openxmlformats.org/wordprocessingml/2006/main" w:rsidRPr="00575771">
        <w:rPr>
          <w:rFonts w:ascii="GHEA Grapalat" w:eastAsia="Times New Roman" w:hAnsi="GHEA Grapalat" w:cs="Sylfaen"/>
          <w:sz w:val="20"/>
          <w:szCs w:val="20"/>
          <w:u w:val="single"/>
          <w:lang w:val="hy-AM"/>
        </w:rPr>
        <w:t xml:space="preserve">     </w:t>
      </w:r>
      <w:r xmlns:w="http://schemas.openxmlformats.org/wordprocessingml/2006/main" w:rsidRPr="00575771">
        <w:rPr>
          <w:rFonts w:ascii="GHEA Grapalat" w:eastAsia="Times New Roman" w:hAnsi="GHEA Grapalat" w:cs="Sylfaen"/>
          <w:sz w:val="20"/>
          <w:szCs w:val="20"/>
          <w:lang w:val="hy-AM"/>
        </w:rPr>
        <w:t xml:space="preserve">В течение одного рабочего дня </w:t>
      </w:r>
      <w:r xmlns:w="http://schemas.openxmlformats.org/wordprocessingml/2006/main" w:rsidRPr="00575771">
        <w:rPr>
          <w:rFonts w:ascii="GHEA Grapalat" w:eastAsia="Times New Roman" w:hAnsi="GHEA Grapalat" w:cs="Times New Roman"/>
          <w:sz w:val="20"/>
          <w:szCs w:val="24"/>
          <w:lang w:val="hy-AM"/>
        </w:rPr>
        <w:t xml:space="preserve">Покупатель обязан предоставить Продавцу копию подписанного протокола приемки-передачи товара или обоснованный отказ от приемки товара.</w:t>
      </w:r>
    </w:p>
    <w:p w14:paraId="2D4F8F21"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5.4 </w:t>
      </w:r>
      <w:r xmlns:w="http://schemas.openxmlformats.org/wordprocessingml/2006/main" w:rsidRPr="00575771">
        <w:rPr>
          <w:rFonts w:ascii="GHEA Grapalat" w:eastAsia="Times New Roman" w:hAnsi="GHEA Grapalat" w:cs="Sylfaen"/>
          <w:sz w:val="20"/>
          <w:szCs w:val="24"/>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xmlns:w="http://schemas.openxmlformats.org/wordprocessingml/2006/main" w:rsidRPr="00575771">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Покупатель обязан предоставить Продавцу подписанный акт приемки-передачи в рабочий день, следующий за сроком, указанным в пункте 5.3 договора.</w:t>
      </w:r>
    </w:p>
    <w:p w14:paraId="60329EE8" w14:textId="77777777" w:rsidR="00575771" w:rsidRPr="00575771" w:rsidRDefault="00575771" w:rsidP="00575771">
      <w:pPr>
        <w:spacing w:after="0" w:line="240" w:lineRule="auto"/>
        <w:ind w:firstLine="720"/>
        <w:jc w:val="both"/>
        <w:rPr>
          <w:rFonts w:ascii="GHEA Grapalat" w:eastAsia="Times New Roman" w:hAnsi="GHEA Grapalat" w:cs="Sylfaen"/>
          <w:sz w:val="20"/>
          <w:szCs w:val="24"/>
          <w:lang w:val="hy-AM"/>
        </w:rPr>
      </w:pPr>
    </w:p>
    <w:p w14:paraId="110713C9"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578EAFE7"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6. ОТВЕТСТВЕННОСТЬ СТОРОН</w:t>
      </w:r>
    </w:p>
    <w:p w14:paraId="17FF1F5D"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6.1 Продавец несет ответственность за качество поставленного товара и соблюдение сроков поставки, указанных в договоре.</w:t>
      </w:r>
    </w:p>
    <w:p w14:paraId="31630296"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процента </w:t>
      </w:r>
      <w:r xmlns:w="http://schemas.openxmlformats.org/wordprocessingml/2006/main" w:rsidRPr="00575771">
        <w:rPr>
          <w:rFonts w:ascii="GHEA Grapalat" w:eastAsia="Times New Roman" w:hAnsi="GHEA Grapalat" w:cs="Times New Roman"/>
          <w:sz w:val="20"/>
          <w:szCs w:val="24"/>
          <w:lang w:val="hy-AM"/>
        </w:rPr>
        <w:t xml:space="preserve">от цены товара, подлежащего поставке, но не поставленного </w:t>
      </w:r>
      <w:r xmlns:w="http://schemas.openxmlformats.org/wordprocessingml/2006/main" w:rsidRPr="00575771">
        <w:rPr>
          <w:rFonts w:ascii="GHEA Grapalat" w:eastAsia="Times New Roman" w:hAnsi="GHEA Grapalat" w:cs="Times New Roman"/>
          <w:sz w:val="20"/>
          <w:szCs w:val="24"/>
          <w:lang w:val="hy-AM"/>
        </w:rPr>
        <w:t xml:space="preserve">.</w:t>
      </w:r>
    </w:p>
    <w:p w14:paraId="3E66F920"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575771">
        <w:rPr>
          <w:rFonts w:ascii="GHEA Grapalat" w:eastAsia="Times New Roman" w:hAnsi="GHEA Grapalat" w:cs="Sylfaen"/>
          <w:sz w:val="20"/>
          <w:szCs w:val="24"/>
          <w:lang w:val="hy-AM"/>
        </w:rPr>
        <w:t xml:space="preserve">(ноль целых пять десятых) процентов от цены договора.</w:t>
      </w:r>
      <w:r xmlns:w="http://schemas.openxmlformats.org/wordprocessingml/2006/main" w:rsidRPr="00575771" w:rsidDel="009B7E9C">
        <w:rPr>
          <w:rFonts w:ascii="GHEA Grapalat" w:eastAsia="Times New Roman" w:hAnsi="GHEA Grapalat" w:cs="Times New Roman"/>
          <w:sz w:val="20"/>
          <w:szCs w:val="24"/>
          <w:lang w:val="hy-AM"/>
        </w:rPr>
        <w:t xml:space="preserve"> Кроме того </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vertAlign w:val="superscript"/>
          <w:lang w:val="hy-AM"/>
        </w:rPr>
        <w:footnoteReference xmlns:w="http://schemas.openxmlformats.org/wordprocessingml/2006/main" w:id="20"/>
      </w:r>
      <w:r xmlns:w="http://schemas.openxmlformats.org/wordprocessingml/2006/main" w:rsidRPr="00575771">
        <w:rPr>
          <w:rFonts w:ascii="GHEA Grapalat" w:eastAsia="Times New Roman" w:hAnsi="GHEA Grapalat" w:cs="Times New Roman"/>
          <w:sz w:val="20"/>
          <w:szCs w:val="24"/>
          <w:lang w:val="hy-AM"/>
        </w:rPr>
        <w:t xml:space="preserve">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0F702927"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14:paraId="5CE77F8E"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575771">
        <w:rPr>
          <w:rFonts w:ascii="GHEA Grapalat" w:eastAsia="Times New Roman" w:hAnsi="GHEA Grapalat" w:cs="Sylfaen"/>
          <w:sz w:val="20"/>
          <w:szCs w:val="24"/>
          <w:lang w:val="hy-AM"/>
        </w:rPr>
        <w:t xml:space="preserve">(ноль целых пять сотых) процентов от суммы, подлежащей уплате, но не оплаченной </w:t>
      </w:r>
      <w:r xmlns:w="http://schemas.openxmlformats.org/wordprocessingml/2006/main" w:rsidRPr="00575771">
        <w:rPr>
          <w:rFonts w:ascii="GHEA Grapalat" w:eastAsia="Times New Roman" w:hAnsi="GHEA Grapalat" w:cs="Times New Roman"/>
          <w:sz w:val="20"/>
          <w:szCs w:val="24"/>
          <w:lang w:val="hy-AM"/>
        </w:rPr>
        <w:t xml:space="preserve">.</w:t>
      </w:r>
    </w:p>
    <w:p w14:paraId="381541E1"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28D1FAB"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6.7 Уплата штрафов и/или пеней не освобождает Стороны от полного исполнения своих договорных обязательств.</w:t>
      </w:r>
    </w:p>
    <w:p w14:paraId="1B04AF2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DC112D6"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2FC6C25"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78CD7718"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7. Влияние форс-мажорных обстоятельств</w:t>
      </w:r>
    </w:p>
    <w:p w14:paraId="7D5EC1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737760A"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w:t>
      </w:r>
      <w:r xmlns:w="http://schemas.openxmlformats.org/wordprocessingml/2006/main" w:rsidRPr="00575771">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65B81FC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3A8977E"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55C8BA6D"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0A4D8E4"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1F216EE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60A79596"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18229242" w14:textId="77777777" w:rsidR="00575771" w:rsidRPr="00575771" w:rsidRDefault="00575771" w:rsidP="00575771">
      <w:pPr xmlns:w="http://schemas.openxmlformats.org/wordprocessingml/2006/main">
        <w:spacing w:after="0" w:line="240" w:lineRule="auto"/>
        <w:ind w:firstLine="709"/>
        <w:jc w:val="center"/>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8. ДРУГИЕ УСЛОВИЯ</w:t>
      </w:r>
    </w:p>
    <w:p w14:paraId="01519DA3" w14:textId="77777777" w:rsidR="00575771" w:rsidRPr="00575771" w:rsidRDefault="00575771" w:rsidP="00575771">
      <w:pPr>
        <w:spacing w:after="0" w:line="240" w:lineRule="auto"/>
        <w:ind w:firstLine="709"/>
        <w:jc w:val="center"/>
        <w:rPr>
          <w:rFonts w:ascii="GHEA Grapalat" w:eastAsia="Times New Roman" w:hAnsi="GHEA Grapalat" w:cs="Times New Roman"/>
          <w:b/>
          <w:sz w:val="20"/>
          <w:szCs w:val="24"/>
          <w:lang w:val="hy-AM"/>
        </w:rPr>
      </w:pPr>
    </w:p>
    <w:p w14:paraId="33191769"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8.1 </w:t>
      </w:r>
      <w:r xmlns:w="http://schemas.openxmlformats.org/wordprocessingml/2006/main" w:rsidRPr="00575771">
        <w:rPr>
          <w:rFonts w:ascii="GHEA Grapalat" w:eastAsia="Times New Roman" w:hAnsi="GHEA Grapalat" w:cs="Sylfaen"/>
          <w:sz w:val="20"/>
          <w:szCs w:val="24"/>
          <w:lang w:val="hy-AM"/>
        </w:rPr>
        <w:t xml:space="preserve">Соглашение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сила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входить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Вечеринки</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подписание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 и действует 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стороны, по договору</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предпринято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обязательства</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живой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объеме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производительность </w:t>
      </w:r>
      <w:r xmlns:w="http://schemas.openxmlformats.org/wordprocessingml/2006/main" w:rsidRPr="00575771">
        <w:rPr>
          <w:rFonts w:ascii="GHEA Grapalat" w:eastAsia="Times New Roman" w:hAnsi="GHEA Grapalat" w:cs="Times Armenian"/>
          <w:sz w:val="20"/>
          <w:szCs w:val="24"/>
          <w:lang w:val="hy-AM"/>
        </w:rPr>
        <w:t xml:space="preserve">.</w:t>
      </w:r>
    </w:p>
    <w:p w14:paraId="64A3DC8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75771">
        <w:rPr>
          <w:rFonts w:ascii="GHEA Grapalat" w:eastAsia="Times New Roman" w:hAnsi="GHEA Grapalat" w:cs="Sylfaen"/>
          <w:sz w:val="20"/>
          <w:szCs w:val="24"/>
          <w:vertAlign w:val="superscript"/>
          <w:lang w:val="hy-AM"/>
        </w:rPr>
        <w:footnoteReference xmlns:w="http://schemas.openxmlformats.org/wordprocessingml/2006/main" w:id="21"/>
      </w:r>
    </w:p>
    <w:p w14:paraId="7D50140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41D1EC6" w14:textId="77777777" w:rsidR="00575771" w:rsidRPr="00575771" w:rsidRDefault="00575771" w:rsidP="00575771">
      <w:pPr xmlns:w="http://schemas.openxmlformats.org/wordprocessingml/2006/main">
        <w:shd w:val="clear" w:color="auto" w:fill="FFFFFF"/>
        <w:spacing w:after="0" w:line="240" w:lineRule="auto"/>
        <w:ind w:firstLine="375"/>
        <w:jc w:val="both"/>
        <w:rPr>
          <w:rFonts w:ascii="GHEA Grapalat" w:eastAsia="Times New Roman" w:hAnsi="GHEA Grapalat" w:cs="Times New Roman"/>
          <w:color w:val="000000"/>
          <w:sz w:val="24"/>
          <w:szCs w:val="24"/>
          <w:lang w:val="hy-AM"/>
        </w:rPr>
      </w:pPr>
      <w:r xmlns:w="http://schemas.openxmlformats.org/wordprocessingml/2006/main" w:rsidRPr="00575771">
        <w:rPr>
          <w:rFonts w:ascii="GHEA Grapalat" w:eastAsia="Times New Roman" w:hAnsi="GHEA Grapalat" w:cs="Sylfaen"/>
          <w:sz w:val="20"/>
          <w:szCs w:val="24"/>
          <w:lang w:val="hy-AM"/>
        </w:rPr>
        <w:t xml:space="preserve">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xmlns:w="http://schemas.openxmlformats.org/wordprocessingml/2006/main" w:rsidRPr="00575771">
        <w:rPr>
          <w:rFonts w:ascii="GHEA Grapalat" w:eastAsia="Times New Roman" w:hAnsi="GHEA Grapalat" w:cs="Times New Roman"/>
          <w:color w:val="000000"/>
          <w:sz w:val="24"/>
          <w:szCs w:val="24"/>
          <w:lang w:val="hy-AM"/>
        </w:rPr>
        <w:t xml:space="preserve"> </w:t>
      </w:r>
    </w:p>
    <w:p w14:paraId="6C323751"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8.4 Споры, связанные с настоящим Соглашением, подлежат рассмотрению в судах Республики Армения.</w:t>
      </w:r>
    </w:p>
    <w:p w14:paraId="5D8110C4"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8.5. </w:t>
      </w:r>
      <w:r xmlns:w="http://schemas.openxmlformats.org/wordprocessingml/2006/main" w:rsidRPr="00575771">
        <w:rPr>
          <w:rFonts w:ascii="GHEA Grapalat" w:eastAsia="Times New Roman" w:hAnsi="GHEA Grapalat" w:cs="Sylfaen"/>
          <w:sz w:val="20"/>
          <w:szCs w:val="24"/>
          <w:lang w:val="hy-AM"/>
        </w:rPr>
        <w:tab xmlns:w="http://schemas.openxmlformats.org/wordprocessingml/2006/main"/>
      </w:r>
      <w:r xmlns:w="http://schemas.openxmlformats.org/wordprocessingml/2006/main" w:rsidRPr="00575771">
        <w:rPr>
          <w:rFonts w:ascii="GHEA Grapalat" w:eastAsia="Times New Roman" w:hAnsi="GHEA Grapalat" w:cs="Sylfaen"/>
          <w:sz w:val="20"/>
          <w:szCs w:val="24"/>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3B6D103C"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575771">
        <w:rPr>
          <w:rFonts w:ascii="GHEA Grapalat" w:eastAsia="Times New Roman" w:hAnsi="GHEA Grapalat" w:cs="Sylfaen"/>
          <w:sz w:val="20"/>
          <w:szCs w:val="24"/>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6214B040"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575771">
        <w:rPr>
          <w:rFonts w:ascii="GHEA Grapalat" w:eastAsia="Times New Roman" w:hAnsi="GHEA Grapalat" w:cs="Times Armenian"/>
          <w:sz w:val="20"/>
          <w:szCs w:val="24"/>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EBA7B03"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pt-BR"/>
        </w:rPr>
        <w:t xml:space="preserve">8.6 Если договор </w:t>
      </w:r>
      <w:r xmlns:w="http://schemas.openxmlformats.org/wordprocessingml/2006/main" w:rsidRPr="00575771">
        <w:rPr>
          <w:rFonts w:ascii="GHEA Grapalat" w:eastAsia="Times New Roman" w:hAnsi="GHEA Grapalat" w:cs="Times New Roman"/>
          <w:sz w:val="20"/>
          <w:szCs w:val="24"/>
          <w:lang w:val="hy-AM"/>
        </w:rPr>
        <w:t xml:space="preserve">исполняется </w:t>
      </w:r>
      <w:r xmlns:w="http://schemas.openxmlformats.org/wordprocessingml/2006/main" w:rsidRPr="00575771">
        <w:rPr>
          <w:rFonts w:ascii="GHEA Grapalat" w:eastAsia="Times New Roman" w:hAnsi="GHEA Grapalat" w:cs="Times New Roman"/>
          <w:sz w:val="20"/>
          <w:szCs w:val="24"/>
          <w:lang w:val="pt-BR"/>
        </w:rPr>
        <w:t xml:space="preserve">путем заключения агентского соглашения:</w:t>
      </w:r>
    </w:p>
    <w:p w14:paraId="630E1447"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hy-AM"/>
        </w:rPr>
        <w:t xml:space="preserve">1) </w:t>
      </w:r>
      <w:r xmlns:w="http://schemas.openxmlformats.org/wordprocessingml/2006/main" w:rsidRPr="00575771">
        <w:rPr>
          <w:rFonts w:ascii="GHEA Grapalat" w:eastAsia="Times New Roman" w:hAnsi="GHEA Grapalat" w:cs="Times New Roman"/>
          <w:sz w:val="20"/>
          <w:szCs w:val="24"/>
          <w:lang w:val="pt-BR"/>
        </w:rPr>
        <w:t xml:space="preserve">Продавец </w:t>
      </w:r>
      <w:r xmlns:w="http://schemas.openxmlformats.org/wordprocessingml/2006/main" w:rsidRPr="00575771">
        <w:rPr>
          <w:rFonts w:ascii="GHEA Grapalat" w:eastAsia="Times New Roman" w:hAnsi="GHEA Grapalat" w:cs="Times New Roman"/>
          <w:sz w:val="20"/>
          <w:szCs w:val="24"/>
          <w:lang w:val="hy-AM"/>
        </w:rPr>
        <w:t xml:space="preserve">несет </w:t>
      </w:r>
      <w:r xmlns:w="http://schemas.openxmlformats.org/wordprocessingml/2006/main" w:rsidRPr="00575771">
        <w:rPr>
          <w:rFonts w:ascii="GHEA Grapalat" w:eastAsia="Times New Roman" w:hAnsi="GHEA Grapalat" w:cs="Times New Roman"/>
          <w:sz w:val="20"/>
          <w:szCs w:val="24"/>
          <w:lang w:val="pt-BR"/>
        </w:rPr>
        <w:t xml:space="preserve">ответственность за неисполнение или ненадлежащее исполнение агентом своих обязательств.</w:t>
      </w:r>
    </w:p>
    <w:p w14:paraId="2E2CE11A"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2) В случае смены агента в ходе исполнения договора Продавец </w:t>
      </w:r>
      <w:r xmlns:w="http://schemas.openxmlformats.org/wordprocessingml/2006/main" w:rsidRPr="00575771">
        <w:rPr>
          <w:rFonts w:ascii="GHEA Grapalat" w:eastAsia="Times New Roman" w:hAnsi="GHEA Grapalat" w:cs="Times New Roman"/>
          <w:sz w:val="20"/>
          <w:szCs w:val="24"/>
          <w:lang w:val="hy-AM"/>
        </w:rPr>
        <w:t xml:space="preserve">обязан </w:t>
      </w:r>
      <w:r xmlns:w="http://schemas.openxmlformats.org/wordprocessingml/2006/main" w:rsidRPr="00575771">
        <w:rPr>
          <w:rFonts w:ascii="GHEA Grapalat" w:eastAsia="Times New Roman" w:hAnsi="GHEA Grapalat" w:cs="Times New Roman"/>
          <w:sz w:val="20"/>
          <w:szCs w:val="24"/>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xmlns:w="http://schemas.openxmlformats.org/wordprocessingml/2006/main" w:id="14" w:name="_Hlk201942869"/>
      <w:r xmlns:w="http://schemas.openxmlformats.org/wordprocessingml/2006/main" w:rsidRPr="00575771">
        <w:rPr>
          <w:rFonts w:ascii="GHEA Grapalat" w:eastAsia="Times New Roman" w:hAnsi="GHEA Grapalat" w:cs="Times New Roman"/>
          <w:sz w:val="20"/>
          <w:szCs w:val="24"/>
          <w:lang w:val="pt-BR"/>
        </w:rPr>
        <w:t xml:space="preserve">. </w:t>
      </w:r>
      <w:bookmarkStart xmlns:w="http://schemas.openxmlformats.org/wordprocessingml/2006/main" w:id="15" w:name="_Hlk201942532"/>
      <w:r xmlns:w="http://schemas.openxmlformats.org/wordprocessingml/2006/main" w:rsidRPr="00575771">
        <w:rPr>
          <w:rFonts w:ascii="GHEA Grapalat" w:eastAsia="Times New Roman" w:hAnsi="GHEA Grapalat" w:cs="Times New Roman"/>
          <w:sz w:val="20"/>
          <w:szCs w:val="24"/>
          <w:lang w:val="pt-BR"/>
        </w:rPr>
        <w:t xml:space="preserve">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xmlns:w="http://schemas.openxmlformats.org/wordprocessingml/2006/main" w:rsidRPr="00575771">
        <w:rPr>
          <w:rFonts w:ascii="Times New Roman" w:eastAsia="Times New Roman" w:hAnsi="Times New Roman" w:cs="Times New Roman"/>
          <w:sz w:val="24"/>
          <w:szCs w:val="24"/>
          <w:lang w:val="pt-BR"/>
        </w:rPr>
        <w:t xml:space="preserve"> </w:t>
      </w:r>
      <w:r xmlns:w="http://schemas.openxmlformats.org/wordprocessingml/2006/main" w:rsidRPr="00575771">
        <w:rPr>
          <w:rFonts w:ascii="GHEA Grapalat" w:eastAsia="Times New Roman" w:hAnsi="GHEA Grapalat" w:cs="Times New Roman"/>
          <w:sz w:val="20"/>
          <w:szCs w:val="24"/>
          <w:lang w:val="pt-BR"/>
        </w:rPr>
        <w:t xml:space="preserve">Организация, включенная в список, предусмотренный в подпункте 2 пункта 2-td </w:t>
      </w:r>
      <w:bookmarkEnd xmlns:w="http://schemas.openxmlformats.org/wordprocessingml/2006/main" w:id="14"/>
      <w:bookmarkEnd xmlns:w="http://schemas.openxmlformats.org/wordprocessingml/2006/main" w:id="15"/>
      <w:r xmlns:w="http://schemas.openxmlformats.org/wordprocessingml/2006/main" w:rsidRPr="00575771">
        <w:rPr>
          <w:rFonts w:ascii="GHEA Grapalat" w:eastAsia="Times New Roman" w:hAnsi="GHEA Grapalat" w:cs="Times New Roman"/>
          <w:sz w:val="20"/>
          <w:szCs w:val="24"/>
          <w:lang w:val="pt-BR"/>
        </w:rPr>
        <w:t xml:space="preserve">.</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2"/>
      </w:r>
    </w:p>
    <w:p w14:paraId="0AC47F3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New Roman"/>
          <w:sz w:val="20"/>
          <w:szCs w:val="24"/>
          <w:lang w:val="pt-BR"/>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w:t>
      </w:r>
      <w:r xmlns:w="http://schemas.openxmlformats.org/wordprocessingml/2006/main" w:rsidRPr="00575771">
        <w:rPr>
          <w:rFonts w:ascii="GHEA Grapalat" w:eastAsia="Times New Roman" w:hAnsi="GHEA Grapalat" w:cs="Times New Roman"/>
          <w:sz w:val="20"/>
          <w:szCs w:val="24"/>
          <w:lang w:val="pt-BR"/>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4"/>
          <w:lang w:val="pt-BR"/>
        </w:rPr>
        <w:t xml:space="preserve">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75771">
        <w:rPr>
          <w:rFonts w:ascii="GHEA Grapalat" w:eastAsia="Times New Roman" w:hAnsi="GHEA Grapalat" w:cs="Times New Roman"/>
          <w:sz w:val="20"/>
          <w:szCs w:val="24"/>
          <w:vertAlign w:val="superscript"/>
          <w:lang w:val="pt-BR"/>
        </w:rPr>
        <w:footnoteReference xmlns:w="http://schemas.openxmlformats.org/wordprocessingml/2006/main" w:id="23"/>
      </w:r>
    </w:p>
    <w:p w14:paraId="2F50E926" w14:textId="77777777" w:rsidR="00575771" w:rsidRPr="00575771" w:rsidRDefault="00575771" w:rsidP="00575771">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575771">
        <w:rPr>
          <w:rFonts w:ascii="GHEA Grapalat" w:eastAsia="Times New Roman" w:hAnsi="GHEA Grapalat" w:cs="Times Armenian"/>
          <w:sz w:val="20"/>
          <w:szCs w:val="24"/>
          <w:lang w:val="pt-BR"/>
        </w:rPr>
        <w:t xml:space="preserve">8. </w:t>
      </w:r>
      <w:r xmlns:w="http://schemas.openxmlformats.org/wordprocessingml/2006/main" w:rsidRPr="00575771">
        <w:rPr>
          <w:rFonts w:ascii="GHEA Grapalat" w:eastAsia="Times New Roman" w:hAnsi="GHEA Grapalat" w:cs="Times Armenian"/>
          <w:sz w:val="20"/>
          <w:szCs w:val="24"/>
          <w:lang w:val="hy-AM"/>
        </w:rPr>
        <w:t xml:space="preserve">8 </w:t>
      </w:r>
      <w:r xmlns:w="http://schemas.openxmlformats.org/wordprocessingml/2006/main" w:rsidRPr="00575771">
        <w:rPr>
          <w:rFonts w:ascii="GHEA Grapalat" w:eastAsia="Times New Roman" w:hAnsi="GHEA Grapalat" w:cs="Times Armenian"/>
          <w:sz w:val="20"/>
          <w:szCs w:val="24"/>
          <w:lang w:val="pt-BR"/>
        </w:rPr>
        <w:t xml:space="preserve">Продукция</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en-US"/>
        </w:rPr>
        <w:t xml:space="preserve">​</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en-U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по </w:t>
      </w:r>
      <w:r xmlns:w="http://schemas.openxmlformats.org/wordprocessingml/2006/main" w:rsidRPr="00575771">
        <w:rPr>
          <w:rFonts w:ascii="GHEA Grapalat" w:eastAsia="Times New Roman" w:hAnsi="GHEA Grapalat" w:cs="Times Armenian"/>
          <w:sz w:val="20"/>
          <w:szCs w:val="24"/>
          <w:lang w:val="hy-AM"/>
        </w:rPr>
        <w:t xml:space="preserve">соглашению,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завершение </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Продавец</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предположение</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доступность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в случае </w:t>
      </w:r>
      <w:r xmlns:w="http://schemas.openxmlformats.org/wordprocessingml/2006/main" w:rsidRPr="00575771">
        <w:rPr>
          <w:rFonts w:ascii="GHEA Grapalat" w:eastAsia="Times New Roman" w:hAnsi="GHEA Grapalat" w:cs="Times Armenian"/>
          <w:sz w:val="20"/>
          <w:szCs w:val="24"/>
          <w:lang w:val="pt-BR"/>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при </w:t>
      </w:r>
      <w:r xmlns:w="http://schemas.openxmlformats.org/wordprocessingml/2006/main" w:rsidRPr="00575771">
        <w:rPr>
          <w:rFonts w:ascii="GHEA Grapalat" w:eastAsia="Times New Roman" w:hAnsi="GHEA Grapalat" w:cs="Times Armenian"/>
          <w:sz w:val="20"/>
          <w:szCs w:val="24"/>
          <w:lang w:val="hy-AM"/>
        </w:rPr>
        <w:t xml:space="preserve">условии, </w:t>
      </w:r>
      <w:r xmlns:w="http://schemas.openxmlformats.org/wordprocessingml/2006/main" w:rsidRPr="00575771">
        <w:rPr>
          <w:rFonts w:ascii="GHEA Grapalat" w:eastAsia="Times New Roman" w:hAnsi="GHEA Grapalat" w:cs="Sylfaen"/>
          <w:sz w:val="20"/>
          <w:szCs w:val="24"/>
          <w:lang w:val="hy-AM"/>
        </w:rPr>
        <w:t xml:space="preserve">что</w:t>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n-US"/>
        </w:rPr>
        <w:t xml:space="preserve">Покупателя</w:t>
      </w:r>
      <w:r xmlns:w="http://schemas.openxmlformats.org/wordprocessingml/2006/main" w:rsidRPr="00575771">
        <w:rPr>
          <w:rFonts w:ascii="GHEA Grapalat" w:eastAsia="Times New Roman" w:hAnsi="GHEA Grapalat" w:cs="Times New Rom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около</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нет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исчезнувший</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продукт</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использовать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требование </w:t>
      </w:r>
      <w:r xmlns:w="http://schemas.openxmlformats.org/wordprocessingml/2006/main" w:rsidRPr="00575771">
        <w:rPr>
          <w:rFonts w:ascii="GHEA Grapalat" w:eastAsia="Times New Roman" w:hAnsi="GHEA Grapalat" w:cs="Sylfaen"/>
          <w:sz w:val="20"/>
          <w:szCs w:val="24"/>
          <w:lang w:val="pt-BR"/>
        </w:rPr>
        <w:t xml:space="preserve">и</w:t>
      </w:r>
      <w:r xmlns:w="http://schemas.openxmlformats.org/wordprocessingml/2006/main" w:rsidRPr="00575771">
        <w:rPr>
          <w:rFonts w:ascii="GHEA Grapalat" w:eastAsia="Times New Roman" w:hAnsi="GHEA Grapalat" w:cs="Sylfaen"/>
          <w:sz w:val="20"/>
          <w:szCs w:val="24"/>
          <w:lang w:val="en-US"/>
        </w:rPr>
        <w:t xml:space="preserv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Продавец</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предложение</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представлено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позже</w:t>
      </w:r>
      <w:r xmlns:w="http://schemas.openxmlformats.org/wordprocessingml/2006/main" w:rsidRPr="00575771">
        <w:rPr>
          <w:rFonts w:ascii="GHEA Grapalat" w:eastAsia="Times New Roman" w:hAnsi="GHEA Grapalat" w:cs="Sylfaen"/>
          <w:sz w:val="20"/>
          <w:szCs w:val="24"/>
          <w:lang w:val="pt-BR"/>
        </w:rPr>
        <w:t xml:space="preserve">​</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контракту</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с самого начала</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поставлять</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число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истечении срока</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 менее </w:t>
      </w:r>
      <w:r xmlns:w="http://schemas.openxmlformats.org/wordprocessingml/2006/main" w:rsidRPr="00575771">
        <w:rPr>
          <w:rFonts w:ascii="GHEA Grapalat" w:eastAsia="Times New Roman" w:hAnsi="GHEA Grapalat" w:cs="Sylfaen"/>
          <w:sz w:val="20"/>
          <w:szCs w:val="24"/>
          <w:lang w:val="pt-BR"/>
        </w:rPr>
        <w:t xml:space="preserve">7 </w:t>
      </w:r>
      <w:r xmlns:w="http://schemas.openxmlformats.org/wordprocessingml/2006/main" w:rsidRPr="00575771">
        <w:rPr>
          <w:rFonts w:ascii="GHEA Grapalat" w:eastAsia="Times New Roman" w:hAnsi="GHEA Grapalat" w:cs="Sylfaen"/>
          <w:sz w:val="20"/>
          <w:szCs w:val="24"/>
          <w:lang w:val="en-US"/>
        </w:rPr>
        <w:t xml:space="preserve">календарных дней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день</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вперед </w:t>
      </w:r>
      <w:r xmlns:w="http://schemas.openxmlformats.org/wordprocessingml/2006/main" w:rsidRPr="00575771">
        <w:rPr>
          <w:rFonts w:ascii="GHEA Grapalat" w:eastAsia="Times New Roman" w:hAnsi="GHEA Grapalat" w:cs="Sylfaen"/>
          <w:sz w:val="20"/>
          <w:szCs w:val="24"/>
          <w:lang w:val="pt-BR"/>
        </w:rPr>
        <w:t xml:space="preserve">. Кроме того, в случае, указанном в этом пункте, </w:t>
      </w:r>
      <w:r xmlns:w="http://schemas.openxmlformats.org/wordprocessingml/2006/main" w:rsidRPr="00575771">
        <w:rPr>
          <w:rFonts w:ascii="GHEA Grapalat" w:eastAsia="Times New Roman" w:hAnsi="GHEA Grapalat" w:cs="Sylfaen"/>
          <w:sz w:val="20"/>
          <w:szCs w:val="24"/>
          <w:lang w:val="hy-AM"/>
        </w:rPr>
        <w:t xml:space="preserve">доставка </w:t>
      </w:r>
      <w:r xmlns:w="http://schemas.openxmlformats.org/wordprocessingml/2006/main" w:rsidRPr="00575771">
        <w:rPr>
          <w:rFonts w:ascii="GHEA Grapalat" w:eastAsia="Times New Roman" w:hAnsi="GHEA Grapalat" w:cs="Times Armenian"/>
          <w:sz w:val="20"/>
          <w:szCs w:val="24"/>
          <w:lang w:val="en-US"/>
        </w:rPr>
        <w:t xml:space="preserve">товаров </w:t>
      </w:r>
      <w:r xmlns:w="http://schemas.openxmlformats.org/wordprocessingml/2006/main" w:rsidRPr="00575771">
        <w:rPr>
          <w:rFonts w:ascii="GHEA Grapalat" w:eastAsia="Times New Roman" w:hAnsi="GHEA Grapalat" w:cs="Times Armenian"/>
          <w:sz w:val="20"/>
          <w:szCs w:val="24"/>
          <w:lang w:val="hy-AM"/>
        </w:rPr>
        <w:t xml:space="preserve">.</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крайний срок</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может</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является</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Sylfaen"/>
          <w:sz w:val="20"/>
          <w:szCs w:val="24"/>
          <w:lang w:val="hy-AM"/>
        </w:rPr>
        <w:t xml:space="preserve">расширить</w:t>
      </w:r>
      <w:r xmlns:w="http://schemas.openxmlformats.org/wordprocessingml/2006/main" w:rsidRPr="00575771">
        <w:rPr>
          <w:rFonts w:ascii="GHEA Grapalat" w:eastAsia="Times New Roman" w:hAnsi="GHEA Grapalat" w:cs="Times Armenian"/>
          <w:sz w:val="20"/>
          <w:szCs w:val="24"/>
          <w:lang w:val="hy-AM"/>
        </w:rPr>
        <w:t xml:space="preserve"> </w:t>
      </w:r>
      <w:r xmlns:w="http://schemas.openxmlformats.org/wordprocessingml/2006/main" w:rsidRPr="00575771">
        <w:rPr>
          <w:rFonts w:ascii="GHEA Grapalat" w:eastAsia="Times New Roman" w:hAnsi="GHEA Grapalat" w:cs="Times Armenian"/>
          <w:sz w:val="20"/>
          <w:szCs w:val="24"/>
          <w:lang w:val="en-US"/>
        </w:rPr>
        <w:t xml:space="preserve">один</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Times Armenian"/>
          <w:sz w:val="20"/>
          <w:szCs w:val="24"/>
          <w:lang w:val="en-US"/>
        </w:rPr>
        <w:t xml:space="preserve">времена</w:t>
      </w:r>
      <w:r xmlns:w="http://schemas.openxmlformats.org/wordprocessingml/2006/main" w:rsidRPr="00575771">
        <w:rPr>
          <w:rFonts w:ascii="GHEA Grapalat" w:eastAsia="Times New Roman" w:hAnsi="GHEA Grapalat" w:cs="Times Armenian"/>
          <w:sz w:val="20"/>
          <w:szCs w:val="24"/>
          <w:lang w:val="pt-BR"/>
        </w:rPr>
        <w:t xml:space="preserve"> </w:t>
      </w:r>
      <w:r xmlns:w="http://schemas.openxmlformats.org/wordprocessingml/2006/main" w:rsidRPr="00575771">
        <w:rPr>
          <w:rFonts w:ascii="GHEA Grapalat" w:eastAsia="Times New Roman" w:hAnsi="GHEA Grapalat" w:cs="Sylfaen"/>
          <w:sz w:val="20"/>
          <w:szCs w:val="24"/>
          <w:lang w:val="hy-AM"/>
        </w:rPr>
        <w:t xml:space="preserve">до </w:t>
      </w:r>
      <w:r xmlns:w="http://schemas.openxmlformats.org/wordprocessingml/2006/main" w:rsidRPr="00575771">
        <w:rPr>
          <w:rFonts w:ascii="GHEA Grapalat" w:eastAsia="Times New Roman" w:hAnsi="GHEA Grapalat" w:cs="Sylfaen"/>
          <w:sz w:val="20"/>
          <w:szCs w:val="24"/>
          <w:lang w:val="pt-BR"/>
        </w:rPr>
        <w:t xml:space="preserve">30 </w:t>
      </w:r>
      <w:r xmlns:w="http://schemas.openxmlformats.org/wordprocessingml/2006/main" w:rsidRPr="00575771">
        <w:rPr>
          <w:rFonts w:ascii="GHEA Grapalat" w:eastAsia="Times New Roman" w:hAnsi="GHEA Grapalat" w:cs="Sylfaen"/>
          <w:sz w:val="20"/>
          <w:szCs w:val="24"/>
          <w:lang w:val="en-US"/>
        </w:rPr>
        <w:t xml:space="preserve">календарных дней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в день </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но</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нет</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более</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чем</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по контракту</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определенный</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крайний срок</w:t>
      </w:r>
      <w:r xmlns:w="http://schemas.openxmlformats.org/wordprocessingml/2006/main" w:rsidRPr="00575771">
        <w:rPr>
          <w:rFonts w:ascii="GHEA Grapalat" w:eastAsia="Times New Roman" w:hAnsi="GHEA Grapalat" w:cs="Sylfaen"/>
          <w:sz w:val="20"/>
          <w:szCs w:val="24"/>
          <w:lang w:val="pt-BR"/>
        </w:rPr>
        <w:t xml:space="preserve"> </w:t>
      </w:r>
      <w:r xmlns:w="http://schemas.openxmlformats.org/wordprocessingml/2006/main" w:rsidRPr="00575771">
        <w:rPr>
          <w:rFonts w:ascii="GHEA Grapalat" w:eastAsia="Times New Roman" w:hAnsi="GHEA Grapalat" w:cs="Sylfaen"/>
          <w:sz w:val="20"/>
          <w:szCs w:val="24"/>
          <w:lang w:val="en-US"/>
        </w:rPr>
        <w:t xml:space="preserve">является </w:t>
      </w:r>
      <w:r xmlns:w="http://schemas.openxmlformats.org/wordprocessingml/2006/main" w:rsidRPr="00575771">
        <w:rPr>
          <w:rFonts w:ascii="GHEA Grapalat" w:eastAsia="Times New Roman" w:hAnsi="GHEA Grapalat" w:cs="Sylfaen"/>
          <w:sz w:val="20"/>
          <w:szCs w:val="24"/>
          <w:lang w:val="pt-BR"/>
        </w:rPr>
        <w:t xml:space="preserve">.</w:t>
      </w:r>
    </w:p>
    <w:p w14:paraId="4E0D28ED" w14:textId="77777777" w:rsidR="00575771" w:rsidRPr="00575771" w:rsidRDefault="00575771" w:rsidP="00575771">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69E7E8EE" w14:textId="77777777" w:rsidR="00575771" w:rsidRPr="00575771" w:rsidRDefault="00575771" w:rsidP="00575771">
      <w:pPr xmlns:w="http://schemas.openxmlformats.org/wordprocessingml/2006/main">
        <w:tabs>
          <w:tab w:val="num" w:pos="0"/>
          <w:tab w:val="left" w:pos="720"/>
          <w:tab w:val="num" w:pos="900"/>
        </w:tabs>
        <w:spacing w:after="0" w:line="240" w:lineRule="auto"/>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00DFF4B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8.10. </w:t>
      </w:r>
      <w:r xmlns:w="http://schemas.openxmlformats.org/wordprocessingml/2006/main" w:rsidRPr="00575771">
        <w:rPr>
          <w:rFonts w:ascii="GHEA Grapalat" w:eastAsia="Times New Roman" w:hAnsi="GHEA Grapalat" w:cs="Times New Roman"/>
          <w:spacing w:val="-4"/>
          <w:sz w:val="20"/>
          <w:szCs w:val="20"/>
          <w:lang w:val="hy-AM" w:eastAsia="ru-RU"/>
        </w:rPr>
        <w:t xml:space="preserve">Соглашение не может </w:t>
      </w:r>
      <w:r xmlns:w="http://schemas.openxmlformats.org/wordprocessingml/2006/main" w:rsidRPr="00575771">
        <w:rPr>
          <w:rFonts w:ascii="GHEA Grapalat" w:eastAsia="Times New Roman" w:hAnsi="GHEA Grapalat" w:cs="Times New Roman"/>
          <w:sz w:val="20"/>
          <w:szCs w:val="20"/>
          <w:lang w:val="hy-AM" w:eastAsia="ru-RU"/>
        </w:rPr>
        <w:t xml:space="preserve">быть изменено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в связи с частичным неисполнением обязательств сторонами.</w:t>
      </w:r>
      <w:r xmlns:w="http://schemas.openxmlformats.org/wordprocessingml/2006/main" w:rsidRPr="00575771" w:rsidDel="00591DE3">
        <w:rPr>
          <w:rFonts w:ascii="GHEA Grapalat" w:eastAsia="Times New Roman" w:hAnsi="GHEA Grapalat" w:cs="Times New Roman"/>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2ABAD1F1"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8.11 </w:t>
      </w:r>
      <w:r xmlns:w="http://schemas.openxmlformats.org/wordprocessingml/2006/main" w:rsidRPr="00575771">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xmlns:w="http://schemas.openxmlformats.org/wordprocessingml/2006/main" w:id="16" w:name="_Hlk23253914"/>
      <w:r xmlns:w="http://schemas.openxmlformats.org/wordprocessingml/2006/main" w:rsidRPr="00575771">
        <w:rPr>
          <w:rFonts w:ascii="GHEA Grapalat" w:eastAsia="Times New Roman" w:hAnsi="GHEA Grapalat" w:cs="Times New Roman"/>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xmlns:w="http://schemas.openxmlformats.org/wordprocessingml/2006/main" w:id="16"/>
      <w:r xmlns:w="http://schemas.openxmlformats.org/wordprocessingml/2006/main" w:rsidRPr="00575771">
        <w:rPr>
          <w:rFonts w:ascii="GHEA Grapalat" w:eastAsia="Times New Roman" w:hAnsi="GHEA Grapalat" w:cs="Times New Roman"/>
          <w:sz w:val="20"/>
          <w:szCs w:val="20"/>
          <w:lang w:val="hy-AM" w:eastAsia="ru-RU"/>
        </w:rPr>
        <w:t xml:space="preserve">   </w:t>
      </w:r>
    </w:p>
    <w:p w14:paraId="5C14C166" w14:textId="77777777" w:rsidR="00575771" w:rsidRPr="00575771" w:rsidRDefault="00575771" w:rsidP="00575771">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8.12 Продавец</w:t>
      </w:r>
      <w:r xmlns:w="http://schemas.openxmlformats.org/wordprocessingml/2006/main" w:rsidRPr="00575771">
        <w:rPr>
          <w:rFonts w:ascii="Calibri" w:eastAsia="Times New Roman" w:hAnsi="Calibri" w:cs="Calibri"/>
          <w:sz w:val="20"/>
          <w:szCs w:val="20"/>
          <w:lang w:val="hy-AM" w:eastAsia="ru-RU"/>
        </w:rPr>
        <w:t xml:space="preserve"> </w:t>
      </w:r>
      <w:r xmlns:w="http://schemas.openxmlformats.org/wordprocessingml/2006/main" w:rsidRPr="00575771">
        <w:rPr>
          <w:rFonts w:ascii="GHEA Grapalat" w:eastAsia="Times New Roman" w:hAnsi="GHEA Grapalat" w:cs="Times New Roman"/>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xmlns:w="http://schemas.openxmlformats.org/wordprocessingml/2006/main" w:rsidRPr="00575771">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4"/>
      </w:r>
    </w:p>
    <w:p w14:paraId="234C49E6"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8.13 </w:t>
      </w: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40BBC4A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7E737103"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 xml:space="preserve">8.15. К отношениям, связанным с настоящим Соглашением, применяется право Республики Армения.</w:t>
      </w:r>
    </w:p>
    <w:p w14:paraId="2DC36B17" w14:textId="77777777" w:rsidR="00575771" w:rsidRPr="00575771" w:rsidRDefault="00575771" w:rsidP="00575771">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575771">
        <w:rPr>
          <w:rFonts w:ascii="GHEA Grapalat" w:eastAsia="Times New Roman" w:hAnsi="GHEA Grapalat" w:cs="Times New Roman"/>
          <w:sz w:val="20"/>
          <w:szCs w:val="20"/>
          <w:lang w:val="hy-AM" w:eastAsia="ru-RU"/>
        </w:rPr>
        <w:tab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8.16 Поставка товаров, предусмотренная договором, осуществляется </w:t>
      </w:r>
      <w:r xmlns:w="http://schemas.openxmlformats.org/wordprocessingml/2006/main" w:rsidRPr="00575771">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575771">
        <w:rPr>
          <w:rFonts w:ascii="GHEA Grapalat" w:eastAsia="Times New Roman" w:hAnsi="GHEA Grapalat" w:cs="Times New Roman"/>
          <w:sz w:val="20"/>
          <w:szCs w:val="20"/>
          <w:lang w:val="hy-AM" w:eastAsia="ru-RU"/>
        </w:rPr>
        <w:t xml:space="preserve">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xmlns:w="http://schemas.openxmlformats.org/wordprocessingml/2006/main" w:rsidRPr="00575771">
        <w:rPr>
          <w:rFonts w:ascii="GHEA Grapalat" w:eastAsia="Times New Roman" w:hAnsi="GHEA Grapalat" w:cs="Times New Roman"/>
          <w:sz w:val="20"/>
          <w:szCs w:val="20"/>
          <w:vertAlign w:val="superscript"/>
          <w:lang w:val="hy-AM" w:eastAsia="ru-RU"/>
        </w:rPr>
        <w:footnoteReference xmlns:w="http://schemas.openxmlformats.org/wordprocessingml/2006/main" w:id="25"/>
      </w:r>
    </w:p>
    <w:p w14:paraId="3CF01385"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612997B4"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b/>
          <w:sz w:val="20"/>
          <w:szCs w:val="24"/>
          <w:lang w:val="hy-AM"/>
        </w:rPr>
      </w:pPr>
      <w:r xmlns:w="http://schemas.openxmlformats.org/wordprocessingml/2006/main" w:rsidRPr="00575771">
        <w:rPr>
          <w:rFonts w:ascii="GHEA Grapalat" w:eastAsia="Times New Roman" w:hAnsi="GHEA Grapalat" w:cs="Times New Roman"/>
          <w:b/>
          <w:sz w:val="20"/>
          <w:szCs w:val="24"/>
          <w:lang w:val="hy-AM"/>
        </w:rPr>
        <w:t xml:space="preserve">9. Адреса, банковские реквизиты и подписи сторон.</w:t>
      </w:r>
    </w:p>
    <w:p w14:paraId="13ADABAF" w14:textId="77777777" w:rsidR="00575771" w:rsidRPr="00575771" w:rsidRDefault="00575771" w:rsidP="00575771">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08A02382"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p w14:paraId="027ED7EB" w14:textId="77777777" w:rsidR="00575771" w:rsidRPr="00575771" w:rsidRDefault="00575771" w:rsidP="0057577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75771" w:rsidRPr="00575771" w14:paraId="44126CD8" w14:textId="77777777" w:rsidTr="00F24DCA">
        <w:tc>
          <w:tcPr>
            <w:tcW w:w="4536" w:type="dxa"/>
          </w:tcPr>
          <w:p w14:paraId="572E13D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575771">
              <w:rPr>
                <w:rFonts w:ascii="GHEA Grapalat" w:eastAsia="Times New Roman" w:hAnsi="GHEA Grapalat" w:cs="Sylfaen"/>
                <w:b/>
                <w:bCs/>
                <w:sz w:val="24"/>
                <w:szCs w:val="24"/>
                <w:lang w:val="nb-NO"/>
              </w:rPr>
              <w:t xml:space="preserve">ПОКУПАТЕЛЬ</w:t>
            </w:r>
          </w:p>
          <w:p w14:paraId="1DBCAF53"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u w:val="single"/>
                <w:lang w:val="en-US"/>
              </w:rPr>
            </w:pPr>
            <w:r xmlns:w="http://schemas.openxmlformats.org/wordprocessingml/2006/main" w:rsidRPr="00575771">
              <w:rPr>
                <w:rFonts w:ascii="GHEA Grapalat" w:eastAsia="Times New Roman" w:hAnsi="GHEA Grapalat" w:cs="Times New Roman"/>
                <w:u w:val="single"/>
                <w:lang w:val="en-US"/>
              </w:rPr>
              <w:t xml:space="preserve"> </w:t>
            </w:r>
          </w:p>
          <w:p w14:paraId="6A9EC9CF" w14:textId="77777777" w:rsidR="00575771" w:rsidRPr="00575771" w:rsidRDefault="00575771" w:rsidP="00575771">
            <w:pPr>
              <w:spacing w:after="0" w:line="240" w:lineRule="auto"/>
              <w:rPr>
                <w:rFonts w:ascii="GHEA Grapalat" w:eastAsia="Times New Roman" w:hAnsi="GHEA Grapalat" w:cs="Times New Roman"/>
                <w:sz w:val="24"/>
                <w:szCs w:val="24"/>
                <w:lang w:val="hy-AM"/>
              </w:rPr>
            </w:pPr>
          </w:p>
          <w:p w14:paraId="68B0EF0D"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66CFB24B"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48F7C8A7"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c>
          <w:tcPr>
            <w:tcW w:w="760" w:type="dxa"/>
          </w:tcPr>
          <w:p w14:paraId="64D98D9A"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tc>
        <w:tc>
          <w:tcPr>
            <w:tcW w:w="4343" w:type="dxa"/>
          </w:tcPr>
          <w:p w14:paraId="091A2C1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b/>
                <w:bCs/>
                <w:sz w:val="24"/>
                <w:szCs w:val="24"/>
                <w:lang w:val="hy-AM"/>
              </w:rPr>
            </w:pPr>
            <w:r xmlns:w="http://schemas.openxmlformats.org/wordprocessingml/2006/main" w:rsidRPr="00575771">
              <w:rPr>
                <w:rFonts w:ascii="GHEA Grapalat" w:eastAsia="Times New Roman" w:hAnsi="GHEA Grapalat" w:cs="Sylfaen"/>
                <w:b/>
                <w:bCs/>
                <w:sz w:val="24"/>
                <w:szCs w:val="24"/>
                <w:lang w:val="hy-AM"/>
              </w:rPr>
              <w:t xml:space="preserve">ПРОДАВЕЦ</w:t>
            </w:r>
          </w:p>
          <w:p w14:paraId="4C1AD582"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C7DC3EE" w14:textId="77777777" w:rsidR="00575771" w:rsidRPr="00575771" w:rsidRDefault="00575771" w:rsidP="00575771">
            <w:pPr>
              <w:spacing w:after="0" w:line="240" w:lineRule="auto"/>
              <w:jc w:val="center"/>
              <w:rPr>
                <w:rFonts w:ascii="GHEA Grapalat" w:eastAsia="Times New Roman" w:hAnsi="GHEA Grapalat" w:cs="Times New Roman"/>
                <w:sz w:val="24"/>
                <w:szCs w:val="24"/>
                <w:lang w:val="hy-AM"/>
              </w:rPr>
            </w:pPr>
          </w:p>
          <w:p w14:paraId="3FD243EC"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24"/>
                <w:szCs w:val="24"/>
                <w:lang w:val="hy-AM"/>
              </w:rPr>
            </w:pPr>
            <w:r xmlns:w="http://schemas.openxmlformats.org/wordprocessingml/2006/main" w:rsidRPr="00575771">
              <w:rPr>
                <w:rFonts w:ascii="GHEA Grapalat" w:eastAsia="Times New Roman" w:hAnsi="GHEA Grapalat" w:cs="Times New Roman"/>
                <w:sz w:val="24"/>
                <w:szCs w:val="24"/>
                <w:lang w:val="hy-AM"/>
              </w:rPr>
              <w:t xml:space="preserve">---------------------------------</w:t>
            </w:r>
          </w:p>
          <w:p w14:paraId="00849300"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575771">
              <w:rPr>
                <w:rFonts w:ascii="GHEA Grapalat" w:eastAsia="Times New Roman" w:hAnsi="GHEA Grapalat" w:cs="Times New Roman"/>
                <w:sz w:val="18"/>
                <w:szCs w:val="18"/>
                <w:lang w:val="en-US"/>
              </w:rPr>
              <w:t xml:space="preserve">/ </w:t>
            </w:r>
            <w:r xmlns:w="http://schemas.openxmlformats.org/wordprocessingml/2006/main" w:rsidRPr="00575771">
              <w:rPr>
                <w:rFonts w:ascii="GHEA Grapalat" w:eastAsia="Times New Roman" w:hAnsi="GHEA Grapalat" w:cs="Sylfaen"/>
                <w:sz w:val="18"/>
                <w:szCs w:val="18"/>
                <w:lang w:val="hy-AM"/>
              </w:rPr>
              <w:t xml:space="preserve">подпись </w:t>
            </w:r>
            <w:r xmlns:w="http://schemas.openxmlformats.org/wordprocessingml/2006/main" w:rsidRPr="00575771">
              <w:rPr>
                <w:rFonts w:ascii="GHEA Grapalat" w:eastAsia="Times New Roman" w:hAnsi="GHEA Grapalat" w:cs="Times New Roman"/>
                <w:sz w:val="18"/>
                <w:szCs w:val="18"/>
                <w:lang w:val="en-US"/>
              </w:rPr>
              <w:t xml:space="preserve">/</w:t>
            </w:r>
          </w:p>
          <w:p w14:paraId="7908077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Times New Roman"/>
                <w:lang w:val="hy-AM"/>
              </w:rPr>
            </w:pPr>
            <w:r xmlns:w="http://schemas.openxmlformats.org/wordprocessingml/2006/main" w:rsidRPr="00575771">
              <w:rPr>
                <w:rFonts w:ascii="GHEA Grapalat" w:eastAsia="Times New Roman" w:hAnsi="GHEA Grapalat" w:cs="Sylfaen"/>
                <w:sz w:val="18"/>
                <w:szCs w:val="18"/>
                <w:lang w:val="hy-AM"/>
              </w:rPr>
              <w:t xml:space="preserve">К. </w:t>
            </w:r>
            <w:r xmlns:w="http://schemas.openxmlformats.org/wordprocessingml/2006/main" w:rsidRPr="00575771">
              <w:rPr>
                <w:rFonts w:ascii="GHEA Grapalat" w:eastAsia="Times New Roman" w:hAnsi="GHEA Grapalat" w:cs="Times New Roman"/>
                <w:sz w:val="18"/>
                <w:szCs w:val="18"/>
                <w:lang w:val="hy-AM"/>
              </w:rPr>
              <w:t xml:space="preserve">Т.</w:t>
            </w:r>
          </w:p>
        </w:tc>
      </w:tr>
    </w:tbl>
    <w:p w14:paraId="11E663FA" w14:textId="77777777" w:rsidR="00575771" w:rsidRPr="00575771" w:rsidRDefault="00575771" w:rsidP="00575771">
      <w:pPr>
        <w:spacing w:after="0" w:line="240" w:lineRule="auto"/>
        <w:rPr>
          <w:rFonts w:ascii="GHEA Grapalat" w:eastAsia="Times New Roman" w:hAnsi="GHEA Grapalat" w:cs="Times New Roman"/>
          <w:sz w:val="20"/>
          <w:szCs w:val="24"/>
          <w:lang w:val="hy-AM"/>
        </w:rPr>
      </w:pPr>
    </w:p>
    <w:p w14:paraId="4E962890" w14:textId="77777777" w:rsidR="00575771" w:rsidRPr="00575771" w:rsidRDefault="00575771" w:rsidP="00575771">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i/>
          <w:sz w:val="20"/>
          <w:szCs w:val="24"/>
          <w:lang w:val="hy-AM"/>
        </w:rPr>
        <w:t xml:space="preserve">При необходимости в договор могут быть включены положения, не противоречащие законодательству Республики Армения.</w:t>
      </w:r>
    </w:p>
    <w:p w14:paraId="719F05BC" w14:textId="77777777" w:rsidR="00575771" w:rsidRPr="00575771" w:rsidRDefault="00575771" w:rsidP="00575771">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425AAAD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57ED18" w14:textId="77777777" w:rsidR="000B2596" w:rsidRDefault="000B2596" w:rsidP="00532D6C">
      <w:pPr>
        <w:spacing w:after="0" w:line="240" w:lineRule="auto"/>
        <w:rPr>
          <w:rFonts w:ascii="GHEA Grapalat" w:eastAsia="Times New Roman" w:hAnsi="GHEA Grapalat" w:cs="Times New Roman"/>
          <w:sz w:val="20"/>
          <w:szCs w:val="24"/>
          <w:lang w:val="hy-AM"/>
        </w:rPr>
      </w:pPr>
    </w:p>
    <w:p w14:paraId="672F6B09" w14:textId="77777777" w:rsidR="000B2596" w:rsidRDefault="000B2596" w:rsidP="00532D6C">
      <w:pPr>
        <w:spacing w:after="0" w:line="240" w:lineRule="auto"/>
        <w:rPr>
          <w:rFonts w:ascii="GHEA Grapalat" w:eastAsia="Times New Roman" w:hAnsi="GHEA Grapalat" w:cs="Times New Roman"/>
          <w:sz w:val="20"/>
          <w:szCs w:val="24"/>
          <w:lang w:val="hy-AM"/>
        </w:rPr>
      </w:pPr>
    </w:p>
    <w:p w14:paraId="212A36C0" w14:textId="77777777" w:rsidR="000B2596" w:rsidRDefault="000B2596" w:rsidP="00532D6C">
      <w:pPr>
        <w:spacing w:after="0" w:line="240" w:lineRule="auto"/>
        <w:rPr>
          <w:rFonts w:ascii="GHEA Grapalat" w:eastAsia="Times New Roman" w:hAnsi="GHEA Grapalat" w:cs="Times New Roman"/>
          <w:sz w:val="20"/>
          <w:szCs w:val="24"/>
          <w:lang w:val="hy-AM"/>
        </w:rPr>
      </w:pPr>
    </w:p>
    <w:p w14:paraId="6B832E9A" w14:textId="77777777" w:rsidR="000B2596" w:rsidRDefault="000B2596" w:rsidP="00532D6C">
      <w:pPr>
        <w:spacing w:after="0" w:line="240" w:lineRule="auto"/>
        <w:rPr>
          <w:rFonts w:ascii="GHEA Grapalat" w:eastAsia="Times New Roman" w:hAnsi="GHEA Grapalat" w:cs="Times New Roman"/>
          <w:sz w:val="20"/>
          <w:szCs w:val="24"/>
          <w:lang w:val="hy-AM"/>
        </w:rPr>
      </w:pPr>
    </w:p>
    <w:p w14:paraId="229FB565" w14:textId="77777777" w:rsidR="000B2596" w:rsidRDefault="000B2596" w:rsidP="00532D6C">
      <w:pPr>
        <w:spacing w:after="0" w:line="240" w:lineRule="auto"/>
        <w:rPr>
          <w:rFonts w:ascii="GHEA Grapalat" w:eastAsia="Times New Roman" w:hAnsi="GHEA Grapalat" w:cs="Times New Roman"/>
          <w:sz w:val="20"/>
          <w:szCs w:val="24"/>
          <w:lang w:val="hy-AM"/>
        </w:rPr>
      </w:pPr>
    </w:p>
    <w:p w14:paraId="63FEA97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B77EBD" w14:textId="77777777" w:rsidR="000B2596" w:rsidRDefault="000B2596" w:rsidP="00532D6C">
      <w:pPr>
        <w:spacing w:after="0" w:line="240" w:lineRule="auto"/>
        <w:rPr>
          <w:rFonts w:ascii="GHEA Grapalat" w:eastAsia="Times New Roman" w:hAnsi="GHEA Grapalat" w:cs="Times New Roman"/>
          <w:sz w:val="20"/>
          <w:szCs w:val="24"/>
          <w:lang w:val="hy-AM"/>
        </w:rPr>
      </w:pPr>
    </w:p>
    <w:p w14:paraId="0985E9F6" w14:textId="77777777" w:rsidR="000B2596" w:rsidRDefault="000B2596" w:rsidP="00532D6C">
      <w:pPr>
        <w:spacing w:after="0" w:line="240" w:lineRule="auto"/>
        <w:rPr>
          <w:rFonts w:ascii="GHEA Grapalat" w:eastAsia="Times New Roman" w:hAnsi="GHEA Grapalat" w:cs="Times New Roman"/>
          <w:sz w:val="20"/>
          <w:szCs w:val="24"/>
          <w:lang w:val="hy-AM"/>
        </w:rPr>
      </w:pPr>
    </w:p>
    <w:p w14:paraId="716D38EA" w14:textId="77777777" w:rsidR="000B2596" w:rsidRDefault="000B2596" w:rsidP="00532D6C">
      <w:pPr>
        <w:spacing w:after="0" w:line="240" w:lineRule="auto"/>
        <w:rPr>
          <w:rFonts w:ascii="GHEA Grapalat" w:eastAsia="Times New Roman" w:hAnsi="GHEA Grapalat" w:cs="Times New Roman"/>
          <w:sz w:val="20"/>
          <w:szCs w:val="24"/>
          <w:lang w:val="hy-AM"/>
        </w:rPr>
      </w:pPr>
    </w:p>
    <w:p w14:paraId="062D4BD8" w14:textId="77777777" w:rsidR="000B2596" w:rsidRDefault="000B2596" w:rsidP="00532D6C">
      <w:pPr>
        <w:spacing w:after="0" w:line="240" w:lineRule="auto"/>
        <w:rPr>
          <w:rFonts w:ascii="GHEA Grapalat" w:eastAsia="Times New Roman" w:hAnsi="GHEA Grapalat" w:cs="Times New Roman"/>
          <w:sz w:val="20"/>
          <w:szCs w:val="24"/>
          <w:lang w:val="hy-AM"/>
        </w:rPr>
      </w:pPr>
    </w:p>
    <w:p w14:paraId="12C34110" w14:textId="77777777" w:rsidR="000B2596" w:rsidRDefault="000B2596" w:rsidP="00532D6C">
      <w:pPr>
        <w:spacing w:after="0" w:line="240" w:lineRule="auto"/>
        <w:rPr>
          <w:rFonts w:ascii="GHEA Grapalat" w:eastAsia="Times New Roman" w:hAnsi="GHEA Grapalat" w:cs="Times New Roman"/>
          <w:sz w:val="20"/>
          <w:szCs w:val="24"/>
          <w:lang w:val="hy-AM"/>
        </w:rPr>
      </w:pPr>
    </w:p>
    <w:p w14:paraId="67A3C100" w14:textId="77777777" w:rsidR="000B2596" w:rsidRDefault="000B2596" w:rsidP="00532D6C">
      <w:pPr>
        <w:spacing w:after="0" w:line="240" w:lineRule="auto"/>
        <w:rPr>
          <w:rFonts w:ascii="GHEA Grapalat" w:eastAsia="Times New Roman" w:hAnsi="GHEA Grapalat" w:cs="Times New Roman"/>
          <w:sz w:val="20"/>
          <w:szCs w:val="24"/>
          <w:lang w:val="hy-AM"/>
        </w:rPr>
      </w:pPr>
    </w:p>
    <w:p w14:paraId="10301410" w14:textId="77777777" w:rsidR="000B2596" w:rsidRDefault="000B2596" w:rsidP="00532D6C">
      <w:pPr>
        <w:spacing w:after="0" w:line="240" w:lineRule="auto"/>
        <w:rPr>
          <w:rFonts w:ascii="GHEA Grapalat" w:eastAsia="Times New Roman" w:hAnsi="GHEA Grapalat" w:cs="Times New Roman"/>
          <w:sz w:val="20"/>
          <w:szCs w:val="24"/>
          <w:lang w:val="hy-AM"/>
        </w:rPr>
      </w:pPr>
    </w:p>
    <w:p w14:paraId="1F7E7558" w14:textId="77777777" w:rsidR="000B2596" w:rsidRDefault="000B2596" w:rsidP="00532D6C">
      <w:pPr>
        <w:spacing w:after="0" w:line="240" w:lineRule="auto"/>
        <w:rPr>
          <w:rFonts w:ascii="GHEA Grapalat" w:eastAsia="Times New Roman" w:hAnsi="GHEA Grapalat" w:cs="Times New Roman"/>
          <w:sz w:val="20"/>
          <w:szCs w:val="24"/>
          <w:lang w:val="hy-AM"/>
        </w:rPr>
      </w:pPr>
    </w:p>
    <w:p w14:paraId="5168680A" w14:textId="77777777" w:rsidR="000B2596" w:rsidRDefault="000B2596" w:rsidP="00532D6C">
      <w:pPr>
        <w:spacing w:after="0" w:line="240" w:lineRule="auto"/>
        <w:rPr>
          <w:rFonts w:ascii="GHEA Grapalat" w:eastAsia="Times New Roman" w:hAnsi="GHEA Grapalat" w:cs="Times New Roman"/>
          <w:sz w:val="20"/>
          <w:szCs w:val="24"/>
          <w:lang w:val="hy-AM"/>
        </w:rPr>
      </w:pPr>
    </w:p>
    <w:p w14:paraId="2D6C34E1" w14:textId="77777777" w:rsidR="000B2596" w:rsidRDefault="000B2596" w:rsidP="00532D6C">
      <w:pPr>
        <w:spacing w:after="0" w:line="240" w:lineRule="auto"/>
        <w:rPr>
          <w:rFonts w:ascii="GHEA Grapalat" w:eastAsia="Times New Roman" w:hAnsi="GHEA Grapalat" w:cs="Times New Roman"/>
          <w:sz w:val="20"/>
          <w:szCs w:val="24"/>
          <w:lang w:val="hy-AM"/>
        </w:rPr>
      </w:pPr>
    </w:p>
    <w:p w14:paraId="2B356F23" w14:textId="77777777" w:rsidR="000B2596" w:rsidRDefault="000B2596" w:rsidP="00532D6C">
      <w:pPr>
        <w:spacing w:after="0" w:line="240" w:lineRule="auto"/>
        <w:rPr>
          <w:rFonts w:ascii="GHEA Grapalat" w:eastAsia="Times New Roman" w:hAnsi="GHEA Grapalat" w:cs="Times New Roman"/>
          <w:sz w:val="20"/>
          <w:szCs w:val="24"/>
          <w:lang w:val="hy-AM"/>
        </w:rPr>
      </w:pPr>
    </w:p>
    <w:p w14:paraId="3BF54B8F" w14:textId="77777777" w:rsidR="000B2596" w:rsidRDefault="000B2596" w:rsidP="00532D6C">
      <w:pPr>
        <w:spacing w:after="0" w:line="240" w:lineRule="auto"/>
        <w:rPr>
          <w:rFonts w:ascii="GHEA Grapalat" w:eastAsia="Times New Roman" w:hAnsi="GHEA Grapalat" w:cs="Times New Roman"/>
          <w:sz w:val="20"/>
          <w:szCs w:val="24"/>
          <w:lang w:val="hy-AM"/>
        </w:rPr>
      </w:pPr>
    </w:p>
    <w:p w14:paraId="4C608F7B" w14:textId="77777777" w:rsidR="000B2596" w:rsidRDefault="000B2596" w:rsidP="00532D6C">
      <w:pPr>
        <w:spacing w:after="0" w:line="240" w:lineRule="auto"/>
        <w:rPr>
          <w:rFonts w:ascii="GHEA Grapalat" w:eastAsia="Times New Roman" w:hAnsi="GHEA Grapalat" w:cs="Times New Roman"/>
          <w:sz w:val="20"/>
          <w:szCs w:val="24"/>
          <w:lang w:val="hy-AM"/>
        </w:rPr>
      </w:pPr>
    </w:p>
    <w:p w14:paraId="2F6D360E" w14:textId="77777777" w:rsidR="000B2596" w:rsidRDefault="000B2596" w:rsidP="00532D6C">
      <w:pPr>
        <w:spacing w:after="0" w:line="240" w:lineRule="auto"/>
        <w:rPr>
          <w:rFonts w:ascii="GHEA Grapalat" w:eastAsia="Times New Roman" w:hAnsi="GHEA Grapalat" w:cs="Times New Roman"/>
          <w:sz w:val="20"/>
          <w:szCs w:val="24"/>
          <w:lang w:val="hy-AM"/>
        </w:rPr>
      </w:pPr>
    </w:p>
    <w:p w14:paraId="0BBF7ECC" w14:textId="77777777" w:rsidR="000B2596" w:rsidRDefault="000B2596" w:rsidP="00532D6C">
      <w:pPr>
        <w:spacing w:after="0" w:line="240" w:lineRule="auto"/>
        <w:rPr>
          <w:rFonts w:ascii="GHEA Grapalat" w:eastAsia="Times New Roman" w:hAnsi="GHEA Grapalat" w:cs="Times New Roman"/>
          <w:sz w:val="20"/>
          <w:szCs w:val="24"/>
          <w:lang w:val="hy-AM"/>
        </w:rPr>
      </w:pPr>
    </w:p>
    <w:p w14:paraId="4C700511" w14:textId="77777777" w:rsidR="000B2596" w:rsidRDefault="000B2596" w:rsidP="00532D6C">
      <w:pPr>
        <w:spacing w:after="0" w:line="240" w:lineRule="auto"/>
        <w:rPr>
          <w:rFonts w:ascii="GHEA Grapalat" w:eastAsia="Times New Roman" w:hAnsi="GHEA Grapalat" w:cs="Times New Roman"/>
          <w:sz w:val="20"/>
          <w:szCs w:val="24"/>
          <w:lang w:val="hy-AM"/>
        </w:rPr>
      </w:pPr>
    </w:p>
    <w:p w14:paraId="007F366B" w14:textId="77777777" w:rsidR="000B2596" w:rsidRPr="00E84C88" w:rsidRDefault="000B2596" w:rsidP="00532D6C">
      <w:pPr>
        <w:spacing w:after="0" w:line="240" w:lineRule="auto"/>
        <w:rPr>
          <w:rFonts w:ascii="GHEA Grapalat" w:eastAsia="Times New Roman" w:hAnsi="GHEA Grapalat" w:cs="Times New Roman"/>
          <w:sz w:val="20"/>
          <w:szCs w:val="24"/>
          <w:lang w:val="hy-AM"/>
        </w:rPr>
      </w:pPr>
    </w:p>
    <w:p w14:paraId="532D5D20" w14:textId="77777777" w:rsidR="00532D6C" w:rsidRPr="00E84C88" w:rsidRDefault="00532D6C" w:rsidP="00532D6C">
      <w:pPr>
        <w:spacing w:after="0" w:line="240" w:lineRule="auto"/>
        <w:rPr>
          <w:rFonts w:ascii="GHEA Grapalat" w:eastAsia="Times New Roman" w:hAnsi="GHEA Grapalat" w:cs="Times New Roman"/>
          <w:sz w:val="20"/>
          <w:szCs w:val="24"/>
          <w:lang w:val="hy-AM"/>
        </w:rPr>
      </w:pPr>
    </w:p>
    <w:p w14:paraId="0E5A798F" w14:textId="77777777" w:rsidR="00532D6C" w:rsidRPr="00E84C88" w:rsidRDefault="00532D6C" w:rsidP="00532D6C">
      <w:pPr>
        <w:spacing w:after="0" w:line="240" w:lineRule="auto"/>
        <w:jc w:val="right"/>
        <w:rPr>
          <w:rFonts w:ascii="GHEA Grapalat" w:eastAsia="Times New Roman" w:hAnsi="GHEA Grapalat" w:cs="Times New Roman"/>
          <w:sz w:val="20"/>
          <w:szCs w:val="24"/>
          <w:lang w:val="hy-AM"/>
        </w:rPr>
        <w:sectPr w:rsidR="00532D6C" w:rsidRPr="00E84C88" w:rsidSect="00C4546D">
          <w:type w:val="continuous"/>
          <w:pgSz w:w="11906" w:h="16838" w:code="9"/>
          <w:pgMar w:top="426" w:right="662" w:bottom="426" w:left="1138" w:header="562" w:footer="562" w:gutter="0"/>
          <w:cols w:space="720"/>
          <w:docGrid w:linePitch="299"/>
        </w:sectPr>
      </w:pPr>
    </w:p>
    <w:p w14:paraId="3FF609C3"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1</w:t>
      </w:r>
    </w:p>
    <w:p w14:paraId="5CE15B2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4C71B9EF"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41F6E17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hy-AM"/>
        </w:rPr>
      </w:pPr>
    </w:p>
    <w:p w14:paraId="37344B54" w14:textId="77777777" w:rsidR="00532D6C" w:rsidRPr="00E84C88" w:rsidRDefault="00532D6C" w:rsidP="00532D6C">
      <w:pPr>
        <w:spacing w:after="0" w:line="240" w:lineRule="auto"/>
        <w:jc w:val="center"/>
        <w:rPr>
          <w:rFonts w:ascii="GHEA Grapalat" w:eastAsia="Times New Roman" w:hAnsi="GHEA Grapalat" w:cs="Times New Roman"/>
          <w:sz w:val="20"/>
          <w:szCs w:val="24"/>
          <w:lang w:val="hy-AM"/>
        </w:rPr>
      </w:pPr>
    </w:p>
    <w:p w14:paraId="6C3A98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ТЕХНИЧЕСКИЕ</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ХАРАКТЕРИСТИКИ </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ПОКУПКА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РАСПИСАНИЕ </w:t>
      </w:r>
      <w:r xmlns:w="http://schemas.openxmlformats.org/wordprocessingml/2006/main" w:rsidRPr="00E84C88">
        <w:rPr>
          <w:rFonts w:ascii="GHEA Grapalat" w:eastAsia="Times New Roman" w:hAnsi="GHEA Grapalat" w:cs="Times New Roman"/>
          <w:sz w:val="20"/>
          <w:szCs w:val="24"/>
          <w:lang w:val="hy-AM"/>
        </w:rPr>
        <w:t xml:space="preserve">*</w:t>
      </w:r>
    </w:p>
    <w:p w14:paraId="1F01EECA" w14:textId="5CAEC72F"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E84C88">
        <w:rPr>
          <w:rFonts w:ascii="GHEA Grapalat" w:eastAsia="Times New Roman" w:hAnsi="GHEA Grapalat" w:cs="Times New Roman"/>
          <w:sz w:val="20"/>
          <w:szCs w:val="24"/>
          <w:lang w:val="hy-AM"/>
        </w:rPr>
        <w:tab xmlns:w="http://schemas.openxmlformats.org/wordprocessingml/2006/main"/>
      </w:r>
      <w:r xmlns:w="http://schemas.openxmlformats.org/wordprocessingml/2006/main" w:rsidR="00D96837">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Армения</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262"/>
        <w:gridCol w:w="792"/>
        <w:gridCol w:w="1293"/>
        <w:gridCol w:w="1127"/>
      </w:tblGrid>
      <w:tr w:rsidR="00532D6C" w:rsidRPr="00E84C88" w14:paraId="344C2325" w14:textId="77777777" w:rsidTr="00532D6C">
        <w:tc>
          <w:tcPr>
            <w:tcW w:w="15423" w:type="dxa"/>
            <w:gridSpan w:val="12"/>
          </w:tcPr>
          <w:p w14:paraId="28327F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Продукт</w:t>
            </w:r>
          </w:p>
        </w:tc>
      </w:tr>
      <w:tr w:rsidR="00954046" w:rsidRPr="00E84C88" w14:paraId="494E6049" w14:textId="77777777" w:rsidTr="00532D6C">
        <w:trPr>
          <w:gridAfter w:val="1"/>
          <w:wAfter w:w="1127" w:type="dxa"/>
          <w:trHeight w:val="219"/>
        </w:trPr>
        <w:tc>
          <w:tcPr>
            <w:tcW w:w="864" w:type="dxa"/>
            <w:vMerge w:val="restart"/>
            <w:vAlign w:val="center"/>
          </w:tcPr>
          <w:p w14:paraId="67ED038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 приглашению</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часть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134" w:type="dxa"/>
            <w:vMerge w:val="restart"/>
            <w:vAlign w:val="center"/>
          </w:tcPr>
          <w:p w14:paraId="0AAE3282"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покупки</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согласно плану</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через</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код </w:t>
            </w:r>
            <w:r xmlns:w="http://schemas.openxmlformats.org/wordprocessingml/2006/main" w:rsidRPr="00E84C88">
              <w:rPr>
                <w:rFonts w:ascii="GHEA Grapalat" w:eastAsia="Times New Roman" w:hAnsi="GHEA Grapalat" w:cs="Times New Roman"/>
                <w:sz w:val="18"/>
                <w:szCs w:val="24"/>
                <w:lang w:val="en-US"/>
              </w:rPr>
              <w:t xml:space="preserve">согласно</w:t>
            </w:r>
            <w:r xmlns:w="http://schemas.openxmlformats.org/wordprocessingml/2006/main" w:rsidRPr="00E84C88">
              <w:rPr>
                <w:rFonts w:ascii="Arial" w:eastAsia="Times New Roman" w:hAnsi="Arial" w:cs="Arial"/>
                <w:sz w:val="18"/>
                <w:szCs w:val="24"/>
                <w:lang w:val="en-US"/>
              </w:rPr>
              <w:t xml:space="preserve">​</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классификация </w:t>
            </w:r>
            <w:r xmlns:w="http://schemas.openxmlformats.org/wordprocessingml/2006/main" w:rsidRPr="00E84C88">
              <w:rPr>
                <w:rFonts w:ascii="GHEA Grapalat" w:eastAsia="Times New Roman" w:hAnsi="GHEA Grapalat" w:cs="Times New Roman"/>
                <w:sz w:val="18"/>
                <w:szCs w:val="24"/>
                <w:lang w:val="en-US"/>
              </w:rPr>
              <w:t xml:space="preserve">(CPV)</w:t>
            </w:r>
          </w:p>
        </w:tc>
        <w:tc>
          <w:tcPr>
            <w:tcW w:w="1134" w:type="dxa"/>
            <w:vMerge w:val="restart"/>
            <w:vAlign w:val="center"/>
          </w:tcPr>
          <w:p w14:paraId="57D4697C"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имя</w:t>
            </w:r>
            <w:r xmlns:w="http://schemas.openxmlformats.org/wordprocessingml/2006/main" w:rsidRPr="00E84C88">
              <w:rPr>
                <w:rFonts w:ascii="GHEA Grapalat" w:eastAsia="Times New Roman" w:hAnsi="GHEA Grapalat" w:cs="Times New Roman"/>
                <w:sz w:val="18"/>
                <w:szCs w:val="24"/>
                <w:lang w:val="en-US"/>
              </w:rPr>
              <w:t xml:space="preserve"> </w:t>
            </w:r>
          </w:p>
        </w:tc>
        <w:tc>
          <w:tcPr>
            <w:tcW w:w="1560" w:type="dxa"/>
            <w:vMerge w:val="restart"/>
            <w:vAlign w:val="center"/>
          </w:tcPr>
          <w:p w14:paraId="0ADFA61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товар</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знак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метка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производитель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имя </w:t>
            </w:r>
            <w:r xmlns:w="http://schemas.openxmlformats.org/wordprocessingml/2006/main" w:rsidRPr="00E84C88">
              <w:rPr>
                <w:rFonts w:ascii="GHEA Grapalat" w:eastAsia="Times New Roman" w:hAnsi="GHEA Grapalat" w:cs="Times New Roman"/>
                <w:sz w:val="18"/>
                <w:szCs w:val="24"/>
                <w:lang w:val="en-US"/>
              </w:rPr>
              <w:t xml:space="preserve">**</w:t>
            </w:r>
          </w:p>
        </w:tc>
        <w:tc>
          <w:tcPr>
            <w:tcW w:w="3240" w:type="dxa"/>
            <w:vMerge w:val="restart"/>
            <w:vAlign w:val="center"/>
          </w:tcPr>
          <w:p w14:paraId="40F3BDB6"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технический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описание</w:t>
            </w:r>
          </w:p>
        </w:tc>
        <w:tc>
          <w:tcPr>
            <w:tcW w:w="966" w:type="dxa"/>
            <w:vMerge w:val="restart"/>
            <w:vAlign w:val="center"/>
          </w:tcPr>
          <w:p w14:paraId="61C1C48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измерение</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единица</w:t>
            </w:r>
          </w:p>
        </w:tc>
        <w:tc>
          <w:tcPr>
            <w:tcW w:w="924" w:type="dxa"/>
            <w:vMerge w:val="restart"/>
            <w:vAlign w:val="center"/>
          </w:tcPr>
          <w:p w14:paraId="619D984E"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единица</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цена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деньги</w:t>
            </w:r>
          </w:p>
        </w:tc>
        <w:tc>
          <w:tcPr>
            <w:tcW w:w="1127" w:type="dxa"/>
            <w:vMerge w:val="restart"/>
            <w:vAlign w:val="center"/>
          </w:tcPr>
          <w:p w14:paraId="75E8CEA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общий</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цена </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RA</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деньги</w:t>
            </w:r>
          </w:p>
        </w:tc>
        <w:tc>
          <w:tcPr>
            <w:tcW w:w="3347" w:type="dxa"/>
            <w:gridSpan w:val="3"/>
            <w:vAlign w:val="center"/>
          </w:tcPr>
          <w:p w14:paraId="71724F05"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поставлять</w:t>
            </w:r>
          </w:p>
        </w:tc>
      </w:tr>
      <w:tr w:rsidR="00954046" w:rsidRPr="00E84C88" w14:paraId="33B094FB" w14:textId="77777777" w:rsidTr="00532D6C">
        <w:trPr>
          <w:gridAfter w:val="1"/>
          <w:wAfter w:w="1127" w:type="dxa"/>
          <w:trHeight w:val="445"/>
        </w:trPr>
        <w:tc>
          <w:tcPr>
            <w:tcW w:w="864" w:type="dxa"/>
            <w:vMerge/>
            <w:vAlign w:val="center"/>
          </w:tcPr>
          <w:p w14:paraId="5ED0B8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0852040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4D7079E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F0136BB"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C9D9D65"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65ABF019"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1026E912"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3FC7FFED"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c>
          <w:tcPr>
            <w:tcW w:w="1262" w:type="dxa"/>
            <w:vAlign w:val="center"/>
          </w:tcPr>
          <w:p w14:paraId="254DEF33"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адрес</w:t>
            </w:r>
          </w:p>
        </w:tc>
        <w:tc>
          <w:tcPr>
            <w:tcW w:w="792" w:type="dxa"/>
            <w:vAlign w:val="center"/>
          </w:tcPr>
          <w:p w14:paraId="39DE34BF"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предмет</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293" w:type="dxa"/>
            <w:vAlign w:val="center"/>
          </w:tcPr>
          <w:p w14:paraId="1C9A463A"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E84C88">
              <w:rPr>
                <w:rFonts w:ascii="Arial" w:eastAsia="Times New Roman" w:hAnsi="Arial" w:cs="Arial"/>
                <w:sz w:val="18"/>
                <w:szCs w:val="24"/>
                <w:lang w:val="en-US"/>
              </w:rPr>
              <w:t xml:space="preserve">Крайний срок </w:t>
            </w:r>
            <w:r xmlns:w="http://schemas.openxmlformats.org/wordprocessingml/2006/main" w:rsidRPr="00E84C88">
              <w:rPr>
                <w:rFonts w:ascii="GHEA Grapalat" w:eastAsia="Times New Roman" w:hAnsi="GHEA Grapalat" w:cs="Times New Roman"/>
                <w:sz w:val="18"/>
                <w:szCs w:val="24"/>
                <w:lang w:val="en-US"/>
              </w:rPr>
              <w:t xml:space="preserve">***</w:t>
            </w:r>
          </w:p>
          <w:p w14:paraId="6584D371" w14:textId="77777777" w:rsidR="00954046" w:rsidRPr="00E84C88" w:rsidRDefault="00954046" w:rsidP="00532D6C">
            <w:pPr>
              <w:spacing w:after="0" w:line="240" w:lineRule="auto"/>
              <w:jc w:val="center"/>
              <w:rPr>
                <w:rFonts w:ascii="GHEA Grapalat" w:eastAsia="Times New Roman" w:hAnsi="GHEA Grapalat" w:cs="Times New Roman"/>
                <w:sz w:val="18"/>
                <w:szCs w:val="24"/>
                <w:lang w:val="en-US"/>
              </w:rPr>
            </w:pPr>
          </w:p>
        </w:tc>
      </w:tr>
      <w:tr w:rsidR="00954046" w:rsidRPr="00954046" w14:paraId="04B9CFEF" w14:textId="77777777" w:rsidTr="00532D6C">
        <w:trPr>
          <w:gridAfter w:val="1"/>
          <w:wAfter w:w="1127" w:type="dxa"/>
          <w:trHeight w:val="246"/>
        </w:trPr>
        <w:tc>
          <w:tcPr>
            <w:tcW w:w="864" w:type="dxa"/>
          </w:tcPr>
          <w:p w14:paraId="18502F7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Times New Roman"/>
                <w:sz w:val="20"/>
                <w:szCs w:val="24"/>
                <w:lang w:val="en-US"/>
              </w:rPr>
              <w:t xml:space="preserve">1</w:t>
            </w:r>
          </w:p>
        </w:tc>
        <w:tc>
          <w:tcPr>
            <w:tcW w:w="1134" w:type="dxa"/>
          </w:tcPr>
          <w:p w14:paraId="573A7AC4" w14:textId="77777777" w:rsidR="00954046" w:rsidRPr="00E84C88" w:rsidRDefault="00954046" w:rsidP="00997EE9">
            <w:pPr xmlns:w="http://schemas.openxmlformats.org/wordprocessingml/2006/main">
              <w:spacing w:after="0" w:line="240" w:lineRule="auto"/>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79849F6B" w14:textId="77777777" w:rsidR="00954046" w:rsidRPr="00E84C88" w:rsidRDefault="00954046" w:rsidP="00532D6C">
            <w:pPr>
              <w:spacing w:after="0" w:line="240" w:lineRule="auto"/>
              <w:rPr>
                <w:rFonts w:ascii="GHEA Grapalat" w:eastAsia="Times New Roman" w:hAnsi="GHEA Grapalat" w:cs="Times New Roman"/>
                <w:b/>
                <w:sz w:val="24"/>
                <w:szCs w:val="24"/>
                <w:lang w:val="en-US"/>
              </w:rPr>
            </w:pPr>
          </w:p>
        </w:tc>
        <w:tc>
          <w:tcPr>
            <w:tcW w:w="1134" w:type="dxa"/>
            <w:vAlign w:val="center"/>
          </w:tcPr>
          <w:p w14:paraId="6FE4D37D"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Дизель</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топливо</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
        </w:tc>
        <w:tc>
          <w:tcPr>
            <w:tcW w:w="1560" w:type="dxa"/>
          </w:tcPr>
          <w:p w14:paraId="389259EC" w14:textId="77777777" w:rsidR="00954046" w:rsidRPr="00E84C88" w:rsidRDefault="00954046" w:rsidP="00532D6C">
            <w:pPr>
              <w:spacing w:after="0" w:line="240" w:lineRule="auto"/>
              <w:jc w:val="center"/>
              <w:rPr>
                <w:rFonts w:ascii="GHEA Grapalat" w:eastAsia="Times New Roman" w:hAnsi="GHEA Grapalat" w:cs="Times New Roman"/>
                <w:sz w:val="20"/>
                <w:szCs w:val="24"/>
                <w:lang w:val="en-US"/>
              </w:rPr>
            </w:pPr>
          </w:p>
        </w:tc>
        <w:tc>
          <w:tcPr>
            <w:tcW w:w="3240" w:type="dxa"/>
          </w:tcPr>
          <w:p w14:paraId="619081C8" w14:textId="77777777" w:rsidR="00954046" w:rsidRPr="00DF532A" w:rsidRDefault="00954046" w:rsidP="00532D6C">
            <w:pPr xmlns:w="http://schemas.openxmlformats.org/wordprocessingml/2006/main">
              <w:widowControl w:val="0"/>
              <w:autoSpaceDE w:val="0"/>
              <w:autoSpaceDN w:val="0"/>
              <w:adjustRightInd w:val="0"/>
              <w:spacing w:after="0" w:line="240" w:lineRule="auto"/>
              <w:jc w:val="both"/>
              <w:rPr>
                <w:rFonts w:ascii="Arial" w:eastAsia="Times LatArm" w:hAnsi="Arial" w:cs="Arial"/>
                <w:sz w:val="18"/>
                <w:szCs w:val="24"/>
                <w:lang w:val="en-US"/>
              </w:rPr>
            </w:pPr>
            <w:proofErr xmlns:w="http://schemas.openxmlformats.org/wordprocessingml/2006/main" w:type="gramStart"/>
            <w:r xmlns:w="http://schemas.openxmlformats.org/wordprocessingml/2006/main" w:rsidRPr="00E84C88">
              <w:rPr>
                <w:rFonts w:ascii="Arial" w:eastAsia="Times LatArm" w:hAnsi="Arial" w:cs="Arial"/>
                <w:sz w:val="18"/>
                <w:szCs w:val="24"/>
                <w:lang w:val="en-US"/>
              </w:rPr>
              <w:t xml:space="preserve">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содержание углерода в 10% осадка не более 0,3%, вязкость при 40°C от 2,0 до 4,5 мм²/с, температура помутнения не выше 5°C, безопасность, маркировка и упаковка: </w:t>
            </w:r>
            <w:proofErr xmlns:w="http://schemas.openxmlformats.org/wordprocessingml/2006/main" w:type="gramEnd"/>
            <w:r xmlns:w="http://schemas.openxmlformats.org/wordprocessingml/2006/main" w:rsidRPr="00DF532A">
              <w:rPr>
                <w:rFonts w:ascii="Arial" w:eastAsia="Times LatArm" w:hAnsi="Arial" w:cs="Arial"/>
                <w:sz w:val="18"/>
                <w:szCs w:val="24"/>
                <w:lang w:val="en-US"/>
              </w:rPr>
              <w:t xml:space="preserve">утверждено Правительством Республики Армения от 11 ноября 2004 г., Постановлением № 1592-Н Технического регламента по топливу для двигателей внутреннего сгорания.</w:t>
            </w:r>
          </w:p>
          <w:p w14:paraId="7FCFC7B2" w14:textId="67654422" w:rsidR="00954046" w:rsidRPr="00DF532A" w:rsidRDefault="00954046" w:rsidP="00E84C88">
            <w:pPr xmlns:w="http://schemas.openxmlformats.org/wordprocessingml/2006/main">
              <w:spacing w:after="0" w:line="240" w:lineRule="auto"/>
              <w:jc w:val="both"/>
              <w:rPr>
                <w:rFonts w:ascii="Arial" w:eastAsia="Times LatArm" w:hAnsi="Arial" w:cs="Arial"/>
                <w:sz w:val="18"/>
                <w:szCs w:val="24"/>
                <w:lang w:val="en-US"/>
              </w:rPr>
            </w:pPr>
            <w:r xmlns:w="http://schemas.openxmlformats.org/wordprocessingml/2006/main" w:rsidRPr="00DF532A">
              <w:rPr>
                <w:rFonts w:ascii="Arial" w:eastAsia="Times LatArm" w:hAnsi="Arial" w:cs="Arial"/>
                <w:sz w:val="18"/>
                <w:szCs w:val="24"/>
                <w:lang w:val="en-US"/>
              </w:rPr>
              <w:t xml:space="preserve">Поставка осуществляется поставщиком с использованием купонов указанного формата, </w:t>
            </w:r>
            <w:r xmlns:w="http://schemas.openxmlformats.org/wordprocessingml/2006/main">
              <w:rPr>
                <w:rFonts w:ascii="Arial" w:eastAsia="Times LatArm" w:hAnsi="Arial" w:cs="Arial"/>
                <w:sz w:val="18"/>
                <w:szCs w:val="24"/>
                <w:lang w:val="hy-AM"/>
              </w:rPr>
              <w:t xml:space="preserve">доставка </w:t>
            </w:r>
            <w:r xmlns:w="http://schemas.openxmlformats.org/wordprocessingml/2006/main" w:rsidRPr="00DF532A">
              <w:rPr>
                <w:rFonts w:ascii="Arial" w:eastAsia="Times LatArm" w:hAnsi="Arial" w:cs="Arial"/>
                <w:sz w:val="18"/>
                <w:szCs w:val="24"/>
                <w:lang w:val="en-US"/>
              </w:rPr>
              <w:t xml:space="preserve">производится </w:t>
            </w:r>
            <w:r xmlns:w="http://schemas.openxmlformats.org/wordprocessingml/2006/main" w:rsidRPr="00DF532A">
              <w:rPr>
                <w:rFonts w:ascii="Arial" w:eastAsia="Times LatArm" w:hAnsi="Arial" w:cs="Arial"/>
                <w:sz w:val="18"/>
                <w:szCs w:val="24"/>
                <w:lang w:val="en-US"/>
              </w:rPr>
              <w:t xml:space="preserve">по заявке, </w:t>
            </w:r>
            <w:r xmlns:w="http://schemas.openxmlformats.org/wordprocessingml/2006/main">
              <w:rPr>
                <w:rFonts w:ascii="Arial" w:eastAsia="Times LatArm" w:hAnsi="Arial" w:cs="Arial"/>
                <w:sz w:val="18"/>
                <w:szCs w:val="24"/>
                <w:lang w:val="hy-AM"/>
              </w:rPr>
              <w:t xml:space="preserve">поданной </w:t>
            </w:r>
            <w:r xmlns:w="http://schemas.openxmlformats.org/wordprocessingml/2006/main">
              <w:rPr>
                <w:rFonts w:ascii="Arial" w:eastAsia="Times LatArm" w:hAnsi="Arial" w:cs="Arial"/>
                <w:sz w:val="18"/>
                <w:szCs w:val="24"/>
                <w:lang w:val="hy-AM"/>
              </w:rPr>
              <w:t xml:space="preserve">заказчиком </w:t>
            </w:r>
            <w:r xmlns:w="http://schemas.openxmlformats.org/wordprocessingml/2006/main" w:rsidRPr="00DF532A">
              <w:rPr>
                <w:rFonts w:ascii="Arial" w:eastAsia="Times LatArm" w:hAnsi="Arial" w:cs="Arial"/>
                <w:sz w:val="18"/>
                <w:szCs w:val="24"/>
                <w:lang w:val="en-US"/>
              </w:rPr>
              <w:t xml:space="preserve">.</w:t>
            </w:r>
          </w:p>
        </w:tc>
        <w:tc>
          <w:tcPr>
            <w:tcW w:w="966" w:type="dxa"/>
            <w:vAlign w:val="center"/>
          </w:tcPr>
          <w:p w14:paraId="612CE309"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Arial" w:eastAsia="Times New Roman" w:hAnsi="Arial" w:cs="Arial"/>
                <w:sz w:val="20"/>
                <w:szCs w:val="24"/>
                <w:lang w:val="en-US"/>
              </w:rPr>
              <w:t xml:space="preserve">литр</w:t>
            </w:r>
          </w:p>
        </w:tc>
        <w:tc>
          <w:tcPr>
            <w:tcW w:w="924" w:type="dxa"/>
            <w:vAlign w:val="center"/>
          </w:tcPr>
          <w:p w14:paraId="120EB55A" w14:textId="61F59AF2" w:rsidR="00954046" w:rsidRPr="00216751"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550</w:t>
            </w:r>
          </w:p>
        </w:tc>
        <w:tc>
          <w:tcPr>
            <w:tcW w:w="1127" w:type="dxa"/>
            <w:vAlign w:val="center"/>
          </w:tcPr>
          <w:p w14:paraId="594FF272" w14:textId="544781D4" w:rsidR="00954046" w:rsidRPr="00216751" w:rsidRDefault="00954046" w:rsidP="00670FBF">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1 650 000</w:t>
            </w:r>
          </w:p>
        </w:tc>
        <w:tc>
          <w:tcPr>
            <w:tcW w:w="1262" w:type="dxa"/>
            <w:vAlign w:val="center"/>
          </w:tcPr>
          <w:p w14:paraId="19276C91" w14:textId="77777777" w:rsidR="00954046" w:rsidRPr="00E84C88" w:rsidRDefault="00954046" w:rsidP="00532D6C">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E84C88">
              <w:rPr>
                <w:rFonts w:ascii="Arial" w:eastAsia="Times New Roman" w:hAnsi="Arial" w:cs="Arial"/>
                <w:sz w:val="20"/>
                <w:szCs w:val="20"/>
              </w:rPr>
              <w:t xml:space="preserve">Туманян</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en-US"/>
              </w:rPr>
              <w:t xml:space="preserve">община </w:t>
            </w:r>
            <w:r xmlns:w="http://schemas.openxmlformats.org/wordprocessingml/2006/main" w:rsidRPr="00E84C88">
              <w:rPr>
                <w:rFonts w:ascii="GHEA Grapalat" w:eastAsia="Times New Roman" w:hAnsi="GHEA Grapalat" w:cs="Times New Roman"/>
                <w:sz w:val="20"/>
                <w:szCs w:val="20"/>
                <w:lang w:val="en-US"/>
              </w:rPr>
              <w:t xml:space="preserve">, </w:t>
            </w:r>
            <w:r xmlns:w="http://schemas.openxmlformats.org/wordprocessingml/2006/main" w:rsidRPr="00E84C88">
              <w:rPr>
                <w:rFonts w:ascii="Arial" w:eastAsia="Times New Roman" w:hAnsi="Arial" w:cs="Arial"/>
                <w:sz w:val="20"/>
                <w:szCs w:val="20"/>
                <w:lang w:val="hy-AM"/>
              </w:rPr>
              <w:t xml:space="preserve">центральный</w:t>
            </w:r>
            <w:r xmlns:w="http://schemas.openxmlformats.org/wordprocessingml/2006/main" w:rsidRPr="00E84C88">
              <w:rPr>
                <w:rFonts w:ascii="GHEA Grapalat" w:eastAsia="Times New Roman" w:hAnsi="GHEA Grapalat" w:cs="Arial"/>
                <w:sz w:val="20"/>
                <w:szCs w:val="20"/>
                <w:lang w:val="hy-AM"/>
              </w:rPr>
              <w:t xml:space="preserve"> </w:t>
            </w:r>
            <w:r xmlns:w="http://schemas.openxmlformats.org/wordprocessingml/2006/main" w:rsidRPr="00E84C88">
              <w:rPr>
                <w:rFonts w:ascii="Arial" w:eastAsia="Times New Roman" w:hAnsi="Arial" w:cs="Arial"/>
                <w:sz w:val="20"/>
                <w:szCs w:val="20"/>
                <w:lang w:val="hy-AM"/>
              </w:rPr>
              <w:t xml:space="preserve">улица</w:t>
            </w:r>
          </w:p>
        </w:tc>
        <w:tc>
          <w:tcPr>
            <w:tcW w:w="792" w:type="dxa"/>
            <w:vAlign w:val="center"/>
          </w:tcPr>
          <w:p w14:paraId="187CA50F" w14:textId="578B00CE" w:rsidR="00954046" w:rsidRPr="00E84C88" w:rsidRDefault="00954046" w:rsidP="00670FBF">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Pr>
                <w:rFonts w:ascii="GHEA Grapalat" w:eastAsia="Times New Roman" w:hAnsi="GHEA Grapalat" w:cs="Times New Roman"/>
                <w:sz w:val="20"/>
                <w:szCs w:val="20"/>
                <w:lang w:val="hy-AM"/>
              </w:rPr>
              <w:t xml:space="preserve">3000</w:t>
            </w:r>
          </w:p>
        </w:tc>
        <w:tc>
          <w:tcPr>
            <w:tcW w:w="1293" w:type="dxa"/>
            <w:vAlign w:val="center"/>
          </w:tcPr>
          <w:p w14:paraId="00D4F4A3" w14:textId="380F656B" w:rsidR="00954046" w:rsidRPr="00E84C88" w:rsidRDefault="00954046" w:rsidP="00B35FE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запечатать</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того момента:</w:t>
            </w: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 </w:t>
            </w:r>
            <w:r xmlns:w="http://schemas.openxmlformats.org/wordprocessingml/2006/main" w:rsidRPr="00E84C88">
              <w:rPr>
                <w:rFonts w:ascii="GHEA Grapalat" w:eastAsia="Times New Roman" w:hAnsi="GHEA Grapalat" w:cs="Times New Roman"/>
                <w:sz w:val="20"/>
                <w:szCs w:val="24"/>
                <w:lang w:val="hy-AM"/>
              </w:rPr>
              <w:t xml:space="preserve">25.12.2026 </w:t>
            </w:r>
            <w:r xmlns:w="http://schemas.openxmlformats.org/wordprocessingml/2006/main" w:rsidRPr="00E84C88">
              <w:rPr>
                <w:rFonts w:ascii="Arial" w:eastAsia="Times New Roman" w:hAnsi="Arial" w:cs="Arial"/>
                <w:sz w:val="20"/>
                <w:szCs w:val="24"/>
                <w:lang w:val="hy-AM"/>
              </w:rPr>
              <w:t xml:space="preserve">.</w:t>
            </w:r>
          </w:p>
        </w:tc>
      </w:tr>
      <w:tr w:rsidR="00954046" w:rsidRPr="00954046" w14:paraId="60BFE63C" w14:textId="77777777" w:rsidTr="00A4736D">
        <w:trPr>
          <w:gridAfter w:val="1"/>
          <w:wAfter w:w="1127" w:type="dxa"/>
          <w:trHeight w:val="246"/>
        </w:trPr>
        <w:tc>
          <w:tcPr>
            <w:tcW w:w="864" w:type="dxa"/>
          </w:tcPr>
          <w:p w14:paraId="0032FDDF" w14:textId="2490E5EA" w:rsidR="00954046" w:rsidRPr="000B2596" w:rsidRDefault="00954046" w:rsidP="000B2596">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lastRenderedPageBreak xmlns:w="http://schemas.openxmlformats.org/wordprocessingml/2006/main"/>
            </w:r>
            <w:r xmlns:w="http://schemas.openxmlformats.org/wordprocessingml/2006/main">
              <w:rPr>
                <w:rFonts w:ascii="GHEA Grapalat" w:eastAsia="Times New Roman" w:hAnsi="GHEA Grapalat" w:cs="Times New Roman"/>
                <w:sz w:val="20"/>
                <w:szCs w:val="24"/>
                <w:lang w:val="hy-AM"/>
              </w:rPr>
              <w:t xml:space="preserve">2</w:t>
            </w:r>
          </w:p>
        </w:tc>
        <w:tc>
          <w:tcPr>
            <w:tcW w:w="1134" w:type="dxa"/>
          </w:tcPr>
          <w:p w14:paraId="3F420C22" w14:textId="6913474B" w:rsidR="00954046" w:rsidRPr="00E84C88" w:rsidRDefault="00954046" w:rsidP="000B2596">
            <w:pPr xmlns:w="http://schemas.openxmlformats.org/wordprocessingml/2006/main">
              <w:spacing w:after="0" w:line="240" w:lineRule="auto"/>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34" w:type="dxa"/>
          </w:tcPr>
          <w:p w14:paraId="63D85010" w14:textId="23A2FD10" w:rsidR="00954046" w:rsidRPr="00E84C88" w:rsidRDefault="00954046" w:rsidP="000B2596">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Бензин " </w:t>
            </w:r>
            <w:proofErr xmlns:w="http://schemas.openxmlformats.org/wordprocessingml/2006/main" w:type="gramEnd"/>
            <w:r xmlns:w="http://schemas.openxmlformats.org/wordprocessingml/2006/main" w:rsidRPr="00C1526D">
              <w:rPr>
                <w:rFonts w:ascii="Arial" w:hAnsi="Arial" w:cs="Arial"/>
                <w:sz w:val="18"/>
              </w:rPr>
              <w:t xml:space="preserve">Обычный"</w:t>
            </w:r>
          </w:p>
        </w:tc>
        <w:tc>
          <w:tcPr>
            <w:tcW w:w="1560" w:type="dxa"/>
          </w:tcPr>
          <w:p w14:paraId="7C846A9F" w14:textId="77777777" w:rsidR="00954046" w:rsidRPr="00E84C88" w:rsidRDefault="00954046" w:rsidP="000B2596">
            <w:pPr>
              <w:spacing w:after="0" w:line="240" w:lineRule="auto"/>
              <w:jc w:val="center"/>
              <w:rPr>
                <w:rFonts w:ascii="GHEA Grapalat" w:eastAsia="Times New Roman" w:hAnsi="GHEA Grapalat" w:cs="Times New Roman"/>
                <w:sz w:val="20"/>
                <w:szCs w:val="24"/>
                <w:lang w:val="en-US"/>
              </w:rPr>
            </w:pPr>
          </w:p>
        </w:tc>
        <w:tc>
          <w:tcPr>
            <w:tcW w:w="3240" w:type="dxa"/>
          </w:tcPr>
          <w:p w14:paraId="7EFB5CC7" w14:textId="3809051A" w:rsidR="00954046" w:rsidRPr="0091355C" w:rsidRDefault="00954046" w:rsidP="0091355C">
            <w:pPr xmlns:w="http://schemas.openxmlformats.org/wordprocessingml/2006/main">
              <w:widowControl w:val="0"/>
              <w:autoSpaceDE w:val="0"/>
              <w:autoSpaceDN w:val="0"/>
              <w:adjustRightInd w:val="0"/>
              <w:jc w:val="both"/>
              <w:rPr>
                <w:rFonts w:ascii="Arial" w:eastAsia="Times LatArm" w:hAnsi="Arial" w:cs="Arial"/>
                <w:sz w:val="18"/>
                <w:lang w:val="en-US"/>
              </w:rPr>
            </w:pPr>
            <w:r xmlns:w="http://schemas.openxmlformats.org/wordprocessingml/2006/main" w:rsidRPr="00A1458F">
              <w:rPr>
                <w:rFonts w:ascii="Arial" w:eastAsia="Times LatArm" w:hAnsi="Arial" w:cs="Arial"/>
                <w:sz w:val="18"/>
              </w:rPr>
              <w:t xml:space="preserve">Внешний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внешний вид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чистый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прозрачный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октановое число</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число</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определенный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исследовать</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следующим методом:</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менее </w:t>
            </w:r>
            <w:r xmlns:w="http://schemas.openxmlformats.org/wordprocessingml/2006/main" w:rsidRPr="001B4F89">
              <w:rPr>
                <w:rFonts w:ascii="Arial" w:eastAsia="Times LatArm" w:hAnsi="Arial" w:cs="Arial"/>
                <w:sz w:val="18"/>
                <w:lang w:val="en-US"/>
              </w:rPr>
              <w:t xml:space="preserve">91, </w:t>
            </w:r>
            <w:r xmlns:w="http://schemas.openxmlformats.org/wordprocessingml/2006/main" w:rsidRPr="00A1458F">
              <w:rPr>
                <w:rFonts w:ascii="Arial" w:eastAsia="Times LatArm" w:hAnsi="Arial" w:cs="Arial"/>
                <w:sz w:val="18"/>
              </w:rPr>
              <w:t xml:space="preserve">двигатель</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следующим методом:</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менее </w:t>
            </w:r>
            <w:r xmlns:w="http://schemas.openxmlformats.org/wordprocessingml/2006/main" w:rsidRPr="001B4F89">
              <w:rPr>
                <w:rFonts w:ascii="Arial" w:eastAsia="Times LatArm" w:hAnsi="Arial" w:cs="Arial"/>
                <w:sz w:val="18"/>
                <w:lang w:val="en-US"/>
              </w:rPr>
              <w:t xml:space="preserve">81, </w:t>
            </w:r>
            <w:r xmlns:w="http://schemas.openxmlformats.org/wordprocessingml/2006/main" w:rsidRPr="00A1458F">
              <w:rPr>
                <w:rFonts w:ascii="Arial" w:eastAsia="Times LatArm" w:hAnsi="Arial" w:cs="Arial"/>
                <w:sz w:val="18"/>
              </w:rPr>
              <w:t xml:space="preserve">бензин</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полный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пары</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давление :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45</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до </w:t>
            </w:r>
            <w:r xmlns:w="http://schemas.openxmlformats.org/wordprocessingml/2006/main" w:rsidRPr="001B4F89">
              <w:rPr>
                <w:rFonts w:ascii="Arial" w:eastAsia="Times LatArm" w:hAnsi="Arial" w:cs="Arial"/>
                <w:sz w:val="18"/>
                <w:lang w:val="en-US"/>
              </w:rPr>
              <w:t xml:space="preserve">100 </w:t>
            </w:r>
            <w:r xmlns:w="http://schemas.openxmlformats.org/wordprocessingml/2006/main" w:rsidRPr="00A1458F">
              <w:rPr>
                <w:rFonts w:ascii="Arial" w:eastAsia="Times LatArm" w:hAnsi="Arial" w:cs="Arial"/>
                <w:sz w:val="18"/>
              </w:rPr>
              <w:t xml:space="preserve">кПа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свинец</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содержание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мг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дм³</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бензол</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A1458F">
              <w:rPr>
                <w:rFonts w:ascii="Arial" w:eastAsia="Times LatArm" w:hAnsi="Arial" w:cs="Arial"/>
                <w:sz w:val="18"/>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объемный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w:t>
            </w:r>
            <w:r xmlns:w="http://schemas.openxmlformats.org/wordprocessingml/2006/main" w:rsidRPr="00A1458F">
              <w:rPr>
                <w:rFonts w:ascii="Arial" w:eastAsia="Times LatArm" w:hAnsi="Arial" w:cs="Arial"/>
                <w:sz w:val="18"/>
              </w:rPr>
              <w:t xml:space="preserve">1 </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плотность </w:t>
            </w:r>
            <w:r xmlns:w="http://schemas.openxmlformats.org/wordprocessingml/2006/main" w:rsidRPr="001B4F89">
              <w:rPr>
                <w:rFonts w:ascii="Arial" w:eastAsia="Times LatArm" w:hAnsi="Arial" w:cs="Arial"/>
                <w:sz w:val="18"/>
                <w:lang w:val="en-US"/>
              </w:rPr>
              <w:t xml:space="preserve">при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C </w:t>
            </w:r>
            <w:r xmlns:w="http://schemas.openxmlformats.org/wordprocessingml/2006/main" w:rsidRPr="00A1458F">
              <w:rPr>
                <w:rFonts w:ascii="Arial" w:eastAsia="Times LatArm" w:hAnsi="Arial" w:cs="Arial"/>
                <w:sz w:val="18"/>
              </w:rPr>
              <w:t xml:space="preserve">: </w:t>
            </w:r>
            <w:r xmlns:w="http://schemas.openxmlformats.org/wordprocessingml/2006/main" w:rsidRPr="00A1458F">
              <w:rPr>
                <w:rFonts w:ascii="Arial" w:eastAsia="Times LatArm" w:hAnsi="Arial" w:cs="Arial"/>
                <w:sz w:val="18"/>
              </w:rPr>
              <w:t xml:space="preserve">720</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до </w:t>
            </w:r>
            <w:r xmlns:w="http://schemas.openxmlformats.org/wordprocessingml/2006/main" w:rsidRPr="001B4F89">
              <w:rPr>
                <w:rFonts w:ascii="Arial" w:eastAsia="Times LatArm" w:hAnsi="Arial" w:cs="Arial"/>
                <w:sz w:val="18"/>
                <w:lang w:val="en-US"/>
              </w:rPr>
              <w:t xml:space="preserve">775 </w:t>
            </w:r>
            <w:r xmlns:w="http://schemas.openxmlformats.org/wordprocessingml/2006/main" w:rsidRPr="00A1458F">
              <w:rPr>
                <w:rFonts w:ascii="Arial" w:eastAsia="Times LatArm" w:hAnsi="Arial" w:cs="Arial"/>
                <w:sz w:val="18"/>
              </w:rPr>
              <w:t xml:space="preserve">кг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сера</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Содержание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от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мг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кг</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A1458F">
              <w:rPr>
                <w:rFonts w:ascii="Arial" w:eastAsia="Times LatArm" w:hAnsi="Arial" w:cs="Arial"/>
                <w:sz w:val="18"/>
              </w:rPr>
              <w:t xml:space="preserve">кислорода</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массивный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2,7%</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A1458F">
              <w:rPr>
                <w:rFonts w:ascii="Arial" w:eastAsia="Times LatArm" w:hAnsi="Arial" w:cs="Arial"/>
                <w:sz w:val="18"/>
              </w:rPr>
              <w:t xml:space="preserve">окислителей</w:t>
            </w:r>
            <w:r xmlns:w="http://schemas.openxmlformats.org/wordprocessingml/2006/main" w:rsidRPr="001B4F89">
              <w:rPr>
                <w:rFonts w:ascii="Arial" w:eastAsia="Times LatArm" w:hAnsi="Arial" w:cs="Arial"/>
                <w:sz w:val="18"/>
                <w:lang w:val="en-US"/>
              </w:rPr>
              <w:t xml:space="preserve">​</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объемный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часть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нет</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дополнительно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метанол </w:t>
            </w:r>
            <w:r xmlns:w="http://schemas.openxmlformats.org/wordprocessingml/2006/main" w:rsidRPr="001B4F89">
              <w:rPr>
                <w:rFonts w:ascii="Arial" w:eastAsia="Times LatArm" w:hAnsi="Arial" w:cs="Arial"/>
                <w:sz w:val="18"/>
                <w:lang w:val="en-US"/>
              </w:rPr>
              <w:t xml:space="preserve">-3%, </w:t>
            </w:r>
            <w:r xmlns:w="http://schemas.openxmlformats.org/wordprocessingml/2006/main" w:rsidRPr="00A1458F">
              <w:rPr>
                <w:rFonts w:ascii="Arial" w:eastAsia="Times LatArm" w:hAnsi="Arial" w:cs="Arial"/>
                <w:sz w:val="18"/>
              </w:rPr>
              <w:t xml:space="preserve">этанол </w:t>
            </w:r>
            <w:r xmlns:w="http://schemas.openxmlformats.org/wordprocessingml/2006/main" w:rsidRPr="001B4F89">
              <w:rPr>
                <w:rFonts w:ascii="Arial" w:eastAsia="Times LatArm" w:hAnsi="Arial" w:cs="Arial"/>
                <w:sz w:val="18"/>
                <w:lang w:val="en-US"/>
              </w:rPr>
              <w:t xml:space="preserve">-5%, </w:t>
            </w:r>
            <w:r xmlns:w="http://schemas.openxmlformats.org/wordprocessingml/2006/main" w:rsidRPr="00A1458F">
              <w:rPr>
                <w:rFonts w:ascii="Arial" w:eastAsia="Times LatArm" w:hAnsi="Arial" w:cs="Arial"/>
                <w:sz w:val="18"/>
              </w:rPr>
              <w:t xml:space="preserve">изопропил</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изобутил</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трет-бутил</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спирт </w:t>
            </w:r>
            <w:r xmlns:w="http://schemas.openxmlformats.org/wordprocessingml/2006/main" w:rsidRPr="001B4F89">
              <w:rPr>
                <w:rFonts w:ascii="Arial" w:eastAsia="Times LatArm" w:hAnsi="Arial" w:cs="Arial"/>
                <w:sz w:val="18"/>
                <w:lang w:val="en-US"/>
              </w:rPr>
              <w:t xml:space="preserve">-7%, </w:t>
            </w:r>
            <w:r xmlns:w="http://schemas.openxmlformats.org/wordprocessingml/2006/main" w:rsidRPr="00A1458F">
              <w:rPr>
                <w:rFonts w:ascii="Arial" w:eastAsia="Times LatArm" w:hAnsi="Arial" w:cs="Arial"/>
                <w:sz w:val="18"/>
              </w:rPr>
              <w:t xml:space="preserve">эфиры </w:t>
            </w:r>
            <w:r xmlns:w="http://schemas.openxmlformats.org/wordprocessingml/2006/main" w:rsidRPr="001B4F89">
              <w:rPr>
                <w:rFonts w:ascii="Arial" w:eastAsia="Times LatArm" w:hAnsi="Arial" w:cs="Arial"/>
                <w:sz w:val="18"/>
                <w:lang w:val="en-US"/>
              </w:rPr>
              <w:t xml:space="preserve">(C5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больше </w:t>
            </w:r>
            <w:r xmlns:w="http://schemas.openxmlformats.org/wordprocessingml/2006/main" w:rsidRPr="001B4F89">
              <w:rPr>
                <w:rFonts w:ascii="Arial" w:eastAsia="Times LatArm" w:hAnsi="Arial" w:cs="Arial"/>
                <w:sz w:val="18"/>
                <w:lang w:val="en-US"/>
              </w:rPr>
              <w:t xml:space="preserve">)-15%, </w:t>
            </w:r>
            <w:r xmlns:w="http://schemas.openxmlformats.org/wordprocessingml/2006/main" w:rsidRPr="00A1458F">
              <w:rPr>
                <w:rFonts w:ascii="Arial" w:eastAsia="Times LatArm" w:hAnsi="Arial" w:cs="Arial"/>
                <w:sz w:val="18"/>
              </w:rPr>
              <w:t xml:space="preserve">другие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окислители </w:t>
            </w:r>
            <w:r xmlns:w="http://schemas.openxmlformats.org/wordprocessingml/2006/main" w:rsidRPr="001B4F89">
              <w:rPr>
                <w:rFonts w:ascii="Arial" w:eastAsia="Times LatArm" w:hAnsi="Arial" w:cs="Arial"/>
                <w:sz w:val="18"/>
                <w:lang w:val="en-US"/>
              </w:rPr>
              <w:t xml:space="preserve">-10%, </w:t>
            </w:r>
            <w:r xmlns:w="http://schemas.openxmlformats.org/wordprocessingml/2006/main" w:rsidRPr="00A1458F">
              <w:rPr>
                <w:rFonts w:ascii="Arial" w:eastAsia="Times LatArm" w:hAnsi="Arial" w:cs="Arial"/>
                <w:sz w:val="18"/>
              </w:rPr>
              <w:t xml:space="preserve">безопасность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маркировка</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и</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упаковка </w:t>
            </w:r>
            <w:r xmlns:w="http://schemas.openxmlformats.org/wordprocessingml/2006/main" w:rsidRPr="001B4F89">
              <w:rPr>
                <w:rFonts w:ascii="Arial" w:eastAsia="Times LatArm" w:hAnsi="Arial" w:cs="Arial"/>
                <w:sz w:val="18"/>
                <w:lang w:val="en-US"/>
              </w:rPr>
              <w:t xml:space="preserve">в соответствии </w:t>
            </w:r>
            <w:r xmlns:w="http://schemas.openxmlformats.org/wordprocessingml/2006/main" w:rsidRPr="00A1458F">
              <w:rPr>
                <w:rFonts w:ascii="Arial" w:eastAsia="Times LatArm" w:hAnsi="Arial" w:cs="Arial"/>
                <w:sz w:val="18"/>
              </w:rPr>
              <w:t xml:space="preserve">с</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Армения</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Постановление </w:t>
            </w:r>
            <w:r xmlns:w="http://schemas.openxmlformats.org/wordprocessingml/2006/main" w:rsidRPr="00A1458F">
              <w:rPr>
                <w:rFonts w:ascii="Arial" w:eastAsia="Times LatArm" w:hAnsi="Arial" w:cs="Arial"/>
                <w:sz w:val="18"/>
              </w:rPr>
              <w:t xml:space="preserve">правительства </w:t>
            </w:r>
            <w:r xmlns:w="http://schemas.openxmlformats.org/wordprocessingml/2006/main" w:rsidRPr="00A1458F">
              <w:rPr>
                <w:rFonts w:ascii="Arial" w:eastAsia="Times LatArm" w:hAnsi="Arial" w:cs="Arial"/>
                <w:sz w:val="18"/>
              </w:rPr>
              <w:t xml:space="preserve">№ </w:t>
            </w:r>
            <w:r xmlns:w="http://schemas.openxmlformats.org/wordprocessingml/2006/main" w:rsidRPr="001B4F89">
              <w:rPr>
                <w:rFonts w:ascii="Arial" w:eastAsia="Times LatArm" w:hAnsi="Arial" w:cs="Arial"/>
                <w:sz w:val="18"/>
                <w:lang w:val="en-US"/>
              </w:rPr>
              <w:t xml:space="preserve">1592 </w:t>
            </w:r>
            <w:r xmlns:w="http://schemas.openxmlformats.org/wordprocessingml/2006/main" w:rsidRPr="00A1458F">
              <w:rPr>
                <w:rFonts w:ascii="Arial" w:eastAsia="Times LatArm" w:hAnsi="Arial" w:cs="Arial"/>
                <w:sz w:val="18"/>
              </w:rPr>
              <w:t xml:space="preserve">от </w:t>
            </w:r>
            <w:r xmlns:w="http://schemas.openxmlformats.org/wordprocessingml/2006/main" w:rsidRPr="001B4F89">
              <w:rPr>
                <w:rFonts w:ascii="Arial" w:eastAsia="Times LatArm" w:hAnsi="Arial" w:cs="Arial"/>
                <w:sz w:val="18"/>
                <w:lang w:val="en-US"/>
              </w:rPr>
              <w:t xml:space="preserve">11 </w:t>
            </w:r>
            <w:r xmlns:w="http://schemas.openxmlformats.org/wordprocessingml/2006/main" w:rsidRPr="001B4F89">
              <w:rPr>
                <w:rFonts w:ascii="Arial" w:eastAsia="Times LatArm" w:hAnsi="Arial" w:cs="Arial"/>
                <w:sz w:val="18"/>
                <w:lang w:val="en-US"/>
              </w:rPr>
              <w:t xml:space="preserve">ноября </w:t>
            </w:r>
            <w:r xmlns:w="http://schemas.openxmlformats.org/wordprocessingml/2006/main" w:rsidRPr="001B4F89">
              <w:rPr>
                <w:rFonts w:ascii="Arial" w:eastAsia="Times LatArm" w:hAnsi="Arial" w:cs="Arial"/>
                <w:sz w:val="18"/>
                <w:lang w:val="en-US"/>
              </w:rPr>
              <w:t xml:space="preserve">2004 </w:t>
            </w:r>
            <w:r xmlns:w="http://schemas.openxmlformats.org/wordprocessingml/2006/main" w:rsidRPr="00A1458F">
              <w:rPr>
                <w:rFonts w:ascii="Arial" w:eastAsia="Times LatArm" w:hAnsi="Arial" w:cs="Arial"/>
                <w:sz w:val="18"/>
              </w:rPr>
              <w:t xml:space="preserve">г.</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по решению</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одобрено </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Внутреннее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сгорание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мотор</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топливо</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технический</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правила</w:t>
            </w:r>
            <w:r xmlns:w="http://schemas.openxmlformats.org/wordprocessingml/2006/main">
              <w:rPr>
                <w:rFonts w:ascii="Arial" w:eastAsia="Times LatArm" w:hAnsi="Arial" w:cs="Arial"/>
                <w:sz w:val="18"/>
                <w:lang w:val="hy-AM"/>
              </w:rPr>
              <w:t xml:space="preserve"> </w:t>
            </w:r>
            <w:r xmlns:w="http://schemas.openxmlformats.org/wordprocessingml/2006/main" w:rsidRPr="00A1458F">
              <w:rPr>
                <w:rFonts w:ascii="Arial" w:eastAsia="Times LatArm" w:hAnsi="Arial" w:cs="Arial"/>
                <w:sz w:val="18"/>
              </w:rPr>
              <w:t xml:space="preserve">Автозаправочная станция</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A1458F">
              <w:rPr>
                <w:rFonts w:ascii="Arial" w:eastAsia="Times LatArm" w:hAnsi="Arial" w:cs="Arial"/>
                <w:sz w:val="18"/>
              </w:rPr>
              <w:t xml:space="preserve">присутствие</w:t>
            </w:r>
            <w:r xmlns:w="http://schemas.openxmlformats.org/wordprocessingml/2006/main" w:rsidRPr="001B4F89">
              <w:rPr>
                <w:rFonts w:ascii="Arial" w:eastAsia="Times LatArm" w:hAnsi="Arial" w:cs="Arial"/>
                <w:sz w:val="18"/>
                <w:lang w:val="en-US"/>
              </w:rPr>
              <w:t xml:space="preserve"> </w:t>
            </w:r>
            <w:r xmlns:w="http://schemas.openxmlformats.org/wordprocessingml/2006/main" w:rsidRPr="00DF532A">
              <w:rPr>
                <w:rFonts w:ascii="Arial" w:eastAsia="Times LatArm" w:hAnsi="Arial" w:cs="Arial"/>
                <w:sz w:val="18"/>
                <w:szCs w:val="24"/>
                <w:lang w:val="en-US"/>
              </w:rPr>
              <w:t xml:space="preserve">Поставка осуществляется поставщиком с использованием купонов указанного формата, </w:t>
            </w:r>
            <w:r xmlns:w="http://schemas.openxmlformats.org/wordprocessingml/2006/main">
              <w:rPr>
                <w:rFonts w:ascii="Arial" w:eastAsia="Times LatArm" w:hAnsi="Arial" w:cs="Arial"/>
                <w:sz w:val="18"/>
                <w:szCs w:val="24"/>
                <w:lang w:val="hy-AM"/>
              </w:rPr>
              <w:t xml:space="preserve">доставка </w:t>
            </w:r>
            <w:r xmlns:w="http://schemas.openxmlformats.org/wordprocessingml/2006/main" w:rsidRPr="00DF532A">
              <w:rPr>
                <w:rFonts w:ascii="Arial" w:eastAsia="Times LatArm" w:hAnsi="Arial" w:cs="Arial"/>
                <w:sz w:val="18"/>
                <w:szCs w:val="24"/>
                <w:lang w:val="en-US"/>
              </w:rPr>
              <w:t xml:space="preserve">производится </w:t>
            </w:r>
            <w:r xmlns:w="http://schemas.openxmlformats.org/wordprocessingml/2006/main" w:rsidRPr="00DF532A">
              <w:rPr>
                <w:rFonts w:ascii="Arial" w:eastAsia="Times LatArm" w:hAnsi="Arial" w:cs="Arial"/>
                <w:sz w:val="18"/>
                <w:szCs w:val="24"/>
                <w:lang w:val="en-US"/>
              </w:rPr>
              <w:t xml:space="preserve">по заявке, </w:t>
            </w:r>
            <w:r xmlns:w="http://schemas.openxmlformats.org/wordprocessingml/2006/main">
              <w:rPr>
                <w:rFonts w:ascii="Arial" w:eastAsia="Times LatArm" w:hAnsi="Arial" w:cs="Arial"/>
                <w:sz w:val="18"/>
                <w:szCs w:val="24"/>
                <w:lang w:val="hy-AM"/>
              </w:rPr>
              <w:t xml:space="preserve">поданной </w:t>
            </w:r>
            <w:r xmlns:w="http://schemas.openxmlformats.org/wordprocessingml/2006/main">
              <w:rPr>
                <w:rFonts w:ascii="Arial" w:eastAsia="Times LatArm" w:hAnsi="Arial" w:cs="Arial"/>
                <w:sz w:val="18"/>
                <w:szCs w:val="24"/>
                <w:lang w:val="hy-AM"/>
              </w:rPr>
              <w:t xml:space="preserve">заказчиком </w:t>
            </w:r>
            <w:r xmlns:w="http://schemas.openxmlformats.org/wordprocessingml/2006/main" w:rsidRPr="00DF532A">
              <w:rPr>
                <w:rFonts w:ascii="Arial" w:eastAsia="Times LatArm" w:hAnsi="Arial" w:cs="Arial"/>
                <w:sz w:val="18"/>
                <w:szCs w:val="24"/>
                <w:lang w:val="en-US"/>
              </w:rPr>
              <w:t xml:space="preserve">.</w:t>
            </w:r>
            <w:bookmarkStart xmlns:w="http://schemas.openxmlformats.org/wordprocessingml/2006/main" w:id="17" w:name="_GoBack"/>
            <w:bookmarkEnd xmlns:w="http://schemas.openxmlformats.org/wordprocessingml/2006/main" w:id="17"/>
          </w:p>
        </w:tc>
        <w:tc>
          <w:tcPr>
            <w:tcW w:w="966" w:type="dxa"/>
          </w:tcPr>
          <w:p w14:paraId="0C234AC9" w14:textId="4C6F9F06" w:rsidR="00954046" w:rsidRPr="00E84C88" w:rsidRDefault="00954046" w:rsidP="000B2596">
            <w:pPr xmlns:w="http://schemas.openxmlformats.org/wordprocessingml/2006/main">
              <w:spacing w:after="0" w:line="240" w:lineRule="auto"/>
              <w:jc w:val="center"/>
              <w:rPr>
                <w:rFonts w:ascii="Arial" w:eastAsia="Times New Roman" w:hAnsi="Arial" w:cs="Arial"/>
                <w:sz w:val="20"/>
                <w:szCs w:val="24"/>
                <w:lang w:val="en-US"/>
              </w:rPr>
            </w:pPr>
            <w:r xmlns:w="http://schemas.openxmlformats.org/wordprocessingml/2006/main">
              <w:rPr>
                <w:rFonts w:ascii="GHEA Grapalat" w:hAnsi="GHEA Grapalat"/>
                <w:sz w:val="20"/>
                <w:lang w:val="hy-AM"/>
              </w:rPr>
              <w:t xml:space="preserve">литр</w:t>
            </w:r>
          </w:p>
        </w:tc>
        <w:tc>
          <w:tcPr>
            <w:tcW w:w="924" w:type="dxa"/>
            <w:vAlign w:val="center"/>
          </w:tcPr>
          <w:p w14:paraId="40F8CAAD" w14:textId="4F87CA32" w:rsidR="00954046" w:rsidRDefault="00954046" w:rsidP="007E2192">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490</w:t>
            </w:r>
          </w:p>
        </w:tc>
        <w:tc>
          <w:tcPr>
            <w:tcW w:w="1127" w:type="dxa"/>
            <w:vAlign w:val="center"/>
          </w:tcPr>
          <w:p w14:paraId="23841788" w14:textId="5E3ACA4B" w:rsidR="00954046" w:rsidRDefault="00954046" w:rsidP="007E2192">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Pr>
                <w:rFonts w:eastAsia="Times New Roman" w:cs="Times New Roman"/>
                <w:sz w:val="20"/>
                <w:szCs w:val="24"/>
                <w:lang w:val="hy-AM"/>
              </w:rPr>
              <w:t xml:space="preserve">245000</w:t>
            </w:r>
          </w:p>
        </w:tc>
        <w:tc>
          <w:tcPr>
            <w:tcW w:w="1262" w:type="dxa"/>
            <w:vAlign w:val="center"/>
          </w:tcPr>
          <w:p w14:paraId="70F5B619" w14:textId="29226F45"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Община Туманян, центральная улица</w:t>
            </w:r>
          </w:p>
        </w:tc>
        <w:tc>
          <w:tcPr>
            <w:tcW w:w="792" w:type="dxa"/>
            <w:vAlign w:val="center"/>
          </w:tcPr>
          <w:p w14:paraId="1D57C89B" w14:textId="4364831A"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500</w:t>
            </w:r>
          </w:p>
        </w:tc>
        <w:tc>
          <w:tcPr>
            <w:tcW w:w="1293" w:type="dxa"/>
            <w:vAlign w:val="center"/>
          </w:tcPr>
          <w:p w14:paraId="4BB7AEF6" w14:textId="0EB4C30D" w:rsidR="00954046" w:rsidRPr="00954046" w:rsidRDefault="00954046" w:rsidP="000B2596">
            <w:pPr xmlns:w="http://schemas.openxmlformats.org/wordprocessingml/2006/main">
              <w:spacing w:after="0" w:line="240" w:lineRule="auto"/>
              <w:jc w:val="center"/>
              <w:rPr>
                <w:rFonts w:eastAsia="Times New Roman" w:cs="Times New Roman"/>
                <w:sz w:val="20"/>
                <w:szCs w:val="24"/>
                <w:lang w:val="hy-AM"/>
              </w:rPr>
            </w:pPr>
            <w:r xmlns:w="http://schemas.openxmlformats.org/wordprocessingml/2006/main" w:rsidRPr="00954046">
              <w:rPr>
                <w:rFonts w:eastAsia="Times New Roman" w:cs="Times New Roman"/>
                <w:sz w:val="20"/>
                <w:szCs w:val="24"/>
                <w:lang w:val="hy-AM"/>
              </w:rPr>
              <w:t xml:space="preserve">С момента подписания контракта до 25.12.2026.</w:t>
            </w:r>
          </w:p>
        </w:tc>
      </w:tr>
    </w:tbl>
    <w:p w14:paraId="531D63E4" w14:textId="77777777" w:rsidR="000B2596" w:rsidRDefault="000B2596" w:rsidP="00532D6C">
      <w:pPr>
        <w:spacing w:after="0" w:line="240" w:lineRule="auto"/>
        <w:jc w:val="both"/>
        <w:rPr>
          <w:rFonts w:ascii="GHEA Grapalat" w:eastAsia="Times New Roman" w:hAnsi="GHEA Grapalat" w:cs="Times New Roman"/>
          <w:sz w:val="20"/>
          <w:szCs w:val="24"/>
          <w:lang w:val="hy-AM"/>
        </w:rPr>
        <w:sectPr w:rsidR="000B2596" w:rsidSect="000B2596">
          <w:footnotePr>
            <w:pos w:val="beneathText"/>
          </w:footnotePr>
          <w:pgSz w:w="16838" w:h="11906" w:orient="landscape" w:code="9"/>
          <w:pgMar w:top="663" w:right="533" w:bottom="1140" w:left="720" w:header="561" w:footer="561" w:gutter="0"/>
          <w:cols w:space="720"/>
          <w:docGrid w:linePitch="299"/>
        </w:sectPr>
      </w:pPr>
    </w:p>
    <w:p w14:paraId="676AB893" w14:textId="2B576729"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0437BFF2"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69CB67A6" w14:textId="77777777" w:rsidR="00532D6C" w:rsidRPr="00E84C88" w:rsidRDefault="00532D6C" w:rsidP="00532D6C">
      <w:pPr>
        <w:keepNext/>
        <w:spacing w:after="0" w:line="240" w:lineRule="auto"/>
        <w:ind w:firstLine="567"/>
        <w:outlineLvl w:val="2"/>
        <w:rPr>
          <w:rFonts w:ascii="GHEA Grapalat" w:eastAsia="Times New Roman" w:hAnsi="GHEA Grapalat" w:cs="Times New Roman"/>
          <w:b/>
          <w:sz w:val="20"/>
          <w:szCs w:val="20"/>
          <w:lang w:val="hy-AM"/>
        </w:rPr>
      </w:pPr>
    </w:p>
    <w:p w14:paraId="3B54491C" w14:textId="77777777" w:rsidR="00532D6C" w:rsidRPr="00E84C88" w:rsidRDefault="00532D6C" w:rsidP="00532D6C">
      <w:pPr>
        <w:spacing w:after="0" w:line="240" w:lineRule="auto"/>
        <w:jc w:val="both"/>
        <w:rPr>
          <w:rFonts w:ascii="GHEA Grapalat" w:eastAsia="Times New Roman" w:hAnsi="GHEA Grapalat" w:cs="Times New Roman"/>
          <w:sz w:val="20"/>
          <w:szCs w:val="24"/>
          <w:lang w:val="hy-AM"/>
        </w:rPr>
      </w:pPr>
    </w:p>
    <w:p w14:paraId="2B85900A"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20"/>
          <w:szCs w:val="24"/>
          <w:lang w:val="hy-AM"/>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поэтапный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первом </w:t>
      </w:r>
      <w:r xmlns:w="http://schemas.openxmlformats.org/wordprocessingml/2006/main" w:rsidRPr="00E84C88">
        <w:rPr>
          <w:rFonts w:ascii="Arial" w:eastAsia="Times New Roman" w:hAnsi="Arial" w:cs="Arial"/>
          <w:sz w:val="18"/>
          <w:szCs w:val="18"/>
          <w:lang w:val="pt-BR"/>
        </w:rPr>
        <w:t xml:space="preserve">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фаза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необходимость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будет определено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 менее </w:t>
      </w:r>
      <w:r xmlns:w="http://schemas.openxmlformats.org/wordprocessingml/2006/main" w:rsidRPr="00E84C88">
        <w:rPr>
          <w:rFonts w:ascii="GHEA Grapalat" w:eastAsia="Times New Roman" w:hAnsi="GHEA Grapalat" w:cs="Sylfaen"/>
          <w:sz w:val="18"/>
          <w:szCs w:val="18"/>
          <w:lang w:val="pt-BR"/>
        </w:rPr>
        <w:t xml:space="preserve">20 </w:t>
      </w:r>
      <w:r xmlns:w="http://schemas.openxmlformats.org/wordprocessingml/2006/main" w:rsidRPr="00E84C88">
        <w:rPr>
          <w:rFonts w:ascii="Arial" w:eastAsia="Times New Roman" w:hAnsi="Arial" w:cs="Arial"/>
          <w:sz w:val="18"/>
          <w:szCs w:val="18"/>
          <w:lang w:val="pt-BR"/>
        </w:rPr>
        <w:t xml:space="preserve">календарных дней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в </w:t>
      </w:r>
      <w:r xmlns:w="http://schemas.openxmlformats.org/wordprocessingml/2006/main" w:rsidRPr="00E84C88">
        <w:rPr>
          <w:rFonts w:ascii="Arial" w:eastAsia="Times New Roman" w:hAnsi="Arial" w:cs="Arial"/>
          <w:sz w:val="18"/>
          <w:szCs w:val="18"/>
          <w:lang w:val="pt-BR"/>
        </w:rPr>
        <w:t xml:space="preserve">который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происходит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права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обязанности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исполнение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состояние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 исключением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w:t>
      </w:r>
      <w:r xmlns:w="http://schemas.openxmlformats.org/wordprocessingml/2006/main" w:rsidRPr="00E84C88">
        <w:rPr>
          <w:rFonts w:ascii="GHEA Grapalat" w:eastAsia="Times New Roman" w:hAnsi="GHEA Grapalat" w:cs="Sylfaen"/>
          <w:sz w:val="18"/>
          <w:szCs w:val="18"/>
          <w:lang w:val="pt-BR"/>
        </w:rPr>
        <w:t xml:space="preserve">случае,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поставлять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короткий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Срок </w:t>
      </w:r>
      <w:r xmlns:w="http://schemas.openxmlformats.org/wordprocessingml/2006/main" w:rsidRPr="00E84C88">
        <w:rPr>
          <w:rFonts w:ascii="Arial" w:eastAsia="Times New Roman" w:hAnsi="Arial" w:cs="Arial"/>
          <w:sz w:val="18"/>
          <w:szCs w:val="18"/>
          <w:lang w:val="pt-BR"/>
        </w:rPr>
        <w:t xml:space="preserve">поставки </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может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быть </w:t>
      </w:r>
      <w:r xmlns:w="http://schemas.openxmlformats.org/wordprocessingml/2006/main" w:rsidRPr="00E84C88">
        <w:rPr>
          <w:rFonts w:ascii="Arial" w:eastAsia="Times New Roman" w:hAnsi="Arial" w:cs="Arial"/>
          <w:sz w:val="18"/>
          <w:szCs w:val="18"/>
          <w:lang w:val="pt-BR"/>
        </w:rPr>
        <w:t xml:space="preserve">чем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данные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года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25 </w:t>
      </w:r>
      <w:r xmlns:w="http://schemas.openxmlformats.org/wordprocessingml/2006/main" w:rsidRPr="00E84C88">
        <w:rPr>
          <w:rFonts w:ascii="Arial" w:eastAsia="Times New Roman" w:hAnsi="Arial" w:cs="Arial"/>
          <w:sz w:val="18"/>
          <w:szCs w:val="18"/>
          <w:lang w:val="pt-BR"/>
        </w:rPr>
        <w:t xml:space="preserve">декабря </w:t>
      </w:r>
      <w:r xmlns:w="http://schemas.openxmlformats.org/wordprocessingml/2006/main" w:rsidRPr="00E84C88">
        <w:rPr>
          <w:rFonts w:ascii="Arial" w:eastAsia="Times New Roman" w:hAnsi="Arial" w:cs="Arial"/>
          <w:sz w:val="18"/>
          <w:szCs w:val="18"/>
          <w:lang w:val="pt-BR"/>
        </w:rPr>
        <w:t xml:space="preserve">.</w:t>
      </w:r>
    </w:p>
    <w:p w14:paraId="3DF39372" w14:textId="77777777" w:rsidR="00532D6C" w:rsidRPr="00E84C88" w:rsidRDefault="00532D6C" w:rsidP="00532D6C">
      <w:pPr>
        <w:spacing w:after="0" w:line="240" w:lineRule="auto"/>
        <w:jc w:val="both"/>
        <w:rPr>
          <w:rFonts w:ascii="GHEA Grapalat" w:eastAsia="Times New Roman" w:hAnsi="GHEA Grapalat" w:cs="Sylfaen"/>
          <w:sz w:val="12"/>
          <w:szCs w:val="12"/>
          <w:lang w:val="pt-BR"/>
        </w:rPr>
      </w:pPr>
    </w:p>
    <w:p w14:paraId="446C3EA7"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0"/>
          <w:lang w:val="pt-BR" w:eastAsia="ru-RU"/>
        </w:rPr>
      </w:pPr>
      <w:r xmlns:w="http://schemas.openxmlformats.org/wordprocessingml/2006/main" w:rsidRPr="00E84C88">
        <w:rPr>
          <w:rFonts w:ascii="GHEA Grapalat" w:eastAsia="Times New Roman" w:hAnsi="GHEA Grapalat" w:cs="Times New Roman"/>
          <w:sz w:val="20"/>
          <w:szCs w:val="20"/>
          <w:lang w:val="pt-BR" w:eastAsia="ru-RU"/>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выбранный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запросу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ввести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из одного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более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произведено </w:t>
      </w:r>
      <w:r xmlns:w="http://schemas.openxmlformats.org/wordprocessingml/2006/main" w:rsidRPr="00E84C88">
        <w:rPr>
          <w:rFonts w:ascii="GHEA Grapalat" w:eastAsia="Times New Roman" w:hAnsi="GHEA Grapalat" w:cs="Sylfaen"/>
          <w:sz w:val="18"/>
          <w:szCs w:val="18"/>
          <w:lang w:val="pt-BR"/>
        </w:rPr>
        <w:t xml:space="preserve">как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другой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имея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продукты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hy-AM"/>
        </w:rPr>
        <w:t xml:space="preserve">от них</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достаточный</w:t>
      </w:r>
      <w:r xmlns:w="http://schemas.openxmlformats.org/wordprocessingml/2006/main" w:rsidRPr="00E84C88">
        <w:rPr>
          <w:rFonts w:ascii="GHEA Grapalat" w:eastAsia="Times New Roman" w:hAnsi="GHEA Grapalat" w:cs="Sylfaen"/>
          <w:sz w:val="18"/>
          <w:szCs w:val="18"/>
          <w:lang w:val="hy-AM"/>
        </w:rPr>
        <w:t xml:space="preserve"> </w:t>
      </w:r>
      <w:r xmlns:w="http://schemas.openxmlformats.org/wordprocessingml/2006/main" w:rsidRPr="00E84C88">
        <w:rPr>
          <w:rFonts w:ascii="Arial" w:eastAsia="Times New Roman" w:hAnsi="Arial" w:cs="Arial"/>
          <w:sz w:val="18"/>
          <w:szCs w:val="18"/>
          <w:lang w:val="hy-AM"/>
        </w:rPr>
        <w:t xml:space="preserve">оцененные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включено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приложении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приглашению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запланировано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участник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предложенный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товарный знак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название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бренд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касательно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информация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презентация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удаляется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товар</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знак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метка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производитель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имя</w:t>
      </w:r>
      <w:r xmlns:w="http://schemas.openxmlformats.org/wordprocessingml/2006/main" w:rsidRPr="00E84C88" w:rsidDel="00EB35E7">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Колонка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 контракту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намеревался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Продавец</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Покупателю</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подарок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также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продукт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производителя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последний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 представителя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гарантия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письмо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согласие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сертификат</w:t>
      </w:r>
    </w:p>
    <w:p w14:paraId="07AC5607" w14:textId="77777777" w:rsidR="00532D6C" w:rsidRPr="00E84C88" w:rsidRDefault="00532D6C" w:rsidP="00532D6C">
      <w:pPr>
        <w:spacing w:after="0" w:line="240" w:lineRule="auto"/>
        <w:jc w:val="both"/>
        <w:rPr>
          <w:rFonts w:ascii="GHEA Grapalat" w:eastAsia="Times New Roman" w:hAnsi="GHEA Grapalat" w:cs="Times New Roman"/>
          <w:sz w:val="12"/>
          <w:szCs w:val="12"/>
          <w:lang w:val="pt-BR"/>
        </w:rPr>
      </w:pPr>
    </w:p>
    <w:p w14:paraId="796CF759"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колонке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крайний срок</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расчет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реализовано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предвидеть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сила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войти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 того дня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начиная с </w:t>
      </w:r>
      <w:r xmlns:w="http://schemas.openxmlformats.org/wordprocessingml/2006/main" w:rsidRPr="00E84C88">
        <w:rPr>
          <w:rFonts w:ascii="GHEA Grapalat" w:eastAsia="Times New Roman" w:hAnsi="GHEA Grapalat" w:cs="Sylfaen"/>
          <w:sz w:val="18"/>
          <w:szCs w:val="18"/>
          <w:lang w:val="pt-BR"/>
        </w:rPr>
        <w:t xml:space="preserve">:</w:t>
      </w:r>
    </w:p>
    <w:p w14:paraId="645A02F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1D7ECE30" w14:textId="77777777" w:rsidTr="00532D6C">
        <w:trPr>
          <w:jc w:val="center"/>
        </w:trPr>
        <w:tc>
          <w:tcPr>
            <w:tcW w:w="4536" w:type="dxa"/>
          </w:tcPr>
          <w:p w14:paraId="6C31DF9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5C1786" w14:textId="77777777" w:rsidR="00532D6C" w:rsidRPr="00E84C88" w:rsidRDefault="00532D6C" w:rsidP="00532D6C">
            <w:pPr>
              <w:spacing w:after="0" w:line="240" w:lineRule="auto"/>
              <w:rPr>
                <w:rFonts w:ascii="GHEA Grapalat" w:eastAsia="Times New Roman" w:hAnsi="GHEA Grapalat" w:cs="Times New Roman"/>
              </w:rPr>
            </w:pPr>
          </w:p>
          <w:p w14:paraId="77FF3DD4" w14:textId="77777777" w:rsidR="00532D6C" w:rsidRPr="00E84C88" w:rsidRDefault="00532D6C" w:rsidP="00532D6C">
            <w:pPr>
              <w:spacing w:after="0" w:line="240" w:lineRule="auto"/>
              <w:rPr>
                <w:rFonts w:ascii="GHEA Grapalat" w:eastAsia="Times New Roman" w:hAnsi="GHEA Grapalat" w:cs="Times New Roman"/>
                <w:sz w:val="24"/>
                <w:szCs w:val="24"/>
              </w:rPr>
            </w:pPr>
          </w:p>
          <w:p w14:paraId="15F3D92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46DEF08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71BD73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0BFD6D8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145E8C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0A35BCC0"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A96D0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16B7011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05B2C9A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36EF82E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24B8C63B"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20"/>
          <w:szCs w:val="24"/>
        </w:rPr>
        <w:br xmlns:w="http://schemas.openxmlformats.org/wordprocessingml/2006/main" w:type="page"/>
      </w:r>
      <w:r xmlns:w="http://schemas.openxmlformats.org/wordprocessingml/2006/main" w:rsidRPr="00E84C88">
        <w:rPr>
          <w:rFonts w:ascii="Arial" w:eastAsia="Times New Roman" w:hAnsi="Arial" w:cs="Arial"/>
          <w:sz w:val="18"/>
          <w:szCs w:val="24"/>
          <w:lang w:val="hy-AM"/>
        </w:rPr>
        <w:lastRenderedPageBreak xmlns:w="http://schemas.openxmlformats.org/wordprocessingml/2006/main"/>
      </w: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2</w:t>
      </w:r>
    </w:p>
    <w:p w14:paraId="5F998126"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1EFC8618"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58B100C9"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19781675" w14:textId="77777777" w:rsidR="00532D6C" w:rsidRPr="00E84C88" w:rsidRDefault="00532D6C" w:rsidP="00532D6C">
      <w:pPr>
        <w:tabs>
          <w:tab w:val="left" w:pos="9540"/>
        </w:tabs>
        <w:spacing w:after="0" w:line="240" w:lineRule="auto"/>
        <w:rPr>
          <w:rFonts w:ascii="GHEA Grapalat" w:eastAsia="Times New Roman" w:hAnsi="GHEA Grapalat" w:cs="Times New Roman"/>
          <w:sz w:val="20"/>
          <w:szCs w:val="24"/>
        </w:rPr>
      </w:pPr>
    </w:p>
    <w:p w14:paraId="2F024E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GHEA Grapalat" w:eastAsia="Times New Roman" w:hAnsi="GHEA Grapalat" w:cs="Sylfaen"/>
          <w:b/>
          <w:lang w:val="en-US"/>
        </w:rPr>
        <w:softHyphen xmlns:w="http://schemas.openxmlformats.org/wordprocessingml/2006/main"/>
      </w:r>
      <w:r xmlns:w="http://schemas.openxmlformats.org/wordprocessingml/2006/main" w:rsidRPr="00E84C88">
        <w:rPr>
          <w:rFonts w:ascii="Arial" w:eastAsia="Times New Roman" w:hAnsi="Arial" w:cs="Arial"/>
          <w:sz w:val="20"/>
          <w:szCs w:val="24"/>
          <w:lang w:val="en-US"/>
        </w:rPr>
        <w:t xml:space="preserve">ОПЛАТА</w:t>
      </w:r>
      <w:r xmlns:w="http://schemas.openxmlformats.org/wordprocessingml/2006/main" w:rsidRPr="00E84C88">
        <w:rPr>
          <w:rFonts w:ascii="GHEA Grapalat" w:eastAsia="Times New Roman" w:hAnsi="GHEA Grapalat" w:cs="Times New Roma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РАСПИСАНИЕ </w:t>
      </w:r>
      <w:r xmlns:w="http://schemas.openxmlformats.org/wordprocessingml/2006/main" w:rsidRPr="00E84C88">
        <w:rPr>
          <w:rFonts w:ascii="GHEA Grapalat" w:eastAsia="Times New Roman" w:hAnsi="GHEA Grapalat" w:cs="Times New Roman"/>
          <w:sz w:val="20"/>
          <w:szCs w:val="24"/>
          <w:lang w:val="en-US"/>
        </w:rPr>
        <w:t xml:space="preserve">*</w:t>
      </w:r>
    </w:p>
    <w:p w14:paraId="068AC06D" w14:textId="485E35B8" w:rsidR="00532D6C" w:rsidRPr="00E84C88" w:rsidRDefault="00D96837" w:rsidP="00532D6C">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Pr>
          <w:rFonts w:ascii="GHEA Grapalat" w:eastAsia="Times New Roman" w:hAnsi="GHEA Grapalat" w:cs="Times New Roman"/>
          <w:sz w:val="20"/>
          <w:szCs w:val="24"/>
          <w:lang w:val="en-US"/>
        </w:rPr>
        <w:t xml:space="preserve">                                                                                                                                                                                </w:t>
      </w:r>
      <w:r xmlns:w="http://schemas.openxmlformats.org/wordprocessingml/2006/main" w:rsidR="00532D6C" w:rsidRPr="00E84C88">
        <w:rPr>
          <w:rFonts w:ascii="Arial" w:eastAsia="Times New Roman" w:hAnsi="Arial" w:cs="Arial"/>
          <w:sz w:val="18"/>
          <w:szCs w:val="24"/>
          <w:lang w:val="en-US"/>
        </w:rPr>
        <w:t xml:space="preserve">Армения</w:t>
      </w:r>
      <w:r xmlns:w="http://schemas.openxmlformats.org/wordprocessingml/2006/main" w:rsidR="00532D6C" w:rsidRPr="00E84C88">
        <w:rPr>
          <w:rFonts w:ascii="GHEA Grapalat" w:eastAsia="Times New Roman" w:hAnsi="GHEA Grapalat" w:cs="Sylfaen"/>
          <w:sz w:val="18"/>
          <w:szCs w:val="24"/>
          <w:lang w:val="es-ES"/>
        </w:rPr>
        <w:t xml:space="preserve"> </w:t>
      </w:r>
      <w:r xmlns:w="http://schemas.openxmlformats.org/wordprocessingml/2006/main" w:rsidR="00532D6C" w:rsidRPr="00E84C88">
        <w:rPr>
          <w:rFonts w:ascii="Arial" w:eastAsia="Times New Roman" w:hAnsi="Arial" w:cs="Arial"/>
          <w:sz w:val="18"/>
          <w:szCs w:val="24"/>
          <w:lang w:val="en-US"/>
        </w:rPr>
        <w:t xml:space="preserve">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390"/>
        <w:gridCol w:w="1150"/>
        <w:gridCol w:w="407"/>
        <w:gridCol w:w="407"/>
        <w:gridCol w:w="407"/>
        <w:gridCol w:w="407"/>
        <w:gridCol w:w="463"/>
        <w:gridCol w:w="463"/>
        <w:gridCol w:w="463"/>
        <w:gridCol w:w="463"/>
        <w:gridCol w:w="463"/>
        <w:gridCol w:w="463"/>
        <w:gridCol w:w="463"/>
        <w:gridCol w:w="463"/>
        <w:gridCol w:w="1007"/>
      </w:tblGrid>
      <w:tr w:rsidR="00532D6C" w:rsidRPr="00E84C88" w14:paraId="14134D10" w14:textId="77777777" w:rsidTr="000B2596">
        <w:tc>
          <w:tcPr>
            <w:tcW w:w="10214" w:type="dxa"/>
            <w:gridSpan w:val="16"/>
          </w:tcPr>
          <w:p w14:paraId="1404B7F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Продукт</w:t>
            </w:r>
          </w:p>
        </w:tc>
      </w:tr>
      <w:tr w:rsidR="00532D6C" w:rsidRPr="00954046" w14:paraId="000DF80A" w14:textId="77777777" w:rsidTr="0091355C">
        <w:tc>
          <w:tcPr>
            <w:tcW w:w="1390" w:type="dxa"/>
            <w:vAlign w:val="center"/>
          </w:tcPr>
          <w:p w14:paraId="438024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по приглашению</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часть</w:t>
            </w: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szCs w:val="24"/>
                <w:lang w:val="en-US"/>
              </w:rPr>
              <w:t xml:space="preserve">число</w:t>
            </w:r>
          </w:p>
        </w:tc>
        <w:tc>
          <w:tcPr>
            <w:tcW w:w="1447" w:type="dxa"/>
            <w:vAlign w:val="center"/>
          </w:tcPr>
          <w:p w14:paraId="260D92B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покупки</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согласно плану</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намеревался</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через</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код </w:t>
            </w:r>
            <w:r xmlns:w="http://schemas.openxmlformats.org/wordprocessingml/2006/main" w:rsidRPr="00E84C88">
              <w:rPr>
                <w:rFonts w:ascii="GHEA Grapalat" w:eastAsia="Times New Roman" w:hAnsi="GHEA Grapalat" w:cs="Times New Roman"/>
                <w:sz w:val="18"/>
                <w:szCs w:val="24"/>
                <w:lang w:val="es-ES"/>
              </w:rPr>
              <w:t xml:space="preserve">согласно</w:t>
            </w:r>
            <w:r xmlns:w="http://schemas.openxmlformats.org/wordprocessingml/2006/main" w:rsidRPr="00E84C88">
              <w:rPr>
                <w:rFonts w:ascii="Arial" w:eastAsia="Times New Roman" w:hAnsi="Arial" w:cs="Arial"/>
                <w:sz w:val="18"/>
                <w:szCs w:val="24"/>
                <w:lang w:val="en-US"/>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ГМА</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n-US"/>
              </w:rPr>
              <w:t xml:space="preserve">классификация </w:t>
            </w:r>
            <w:r xmlns:w="http://schemas.openxmlformats.org/wordprocessingml/2006/main" w:rsidRPr="00E84C88">
              <w:rPr>
                <w:rFonts w:ascii="GHEA Grapalat" w:eastAsia="Times New Roman" w:hAnsi="GHEA Grapalat" w:cs="Times New Roman"/>
                <w:sz w:val="18"/>
                <w:szCs w:val="24"/>
                <w:lang w:val="es-ES"/>
              </w:rPr>
              <w:t xml:space="preserve">(CPV)</w:t>
            </w:r>
          </w:p>
        </w:tc>
        <w:tc>
          <w:tcPr>
            <w:tcW w:w="1197" w:type="dxa"/>
            <w:vAlign w:val="center"/>
          </w:tcPr>
          <w:p w14:paraId="71C34C1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n-US"/>
              </w:rPr>
              <w:t xml:space="preserve">имя</w:t>
            </w:r>
          </w:p>
        </w:tc>
        <w:tc>
          <w:tcPr>
            <w:tcW w:w="6180" w:type="dxa"/>
            <w:gridSpan w:val="13"/>
            <w:vAlign w:val="center"/>
          </w:tcPr>
          <w:p w14:paraId="6C4A78EC" w14:textId="75874C77" w:rsidR="00532D6C" w:rsidRPr="00E84C88" w:rsidRDefault="00532D6C" w:rsidP="00E84C88">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E84C88">
              <w:rPr>
                <w:rFonts w:ascii="Arial" w:eastAsia="Times New Roman" w:hAnsi="Arial" w:cs="Arial"/>
                <w:sz w:val="18"/>
                <w:szCs w:val="24"/>
                <w:lang w:val="es-ES"/>
              </w:rPr>
              <w:t xml:space="preserve">перед</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платежи</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запланировано</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является</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GHEA Grapalat" w:eastAsia="Times New Roman" w:hAnsi="GHEA Grapalat" w:cs="Times New Roman"/>
                <w:sz w:val="18"/>
                <w:szCs w:val="24"/>
                <w:lang w:val="es-ES"/>
              </w:rPr>
              <w:t xml:space="preserve">в </w:t>
            </w:r>
            <w:r xmlns:w="http://schemas.openxmlformats.org/wordprocessingml/2006/main" w:rsidRPr="00E84C88">
              <w:rPr>
                <w:rFonts w:ascii="Arial" w:eastAsia="Times New Roman" w:hAnsi="Arial" w:cs="Arial"/>
                <w:sz w:val="18"/>
                <w:szCs w:val="24"/>
                <w:lang w:val="es-ES"/>
              </w:rPr>
              <w:t xml:space="preserve">соответствии </w:t>
            </w:r>
            <w:r xmlns:w="http://schemas.openxmlformats.org/wordprocessingml/2006/main" w:rsidR="009C6DB1">
              <w:rPr>
                <w:rFonts w:eastAsia="Times New Roman" w:cs="Times New Roman"/>
                <w:sz w:val="18"/>
                <w:szCs w:val="24"/>
                <w:lang w:val="hy-AM"/>
              </w:rPr>
              <w:t xml:space="preserve">с</w:t>
            </w:r>
            <w:r xmlns:w="http://schemas.openxmlformats.org/wordprocessingml/2006/main" w:rsidRPr="00E84C88">
              <w:rPr>
                <w:rFonts w:ascii="Arial" w:eastAsia="Times New Roman" w:hAnsi="Arial" w:cs="Arial"/>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w:t>
            </w:r>
            <w:r xmlns:w="http://schemas.openxmlformats.org/wordprocessingml/2006/main" w:rsidRPr="00E84C88">
              <w:rPr>
                <w:rFonts w:ascii="Arial" w:eastAsia="Times New Roman" w:hAnsi="Arial" w:cs="Arial"/>
                <w:sz w:val="18"/>
                <w:szCs w:val="24"/>
                <w:lang w:val="es-ES"/>
              </w:rPr>
              <w:t xml:space="preserve">​</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месяцев </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что</w:t>
            </w:r>
            <w:r xmlns:w="http://schemas.openxmlformats.org/wordprocessingml/2006/main" w:rsidRPr="00E84C88">
              <w:rPr>
                <w:rFonts w:ascii="GHEA Grapalat" w:eastAsia="Times New Roman" w:hAnsi="GHEA Grapalat" w:cs="Times New Roman"/>
                <w:sz w:val="18"/>
                <w:szCs w:val="24"/>
                <w:lang w:val="es-ES"/>
              </w:rPr>
              <w:t xml:space="preserve"> </w:t>
            </w:r>
            <w:r xmlns:w="http://schemas.openxmlformats.org/wordprocessingml/2006/main" w:rsidRPr="00E84C88">
              <w:rPr>
                <w:rFonts w:ascii="Arial" w:eastAsia="Times New Roman" w:hAnsi="Arial" w:cs="Arial"/>
                <w:sz w:val="18"/>
                <w:szCs w:val="24"/>
                <w:lang w:val="es-ES"/>
              </w:rPr>
              <w:t xml:space="preserve">включая </w:t>
            </w:r>
            <w:r xmlns:w="http://schemas.openxmlformats.org/wordprocessingml/2006/main" w:rsidRPr="00E84C88">
              <w:rPr>
                <w:rFonts w:ascii="GHEA Grapalat" w:eastAsia="Times New Roman" w:hAnsi="GHEA Grapalat" w:cs="Times New Roman"/>
                <w:sz w:val="18"/>
                <w:szCs w:val="24"/>
                <w:lang w:val="es-ES"/>
              </w:rPr>
              <w:t xml:space="preserve">**</w:t>
            </w:r>
          </w:p>
        </w:tc>
      </w:tr>
      <w:tr w:rsidR="00532D6C" w:rsidRPr="00E84C88" w14:paraId="491F0AFF" w14:textId="77777777" w:rsidTr="0091355C">
        <w:trPr>
          <w:trHeight w:val="1538"/>
        </w:trPr>
        <w:tc>
          <w:tcPr>
            <w:tcW w:w="1390" w:type="dxa"/>
          </w:tcPr>
          <w:p w14:paraId="32F14650"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447" w:type="dxa"/>
          </w:tcPr>
          <w:p w14:paraId="6D234B1F"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1197" w:type="dxa"/>
          </w:tcPr>
          <w:p w14:paraId="7E05C67D"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tc>
        <w:tc>
          <w:tcPr>
            <w:tcW w:w="423" w:type="dxa"/>
            <w:textDirection w:val="btLr"/>
            <w:vAlign w:val="center"/>
          </w:tcPr>
          <w:p w14:paraId="3E9CAEB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Январь</w:t>
            </w:r>
          </w:p>
        </w:tc>
        <w:tc>
          <w:tcPr>
            <w:tcW w:w="423" w:type="dxa"/>
            <w:textDirection w:val="btLr"/>
            <w:vAlign w:val="center"/>
          </w:tcPr>
          <w:p w14:paraId="1BE734FE"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Февраль</w:t>
            </w:r>
          </w:p>
        </w:tc>
        <w:tc>
          <w:tcPr>
            <w:tcW w:w="423" w:type="dxa"/>
            <w:textDirection w:val="btLr"/>
            <w:vAlign w:val="center"/>
          </w:tcPr>
          <w:p w14:paraId="0FE8A295"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Маршировать</w:t>
            </w:r>
          </w:p>
        </w:tc>
        <w:tc>
          <w:tcPr>
            <w:tcW w:w="423" w:type="dxa"/>
            <w:textDirection w:val="btLr"/>
            <w:vAlign w:val="center"/>
          </w:tcPr>
          <w:p w14:paraId="6AB1EB58"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E84C88">
              <w:rPr>
                <w:rFonts w:ascii="Arial" w:eastAsia="Times New Roman" w:hAnsi="Arial" w:cs="Arial"/>
                <w:sz w:val="18"/>
                <w:lang w:val="pt-BR"/>
              </w:rPr>
              <w:t xml:space="preserve">Апрель</w:t>
            </w:r>
          </w:p>
        </w:tc>
        <w:tc>
          <w:tcPr>
            <w:tcW w:w="423" w:type="dxa"/>
            <w:textDirection w:val="btLr"/>
            <w:vAlign w:val="center"/>
          </w:tcPr>
          <w:p w14:paraId="469E782B"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Может</w:t>
            </w:r>
          </w:p>
        </w:tc>
        <w:tc>
          <w:tcPr>
            <w:tcW w:w="423" w:type="dxa"/>
            <w:textDirection w:val="btLr"/>
            <w:vAlign w:val="center"/>
          </w:tcPr>
          <w:p w14:paraId="4874E45C"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Июнь</w:t>
            </w:r>
          </w:p>
        </w:tc>
        <w:tc>
          <w:tcPr>
            <w:tcW w:w="423" w:type="dxa"/>
            <w:textDirection w:val="btLr"/>
            <w:vAlign w:val="center"/>
          </w:tcPr>
          <w:p w14:paraId="476975FD"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Июль</w:t>
            </w:r>
            <w:r xmlns:w="http://schemas.openxmlformats.org/wordprocessingml/2006/main" w:rsidRPr="00E84C88">
              <w:rPr>
                <w:rFonts w:ascii="GHEA Grapalat" w:eastAsia="Times New Roman" w:hAnsi="GHEA Grapalat" w:cs="Times Armenian"/>
                <w:sz w:val="18"/>
                <w:lang w:val="pt-BR"/>
              </w:rPr>
              <w:t xml:space="preserve"> </w:t>
            </w:r>
          </w:p>
        </w:tc>
        <w:tc>
          <w:tcPr>
            <w:tcW w:w="423" w:type="dxa"/>
            <w:textDirection w:val="btLr"/>
            <w:vAlign w:val="center"/>
          </w:tcPr>
          <w:p w14:paraId="33E0393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Август</w:t>
            </w:r>
          </w:p>
        </w:tc>
        <w:tc>
          <w:tcPr>
            <w:tcW w:w="423" w:type="dxa"/>
            <w:textDirection w:val="btLr"/>
            <w:vAlign w:val="center"/>
          </w:tcPr>
          <w:p w14:paraId="3BFF9F57"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Сентябрь</w:t>
            </w:r>
            <w:r xmlns:w="http://schemas.openxmlformats.org/wordprocessingml/2006/main" w:rsidRPr="00E84C88">
              <w:rPr>
                <w:rFonts w:ascii="GHEA Grapalat" w:eastAsia="Times New Roman" w:hAnsi="GHEA Grapalat" w:cs="Times Armenian"/>
                <w:sz w:val="18"/>
                <w:lang w:val="pt-BR"/>
              </w:rPr>
              <w:t xml:space="preserve"> </w:t>
            </w:r>
          </w:p>
        </w:tc>
        <w:tc>
          <w:tcPr>
            <w:tcW w:w="442" w:type="dxa"/>
            <w:textDirection w:val="btLr"/>
            <w:vAlign w:val="center"/>
          </w:tcPr>
          <w:p w14:paraId="58909476"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Октябрь</w:t>
            </w:r>
          </w:p>
        </w:tc>
        <w:tc>
          <w:tcPr>
            <w:tcW w:w="442" w:type="dxa"/>
            <w:textDirection w:val="btLr"/>
            <w:vAlign w:val="center"/>
          </w:tcPr>
          <w:p w14:paraId="3D9C542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GHEA Grapalat" w:eastAsia="Times New Roman" w:hAnsi="GHEA Grapalat" w:cs="Times New Roman"/>
                <w:sz w:val="18"/>
                <w:szCs w:val="24"/>
                <w:lang w:val="en-US"/>
              </w:rPr>
              <w:t xml:space="preserve"> </w:t>
            </w:r>
            <w:r xmlns:w="http://schemas.openxmlformats.org/wordprocessingml/2006/main" w:rsidRPr="00E84C88">
              <w:rPr>
                <w:rFonts w:ascii="Arial" w:eastAsia="Times New Roman" w:hAnsi="Arial" w:cs="Arial"/>
                <w:sz w:val="18"/>
                <w:lang w:val="pt-BR"/>
              </w:rPr>
              <w:t xml:space="preserve">Ноябрь</w:t>
            </w:r>
          </w:p>
        </w:tc>
        <w:tc>
          <w:tcPr>
            <w:tcW w:w="442" w:type="dxa"/>
            <w:textDirection w:val="btLr"/>
            <w:vAlign w:val="center"/>
          </w:tcPr>
          <w:p w14:paraId="315420A0" w14:textId="77777777" w:rsidR="00532D6C" w:rsidRPr="00E84C88" w:rsidRDefault="00532D6C" w:rsidP="00532D6C">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Декабрь</w:t>
            </w:r>
          </w:p>
        </w:tc>
        <w:tc>
          <w:tcPr>
            <w:tcW w:w="1047" w:type="dxa"/>
            <w:vAlign w:val="center"/>
          </w:tcPr>
          <w:p w14:paraId="03745B2B" w14:textId="77777777" w:rsidR="00532D6C" w:rsidRPr="00E84C88" w:rsidRDefault="00532D6C" w:rsidP="00532D6C">
            <w:pPr xmlns:w="http://schemas.openxmlformats.org/wordprocessingml/2006/main">
              <w:spacing w:after="0" w:line="240" w:lineRule="auto"/>
              <w:ind w:right="-1"/>
              <w:jc w:val="center"/>
              <w:rPr>
                <w:rFonts w:ascii="GHEA Grapalat" w:eastAsia="Times New Roman" w:hAnsi="GHEA Grapalat" w:cs="Times New Roman"/>
                <w:sz w:val="18"/>
                <w:lang w:val="pt-BR"/>
              </w:rPr>
            </w:pPr>
            <w:r xmlns:w="http://schemas.openxmlformats.org/wordprocessingml/2006/main" w:rsidRPr="00E84C88">
              <w:rPr>
                <w:rFonts w:ascii="Arial" w:eastAsia="Times New Roman" w:hAnsi="Arial" w:cs="Arial"/>
                <w:sz w:val="18"/>
                <w:lang w:val="pt-BR"/>
              </w:rPr>
              <w:t xml:space="preserve">Общий</w:t>
            </w:r>
          </w:p>
          <w:p w14:paraId="21DA2736" w14:textId="77777777" w:rsidR="00532D6C" w:rsidRPr="00E84C88" w:rsidRDefault="00532D6C" w:rsidP="00532D6C">
            <w:pPr>
              <w:spacing w:after="0" w:line="240" w:lineRule="auto"/>
              <w:jc w:val="center"/>
              <w:rPr>
                <w:rFonts w:ascii="GHEA Grapalat" w:eastAsia="Times New Roman" w:hAnsi="GHEA Grapalat" w:cs="Times New Roman"/>
                <w:sz w:val="18"/>
                <w:szCs w:val="24"/>
                <w:lang w:val="es-ES"/>
              </w:rPr>
            </w:pPr>
          </w:p>
        </w:tc>
      </w:tr>
      <w:tr w:rsidR="0091355C" w:rsidRPr="00E84C88" w14:paraId="1D08A1DC" w14:textId="77777777" w:rsidTr="0091355C">
        <w:trPr>
          <w:cantSplit/>
          <w:trHeight w:val="1538"/>
        </w:trPr>
        <w:tc>
          <w:tcPr>
            <w:tcW w:w="1390" w:type="dxa"/>
            <w:vAlign w:val="center"/>
          </w:tcPr>
          <w:p w14:paraId="46F5C44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E84C88">
              <w:rPr>
                <w:rFonts w:ascii="GHEA Grapalat" w:eastAsia="Times New Roman" w:hAnsi="GHEA Grapalat" w:cs="Times New Roman"/>
                <w:sz w:val="20"/>
                <w:szCs w:val="24"/>
                <w:lang w:val="es-ES"/>
              </w:rPr>
              <w:t xml:space="preserve">1</w:t>
            </w:r>
          </w:p>
        </w:tc>
        <w:tc>
          <w:tcPr>
            <w:tcW w:w="1447" w:type="dxa"/>
            <w:vAlign w:val="center"/>
          </w:tcPr>
          <w:p w14:paraId="5D78E536"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E84C88">
              <w:rPr>
                <w:rFonts w:ascii="GHEA Grapalat" w:eastAsia="Times New Roman" w:hAnsi="GHEA Grapalat" w:cs="Calibri"/>
              </w:rPr>
              <w:t xml:space="preserve">09134200</w:t>
            </w:r>
          </w:p>
          <w:p w14:paraId="01FE32A5" w14:textId="77777777" w:rsidR="0091355C" w:rsidRPr="00E84C88" w:rsidRDefault="0091355C" w:rsidP="0091355C">
            <w:pPr>
              <w:spacing w:after="0" w:line="240" w:lineRule="auto"/>
              <w:jc w:val="center"/>
              <w:rPr>
                <w:rFonts w:ascii="GHEA Grapalat" w:eastAsia="Times New Roman" w:hAnsi="GHEA Grapalat" w:cs="Times New Roman"/>
                <w:b/>
                <w:sz w:val="24"/>
                <w:szCs w:val="24"/>
                <w:lang w:val="en-US"/>
              </w:rPr>
            </w:pPr>
          </w:p>
        </w:tc>
        <w:tc>
          <w:tcPr>
            <w:tcW w:w="1197" w:type="dxa"/>
            <w:vAlign w:val="center"/>
          </w:tcPr>
          <w:p w14:paraId="0FE9983F" w14:textId="77777777" w:rsidR="0091355C" w:rsidRPr="00E84C88" w:rsidRDefault="0091355C" w:rsidP="0091355C">
            <w:pPr xmlns:w="http://schemas.openxmlformats.org/wordprocessingml/2006/main">
              <w:spacing w:after="0" w:line="240" w:lineRule="auto"/>
              <w:jc w:val="center"/>
              <w:rPr>
                <w:rFonts w:ascii="GHEA Grapalat" w:eastAsia="Times New Roman" w:hAnsi="GHEA Grapalat" w:cs="Times New Roman"/>
                <w:b/>
                <w:sz w:val="18"/>
                <w:szCs w:val="14"/>
                <w:lang w:val="en-US"/>
              </w:rPr>
            </w:pPr>
            <w:r xmlns:w="http://schemas.openxmlformats.org/wordprocessingml/2006/main" w:rsidRPr="00E84C88">
              <w:rPr>
                <w:rFonts w:ascii="Arial" w:eastAsia="Times New Roman" w:hAnsi="Arial" w:cs="Arial"/>
                <w:b/>
                <w:sz w:val="18"/>
                <w:szCs w:val="14"/>
                <w:lang w:val="en-US"/>
              </w:rPr>
              <w:t xml:space="preserve">Дизель</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en-US"/>
              </w:rPr>
              <w:t xml:space="preserve">топливо</w:t>
            </w:r>
            <w:r xmlns:w="http://schemas.openxmlformats.org/wordprocessingml/2006/main" w:rsidRPr="00E84C88">
              <w:rPr>
                <w:rFonts w:ascii="GHEA Grapalat" w:eastAsia="Times New Roman" w:hAnsi="GHEA Grapalat" w:cs="Times New Roman"/>
                <w:b/>
                <w:sz w:val="18"/>
                <w:szCs w:val="14"/>
                <w:lang w:val="en-US"/>
              </w:rPr>
              <w:t xml:space="preserve"> </w:t>
            </w:r>
            <w:r xmlns:w="http://schemas.openxmlformats.org/wordprocessingml/2006/main" w:rsidRPr="00E84C88">
              <w:rPr>
                <w:rFonts w:ascii="Arial" w:eastAsia="Times New Roman" w:hAnsi="Arial" w:cs="Arial"/>
                <w:b/>
                <w:sz w:val="18"/>
                <w:szCs w:val="14"/>
                <w:lang w:val="hy-AM"/>
              </w:rPr>
              <w:t xml:space="preserve">лето</w:t>
            </w:r>
          </w:p>
        </w:tc>
        <w:tc>
          <w:tcPr>
            <w:tcW w:w="423" w:type="dxa"/>
            <w:vAlign w:val="center"/>
          </w:tcPr>
          <w:p w14:paraId="1CF3B338" w14:textId="7D176ADC"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300749AD" w14:textId="128B17A9"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22A2489E" w14:textId="20B0053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46C895E9" w14:textId="106F80E2"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182BF48C" w14:textId="3639DCA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69515DB9" w14:textId="69DBCCDC"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1856B41" w14:textId="5F79FE3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6708FC8" w14:textId="146A10BA"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4748A62D" w14:textId="42F3FDB2"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491BE0DE" w14:textId="175FE745"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4D8E7A4A" w14:textId="2E429463"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6DF65A52" w14:textId="438B74BB"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1EF3FC25"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11CD0C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1981A0F5" w14:textId="77777777"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b/>
                <w:sz w:val="24"/>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r w:rsidR="0091355C" w:rsidRPr="00E84C88" w14:paraId="4147E31E" w14:textId="77777777" w:rsidTr="0091355C">
        <w:trPr>
          <w:cantSplit/>
          <w:trHeight w:val="1538"/>
        </w:trPr>
        <w:tc>
          <w:tcPr>
            <w:tcW w:w="1390" w:type="dxa"/>
            <w:vAlign w:val="center"/>
          </w:tcPr>
          <w:p w14:paraId="1EBF2F22" w14:textId="77777777" w:rsidR="0091355C" w:rsidRPr="00E84C88" w:rsidRDefault="0091355C" w:rsidP="0091355C">
            <w:pPr>
              <w:spacing w:after="0" w:line="240" w:lineRule="auto"/>
              <w:jc w:val="center"/>
              <w:rPr>
                <w:rFonts w:ascii="GHEA Grapalat" w:eastAsia="Times New Roman" w:hAnsi="GHEA Grapalat" w:cs="Times New Roman"/>
                <w:sz w:val="20"/>
                <w:szCs w:val="24"/>
                <w:lang w:val="es-ES"/>
              </w:rPr>
            </w:pPr>
          </w:p>
        </w:tc>
        <w:tc>
          <w:tcPr>
            <w:tcW w:w="1447" w:type="dxa"/>
          </w:tcPr>
          <w:p w14:paraId="277FDAEF" w14:textId="310E1791" w:rsidR="0091355C" w:rsidRPr="00E84C88" w:rsidRDefault="0091355C" w:rsidP="0091355C">
            <w:pPr xmlns:w="http://schemas.openxmlformats.org/wordprocessingml/2006/main">
              <w:spacing w:after="0" w:line="240" w:lineRule="auto"/>
              <w:jc w:val="center"/>
              <w:rPr>
                <w:rFonts w:ascii="GHEA Grapalat" w:eastAsia="Times New Roman" w:hAnsi="GHEA Grapalat" w:cs="Calibri"/>
              </w:rPr>
            </w:pPr>
            <w:r xmlns:w="http://schemas.openxmlformats.org/wordprocessingml/2006/main" w:rsidRPr="00C1526D">
              <w:rPr>
                <w:rFonts w:ascii="Arial" w:hAnsi="Arial" w:cs="Arial"/>
                <w:sz w:val="18"/>
              </w:rPr>
              <w:t xml:space="preserve">09132200</w:t>
            </w:r>
          </w:p>
        </w:tc>
        <w:tc>
          <w:tcPr>
            <w:tcW w:w="1197" w:type="dxa"/>
          </w:tcPr>
          <w:p w14:paraId="6EFEC369" w14:textId="04AAE567" w:rsidR="0091355C" w:rsidRPr="00E84C88" w:rsidRDefault="0091355C" w:rsidP="0091355C">
            <w:pPr xmlns:w="http://schemas.openxmlformats.org/wordprocessingml/2006/main">
              <w:spacing w:after="0" w:line="240" w:lineRule="auto"/>
              <w:jc w:val="center"/>
              <w:rPr>
                <w:rFonts w:ascii="Arial" w:eastAsia="Times New Roman" w:hAnsi="Arial" w:cs="Arial"/>
                <w:b/>
                <w:sz w:val="18"/>
                <w:szCs w:val="14"/>
                <w:lang w:val="en-US"/>
              </w:rPr>
            </w:pPr>
            <w:proofErr xmlns:w="http://schemas.openxmlformats.org/wordprocessingml/2006/main" w:type="gramStart"/>
            <w:r xmlns:w="http://schemas.openxmlformats.org/wordprocessingml/2006/main" w:rsidRPr="00C1526D">
              <w:rPr>
                <w:rFonts w:ascii="Arial" w:hAnsi="Arial" w:cs="Arial"/>
                <w:sz w:val="18"/>
              </w:rPr>
              <w:t xml:space="preserve">Бензин " </w:t>
            </w:r>
            <w:proofErr xmlns:w="http://schemas.openxmlformats.org/wordprocessingml/2006/main" w:type="gramEnd"/>
            <w:r xmlns:w="http://schemas.openxmlformats.org/wordprocessingml/2006/main" w:rsidRPr="00C1526D">
              <w:rPr>
                <w:rFonts w:ascii="Arial" w:hAnsi="Arial" w:cs="Arial"/>
                <w:sz w:val="18"/>
              </w:rPr>
              <w:t xml:space="preserve">Обычный"</w:t>
            </w:r>
          </w:p>
        </w:tc>
        <w:tc>
          <w:tcPr>
            <w:tcW w:w="423" w:type="dxa"/>
            <w:vAlign w:val="center"/>
          </w:tcPr>
          <w:p w14:paraId="3E9B8303"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vAlign w:val="center"/>
          </w:tcPr>
          <w:p w14:paraId="6EFDEB45" w14:textId="77777777" w:rsidR="0091355C" w:rsidRPr="00E84C88" w:rsidRDefault="0091355C" w:rsidP="0091355C">
            <w:pPr>
              <w:spacing w:after="0" w:line="240" w:lineRule="auto"/>
              <w:jc w:val="center"/>
              <w:rPr>
                <w:rFonts w:ascii="GHEA Grapalat" w:eastAsia="Times New Roman" w:hAnsi="GHEA Grapalat" w:cs="Times New Roman"/>
                <w:sz w:val="24"/>
                <w:szCs w:val="24"/>
                <w:lang w:val="pt-BR"/>
              </w:rPr>
            </w:pPr>
          </w:p>
        </w:tc>
        <w:tc>
          <w:tcPr>
            <w:tcW w:w="423" w:type="dxa"/>
            <w:textDirection w:val="tbRl"/>
          </w:tcPr>
          <w:p w14:paraId="1E37A676" w14:textId="6B165E1D"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57F9C206" w14:textId="1BC4E1C7" w:rsidR="0091355C" w:rsidRPr="00E84C88" w:rsidRDefault="0091355C" w:rsidP="0091355C">
            <w:pPr>
              <w:spacing w:after="0" w:line="240" w:lineRule="auto"/>
              <w:ind w:left="113" w:right="113"/>
              <w:jc w:val="center"/>
              <w:rPr>
                <w:rFonts w:ascii="GHEA Grapalat" w:eastAsia="Times New Roman" w:hAnsi="GHEA Grapalat" w:cs="Times New Roman"/>
                <w:sz w:val="24"/>
                <w:szCs w:val="24"/>
                <w:lang w:val="en-US"/>
              </w:rPr>
            </w:pPr>
          </w:p>
        </w:tc>
        <w:tc>
          <w:tcPr>
            <w:tcW w:w="423" w:type="dxa"/>
            <w:textDirection w:val="tbRl"/>
          </w:tcPr>
          <w:p w14:paraId="2395531F" w14:textId="64D210C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32A2982A" w14:textId="304EF0D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22B45D2D" w14:textId="661A277F"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4"/>
                <w:szCs w:val="24"/>
                <w:lang w:val="en-US"/>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7C67399F" w14:textId="44105E07"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23" w:type="dxa"/>
            <w:textDirection w:val="tbRl"/>
          </w:tcPr>
          <w:p w14:paraId="1F1A8465" w14:textId="255876A0"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F31F20">
              <w:rPr>
                <w:rFonts w:ascii="GHEA Grapalat" w:eastAsia="Times New Roman" w:hAnsi="GHEA Grapalat" w:cs="Times New Roman"/>
                <w:sz w:val="20"/>
                <w:szCs w:val="24"/>
                <w:lang w:val="pt-BR"/>
              </w:rPr>
              <w:t xml:space="preserve">100%</w:t>
            </w:r>
          </w:p>
        </w:tc>
        <w:tc>
          <w:tcPr>
            <w:tcW w:w="442" w:type="dxa"/>
            <w:textDirection w:val="tbRl"/>
            <w:vAlign w:val="center"/>
          </w:tcPr>
          <w:p w14:paraId="5755E571" w14:textId="589D3CCA"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154FF639" w14:textId="2331FEB5"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42" w:type="dxa"/>
            <w:textDirection w:val="tbRl"/>
            <w:vAlign w:val="center"/>
          </w:tcPr>
          <w:p w14:paraId="37A597D6" w14:textId="50052538" w:rsidR="0091355C"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1047" w:type="dxa"/>
            <w:textDirection w:val="tbRl"/>
          </w:tcPr>
          <w:p w14:paraId="7071A969"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537D19B4" w14:textId="77777777" w:rsidR="0091355C" w:rsidRPr="00E84C88" w:rsidRDefault="0091355C" w:rsidP="0091355C">
            <w:pPr>
              <w:spacing w:after="0" w:line="240" w:lineRule="auto"/>
              <w:ind w:left="113" w:right="113"/>
              <w:jc w:val="center"/>
              <w:rPr>
                <w:rFonts w:ascii="GHEA Grapalat" w:eastAsia="Times New Roman" w:hAnsi="GHEA Grapalat" w:cs="Times New Roman"/>
                <w:sz w:val="20"/>
                <w:szCs w:val="24"/>
                <w:lang w:val="pt-BR"/>
              </w:rPr>
            </w:pPr>
          </w:p>
          <w:p w14:paraId="66BED03F" w14:textId="014FF246" w:rsidR="0091355C" w:rsidRPr="00E84C88" w:rsidRDefault="0091355C" w:rsidP="0091355C">
            <w:pPr xmlns:w="http://schemas.openxmlformats.org/wordprocessingml/2006/main">
              <w:spacing w:after="0" w:line="240" w:lineRule="auto"/>
              <w:ind w:left="113" w:right="113"/>
              <w:jc w:val="center"/>
              <w:rPr>
                <w:rFonts w:ascii="GHEA Grapalat" w:eastAsia="Times New Roman" w:hAnsi="GHEA Grapalat" w:cs="Times New Roman"/>
                <w:sz w:val="20"/>
                <w:szCs w:val="24"/>
                <w:lang w:val="pt-BR"/>
              </w:rPr>
            </w:pPr>
            <w:r xmlns:w="http://schemas.openxmlformats.org/wordprocessingml/2006/main" w:rsidRPr="00E84C88">
              <w:rPr>
                <w:rFonts w:ascii="GHEA Grapalat" w:eastAsia="Times New Roman" w:hAnsi="GHEA Grapalat" w:cs="Times New Roman"/>
                <w:sz w:val="20"/>
                <w:szCs w:val="24"/>
                <w:lang w:val="pt-BR"/>
              </w:rPr>
              <w:t xml:space="preserve">100%</w:t>
            </w:r>
          </w:p>
        </w:tc>
      </w:tr>
    </w:tbl>
    <w:p w14:paraId="6F363A01" w14:textId="77777777" w:rsidR="00532D6C" w:rsidRPr="00E84C88" w:rsidRDefault="00532D6C" w:rsidP="00532D6C">
      <w:pPr>
        <w:spacing w:after="0" w:line="240" w:lineRule="auto"/>
        <w:rPr>
          <w:rFonts w:ascii="GHEA Grapalat" w:eastAsia="Times New Roman" w:hAnsi="GHEA Grapalat" w:cs="Times New Roman"/>
          <w:sz w:val="18"/>
          <w:szCs w:val="18"/>
          <w:lang w:val="en-US"/>
        </w:rPr>
      </w:pPr>
    </w:p>
    <w:p w14:paraId="0E5C2457" w14:textId="77777777" w:rsidR="00532D6C" w:rsidRPr="00E84C88" w:rsidRDefault="00532D6C" w:rsidP="00532D6C">
      <w:pPr xmlns:w="http://schemas.openxmlformats.org/wordprocessingml/2006/main">
        <w:spacing w:after="0" w:line="240" w:lineRule="auto"/>
        <w:rPr>
          <w:rFonts w:ascii="GHEA Grapalat" w:eastAsia="Times New Roman" w:hAnsi="GHEA Grapalat" w:cs="Sylfaen"/>
          <w:sz w:val="18"/>
          <w:szCs w:val="18"/>
          <w:lang w:val="pt-BR"/>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Оплата</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предмет</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представленный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постепенный</w:t>
      </w:r>
      <w:r xmlns:w="http://schemas.openxmlformats.org/wordprocessingml/2006/main" w:rsidRPr="00E84C88">
        <w:rPr>
          <w:rFonts w:ascii="GHEA Grapalat" w:eastAsia="Times New Roman" w:hAnsi="GHEA Grapalat" w:cs="Times Armenian"/>
          <w:sz w:val="18"/>
          <w:szCs w:val="18"/>
          <w:lang w:val="en-US"/>
        </w:rPr>
        <w:t xml:space="preserve"> </w:t>
      </w:r>
      <w:r xmlns:w="http://schemas.openxmlformats.org/wordprocessingml/2006/main" w:rsidRPr="00E84C88">
        <w:rPr>
          <w:rFonts w:ascii="Arial" w:eastAsia="Times New Roman" w:hAnsi="Arial" w:cs="Arial"/>
          <w:sz w:val="18"/>
          <w:szCs w:val="18"/>
          <w:lang w:val="pt-BR"/>
        </w:rPr>
        <w:t xml:space="preserve">по порядку </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Если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Покупки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Армения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GHEA Grapalat" w:eastAsia="Times New Roman" w:hAnsi="GHEA Grapalat" w:cs="Sylfaen"/>
          <w:sz w:val="18"/>
          <w:szCs w:val="18"/>
          <w:lang w:val="pt-BR"/>
        </w:rPr>
        <w:t xml:space="preserve">15- </w:t>
      </w:r>
      <w:r xmlns:w="http://schemas.openxmlformats.org/wordprocessingml/2006/main" w:rsidRPr="00E84C88">
        <w:rPr>
          <w:rFonts w:ascii="Arial" w:eastAsia="Times New Roman" w:hAnsi="Arial" w:cs="Arial"/>
          <w:sz w:val="18"/>
          <w:szCs w:val="18"/>
          <w:lang w:val="pt-BR"/>
        </w:rPr>
        <w:t xml:space="preserve">й </w:t>
      </w:r>
      <w:r xmlns:w="http://schemas.openxmlformats.org/wordprocessingml/2006/main" w:rsidRPr="00E84C88">
        <w:rPr>
          <w:rFonts w:ascii="Arial" w:eastAsia="Times New Roman" w:hAnsi="Arial" w:cs="Arial"/>
          <w:sz w:val="18"/>
          <w:szCs w:val="18"/>
          <w:lang w:val="pt-BR"/>
        </w:rPr>
        <w:t xml:space="preserve">закон</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Статья </w:t>
      </w:r>
      <w:r xmlns:w="http://schemas.openxmlformats.org/wordprocessingml/2006/main" w:rsidRPr="00E84C88">
        <w:rPr>
          <w:rFonts w:ascii="GHEA Grapalat" w:eastAsia="Times New Roman" w:hAnsi="GHEA Grapalat" w:cs="Sylfaen"/>
          <w:sz w:val="18"/>
          <w:szCs w:val="18"/>
          <w:lang w:val="pt-BR"/>
        </w:rPr>
        <w:t xml:space="preserve">6</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основа</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затем</w:t>
      </w:r>
      <w:r xmlns:w="http://schemas.openxmlformats.org/wordprocessingml/2006/main" w:rsidRPr="00E84C88">
        <w:rPr>
          <w:rFonts w:ascii="GHEA Grapalat" w:eastAsia="Times New Roman" w:hAnsi="GHEA Grapalat" w:cs="Sylfaen"/>
          <w:sz w:val="18"/>
          <w:szCs w:val="18"/>
          <w:lang w:val="pt-BR"/>
        </w:rPr>
        <w:t xml:space="preserve">​</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этот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расписание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заполняется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запечатанный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финансовый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ресурсы</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предвидеть</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случае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вечеринки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между</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герметичный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соглашение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назад</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одновременно </w:t>
      </w:r>
      <w:r xmlns:w="http://schemas.openxmlformats.org/wordprocessingml/2006/main" w:rsidRPr="00E84C88">
        <w:rPr>
          <w:rFonts w:ascii="GHEA Grapalat" w:eastAsia="Times New Roman" w:hAnsi="GHEA Grapalat" w:cs="Sylfaen"/>
          <w:sz w:val="18"/>
          <w:szCs w:val="18"/>
          <w:lang w:val="pt-BR"/>
        </w:rPr>
        <w:t xml:space="preserve">с</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его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неразлучные</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часть </w:t>
      </w:r>
      <w:r xmlns:w="http://schemas.openxmlformats.org/wordprocessingml/2006/main" w:rsidRPr="00E84C88">
        <w:rPr>
          <w:rFonts w:ascii="GHEA Grapalat" w:eastAsia="Times New Roman" w:hAnsi="GHEA Grapalat" w:cs="Sylfaen"/>
          <w:sz w:val="18"/>
          <w:szCs w:val="18"/>
          <w:lang w:val="pt-BR"/>
        </w:rPr>
        <w:t xml:space="preserve">:</w:t>
      </w:r>
    </w:p>
    <w:p w14:paraId="7FEAC75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sz w:val="18"/>
          <w:szCs w:val="18"/>
          <w:lang w:val="pt-BR"/>
        </w:rPr>
      </w:pP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 приглашении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деньги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являются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проценты </w:t>
      </w:r>
      <w:r xmlns:w="http://schemas.openxmlformats.org/wordprocessingml/2006/main" w:rsidRPr="00E84C88">
        <w:rPr>
          <w:rFonts w:ascii="GHEA Grapalat" w:eastAsia="Times New Roman" w:hAnsi="GHEA Grapalat" w:cs="Sylfaen"/>
          <w:sz w:val="18"/>
          <w:szCs w:val="18"/>
          <w:lang w:val="pt-BR"/>
        </w:rPr>
        <w:t xml:space="preserve">и</w:t>
      </w:r>
      <w:r xmlns:w="http://schemas.openxmlformats.org/wordprocessingml/2006/main" w:rsidRPr="00E84C88">
        <w:rPr>
          <w:rFonts w:ascii="Arial" w:eastAsia="Times New Roman" w:hAnsi="Arial" w:cs="Arial"/>
          <w:sz w:val="18"/>
          <w:szCs w:val="18"/>
          <w:lang w:val="pt-BR"/>
        </w:rPr>
        <w:t xml:space="preserve">​</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контракт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при герметизации</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процент</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вместо</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отмеченный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является</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специфический</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денег</w:t>
      </w:r>
      <w:r xmlns:w="http://schemas.openxmlformats.org/wordprocessingml/2006/main" w:rsidRPr="00E84C88">
        <w:rPr>
          <w:rFonts w:ascii="GHEA Grapalat" w:eastAsia="Times New Roman" w:hAnsi="GHEA Grapalat" w:cs="Sylfaen"/>
          <w:sz w:val="18"/>
          <w:szCs w:val="18"/>
          <w:lang w:val="pt-BR"/>
        </w:rPr>
        <w:t xml:space="preserve"> </w:t>
      </w:r>
      <w:r xmlns:w="http://schemas.openxmlformats.org/wordprocessingml/2006/main" w:rsidRPr="00E84C88">
        <w:rPr>
          <w:rFonts w:ascii="Arial" w:eastAsia="Times New Roman" w:hAnsi="Arial" w:cs="Arial"/>
          <w:sz w:val="18"/>
          <w:szCs w:val="18"/>
          <w:lang w:val="pt-BR"/>
        </w:rPr>
        <w:t xml:space="preserve">размер</w:t>
      </w:r>
    </w:p>
    <w:p w14:paraId="6CEE351C" w14:textId="77777777" w:rsidR="00532D6C" w:rsidRPr="00E84C88" w:rsidRDefault="00532D6C" w:rsidP="00532D6C">
      <w:pPr>
        <w:spacing w:after="0" w:line="240" w:lineRule="auto"/>
        <w:jc w:val="center"/>
        <w:rPr>
          <w:rFonts w:ascii="GHEA Grapalat" w:eastAsia="Times New Roman" w:hAnsi="GHEA Grapalat" w:cs="Times New Roman"/>
          <w:sz w:val="20"/>
          <w:szCs w:val="24"/>
          <w:lang w:val="es-ES"/>
        </w:rPr>
      </w:pPr>
    </w:p>
    <w:p w14:paraId="09787194" w14:textId="77777777" w:rsidR="00532D6C" w:rsidRPr="00E84C88" w:rsidRDefault="00532D6C" w:rsidP="00532D6C">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E84C88" w14:paraId="6819FBAB" w14:textId="77777777" w:rsidTr="00532D6C">
        <w:trPr>
          <w:jc w:val="center"/>
        </w:trPr>
        <w:tc>
          <w:tcPr>
            <w:tcW w:w="4536" w:type="dxa"/>
          </w:tcPr>
          <w:p w14:paraId="6CA9FEB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lang w:val="nb-NO"/>
              </w:rPr>
            </w:pPr>
            <w:r xmlns:w="http://schemas.openxmlformats.org/wordprocessingml/2006/main" w:rsidRPr="00E84C88">
              <w:rPr>
                <w:rFonts w:ascii="Arial" w:eastAsia="Times New Roman" w:hAnsi="Arial" w:cs="Arial"/>
                <w:b/>
                <w:bCs/>
                <w:sz w:val="24"/>
                <w:szCs w:val="24"/>
                <w:lang w:val="nb-NO"/>
              </w:rPr>
              <w:t xml:space="preserve">ПОКУПАТЕЛЬ</w:t>
            </w:r>
          </w:p>
          <w:p w14:paraId="509DF5BE" w14:textId="77777777" w:rsidR="00532D6C" w:rsidRPr="00E84C88" w:rsidRDefault="00532D6C" w:rsidP="00532D6C">
            <w:pPr>
              <w:spacing w:after="0" w:line="240" w:lineRule="auto"/>
              <w:rPr>
                <w:rFonts w:ascii="GHEA Grapalat" w:eastAsia="Times New Roman" w:hAnsi="GHEA Grapalat" w:cs="Times New Roman"/>
              </w:rPr>
            </w:pPr>
          </w:p>
          <w:p w14:paraId="56E961A6" w14:textId="77777777" w:rsidR="00532D6C" w:rsidRPr="00E84C88" w:rsidRDefault="00532D6C" w:rsidP="00532D6C">
            <w:pPr>
              <w:spacing w:after="0" w:line="240" w:lineRule="auto"/>
              <w:rPr>
                <w:rFonts w:ascii="GHEA Grapalat" w:eastAsia="Times New Roman" w:hAnsi="GHEA Grapalat" w:cs="Times New Roman"/>
                <w:sz w:val="24"/>
                <w:szCs w:val="24"/>
              </w:rPr>
            </w:pPr>
          </w:p>
          <w:p w14:paraId="5253FF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7B70AA4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2C412C3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c>
          <w:tcPr>
            <w:tcW w:w="760" w:type="dxa"/>
          </w:tcPr>
          <w:p w14:paraId="5B4A7D04"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tc>
        <w:tc>
          <w:tcPr>
            <w:tcW w:w="4343" w:type="dxa"/>
          </w:tcPr>
          <w:p w14:paraId="53AAFB6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
                <w:bCs/>
                <w:sz w:val="24"/>
                <w:szCs w:val="24"/>
              </w:rPr>
            </w:pPr>
            <w:r xmlns:w="http://schemas.openxmlformats.org/wordprocessingml/2006/main" w:rsidRPr="00E84C88">
              <w:rPr>
                <w:rFonts w:ascii="Arial" w:eastAsia="Times New Roman" w:hAnsi="Arial" w:cs="Arial"/>
                <w:b/>
                <w:bCs/>
                <w:sz w:val="24"/>
                <w:szCs w:val="24"/>
                <w:lang w:val="pt-BR"/>
              </w:rPr>
              <w:t xml:space="preserve">ПРОДАВЕЦ</w:t>
            </w:r>
          </w:p>
          <w:p w14:paraId="617AE53F"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42B98B63" w14:textId="77777777" w:rsidR="00532D6C" w:rsidRPr="00E84C88" w:rsidRDefault="00532D6C" w:rsidP="00532D6C">
            <w:pPr>
              <w:spacing w:after="0" w:line="240" w:lineRule="auto"/>
              <w:jc w:val="center"/>
              <w:rPr>
                <w:rFonts w:ascii="GHEA Grapalat" w:eastAsia="Times New Roman" w:hAnsi="GHEA Grapalat" w:cs="Times New Roman"/>
                <w:sz w:val="24"/>
                <w:szCs w:val="24"/>
              </w:rPr>
            </w:pPr>
          </w:p>
          <w:p w14:paraId="632525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24"/>
                <w:szCs w:val="24"/>
              </w:rPr>
            </w:pPr>
            <w:r xmlns:w="http://schemas.openxmlformats.org/wordprocessingml/2006/main" w:rsidRPr="00E84C88">
              <w:rPr>
                <w:rFonts w:ascii="GHEA Grapalat" w:eastAsia="Times New Roman" w:hAnsi="GHEA Grapalat" w:cs="Times New Roman"/>
                <w:sz w:val="24"/>
                <w:szCs w:val="24"/>
              </w:rPr>
              <w:t xml:space="preserve">---------------------------------</w:t>
            </w:r>
          </w:p>
          <w:p w14:paraId="2311771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rPr>
              <w:t xml:space="preserve">подпись </w:t>
            </w:r>
            <w:r xmlns:w="http://schemas.openxmlformats.org/wordprocessingml/2006/main" w:rsidRPr="00E84C88">
              <w:rPr>
                <w:rFonts w:ascii="GHEA Grapalat" w:eastAsia="Times New Roman" w:hAnsi="GHEA Grapalat" w:cs="Times New Roman"/>
                <w:sz w:val="18"/>
                <w:szCs w:val="18"/>
                <w:lang w:val="en-US"/>
              </w:rPr>
              <w:t xml:space="preserve">/</w:t>
            </w:r>
          </w:p>
          <w:p w14:paraId="7011709C"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rPr>
            </w:pPr>
            <w:r xmlns:w="http://schemas.openxmlformats.org/wordprocessingml/2006/main" w:rsidRPr="00E84C88">
              <w:rPr>
                <w:rFonts w:ascii="Arial" w:eastAsia="Times New Roman" w:hAnsi="Arial" w:cs="Arial"/>
                <w:sz w:val="18"/>
                <w:szCs w:val="18"/>
              </w:rPr>
              <w:t xml:space="preserve">К. </w:t>
            </w:r>
            <w:r xmlns:w="http://schemas.openxmlformats.org/wordprocessingml/2006/main" w:rsidRPr="00E84C88">
              <w:rPr>
                <w:rFonts w:ascii="GHEA Grapalat" w:eastAsia="Times New Roman" w:hAnsi="GHEA Grapalat" w:cs="Times New Roman"/>
                <w:sz w:val="18"/>
                <w:szCs w:val="18"/>
              </w:rPr>
              <w:t xml:space="preserve">Т.</w:t>
            </w:r>
          </w:p>
        </w:tc>
      </w:tr>
    </w:tbl>
    <w:p w14:paraId="47D8B7A5" w14:textId="77777777" w:rsidR="00532D6C" w:rsidRPr="00E84C88" w:rsidRDefault="00532D6C" w:rsidP="00532D6C">
      <w:pPr>
        <w:spacing w:after="0" w:line="240" w:lineRule="auto"/>
        <w:rPr>
          <w:rFonts w:ascii="GHEA Grapalat" w:eastAsia="Times New Roman" w:hAnsi="GHEA Grapalat" w:cs="Times New Roman"/>
          <w:sz w:val="20"/>
          <w:szCs w:val="24"/>
        </w:rPr>
        <w:sectPr w:rsidR="00532D6C" w:rsidRPr="00E84C88" w:rsidSect="000B2596">
          <w:footnotePr>
            <w:pos w:val="beneathText"/>
          </w:footnotePr>
          <w:pgSz w:w="11906" w:h="16838" w:code="9"/>
          <w:pgMar w:top="533" w:right="1138" w:bottom="720" w:left="662" w:header="562" w:footer="562" w:gutter="0"/>
          <w:cols w:space="720"/>
          <w:docGrid w:linePitch="299"/>
        </w:sectPr>
      </w:pPr>
    </w:p>
    <w:p w14:paraId="600A1DB1" w14:textId="77777777" w:rsidR="00532D6C" w:rsidRPr="00E84C88" w:rsidRDefault="00532D6C" w:rsidP="00532D6C">
      <w:pPr>
        <w:spacing w:after="0" w:line="240" w:lineRule="auto"/>
        <w:rPr>
          <w:rFonts w:ascii="GHEA Grapalat" w:eastAsia="Times New Roman" w:hAnsi="GHEA Grapalat" w:cs="Times New Roman"/>
          <w:sz w:val="20"/>
          <w:szCs w:val="24"/>
        </w:rPr>
      </w:pPr>
    </w:p>
    <w:p w14:paraId="730E1FC6" w14:textId="77777777" w:rsidR="000B2596" w:rsidRDefault="000B2596" w:rsidP="00532D6C">
      <w:pPr>
        <w:spacing w:after="0" w:line="240" w:lineRule="auto"/>
        <w:jc w:val="right"/>
        <w:rPr>
          <w:rFonts w:ascii="Arial" w:eastAsia="Times New Roman" w:hAnsi="Arial" w:cs="Arial"/>
          <w:sz w:val="18"/>
          <w:szCs w:val="24"/>
          <w:lang w:val="hy-AM"/>
        </w:rPr>
      </w:pPr>
    </w:p>
    <w:p w14:paraId="7FE5DF8B" w14:textId="77777777" w:rsidR="000B2596" w:rsidRDefault="000B2596" w:rsidP="00532D6C">
      <w:pPr>
        <w:spacing w:after="0" w:line="240" w:lineRule="auto"/>
        <w:jc w:val="right"/>
        <w:rPr>
          <w:rFonts w:ascii="Arial" w:eastAsia="Times New Roman" w:hAnsi="Arial" w:cs="Arial"/>
          <w:sz w:val="18"/>
          <w:szCs w:val="24"/>
          <w:lang w:val="hy-AM"/>
        </w:rPr>
      </w:pPr>
    </w:p>
    <w:p w14:paraId="30BDE38A" w14:textId="77777777" w:rsidR="000B2596" w:rsidRDefault="000B2596" w:rsidP="00532D6C">
      <w:pPr>
        <w:spacing w:after="0" w:line="240" w:lineRule="auto"/>
        <w:jc w:val="right"/>
        <w:rPr>
          <w:rFonts w:ascii="Arial" w:eastAsia="Times New Roman" w:hAnsi="Arial" w:cs="Arial"/>
          <w:sz w:val="18"/>
          <w:szCs w:val="24"/>
          <w:lang w:val="hy-AM"/>
        </w:rPr>
      </w:pPr>
    </w:p>
    <w:p w14:paraId="7FCEEB56" w14:textId="77777777" w:rsidR="000B2596" w:rsidRDefault="000B2596" w:rsidP="00532D6C">
      <w:pPr>
        <w:spacing w:after="0" w:line="240" w:lineRule="auto"/>
        <w:jc w:val="right"/>
        <w:rPr>
          <w:rFonts w:ascii="Arial" w:eastAsia="Times New Roman" w:hAnsi="Arial" w:cs="Arial"/>
          <w:sz w:val="18"/>
          <w:szCs w:val="24"/>
          <w:lang w:val="hy-AM"/>
        </w:rPr>
      </w:pPr>
    </w:p>
    <w:p w14:paraId="40274A03" w14:textId="77777777" w:rsidR="000B2596" w:rsidRDefault="000B2596" w:rsidP="00532D6C">
      <w:pPr>
        <w:spacing w:after="0" w:line="240" w:lineRule="auto"/>
        <w:jc w:val="right"/>
        <w:rPr>
          <w:rFonts w:ascii="Arial" w:eastAsia="Times New Roman" w:hAnsi="Arial" w:cs="Arial"/>
          <w:sz w:val="18"/>
          <w:szCs w:val="24"/>
          <w:lang w:val="hy-AM"/>
        </w:rPr>
      </w:pPr>
    </w:p>
    <w:p w14:paraId="3E4F3406" w14:textId="77777777" w:rsidR="000B2596" w:rsidRDefault="000B2596" w:rsidP="00532D6C">
      <w:pPr>
        <w:spacing w:after="0" w:line="240" w:lineRule="auto"/>
        <w:jc w:val="right"/>
        <w:rPr>
          <w:rFonts w:ascii="Arial" w:eastAsia="Times New Roman" w:hAnsi="Arial" w:cs="Arial"/>
          <w:sz w:val="18"/>
          <w:szCs w:val="24"/>
          <w:lang w:val="hy-AM"/>
        </w:rPr>
      </w:pPr>
    </w:p>
    <w:p w14:paraId="7F8BA956" w14:textId="77777777" w:rsidR="000B2596" w:rsidRDefault="000B2596" w:rsidP="00532D6C">
      <w:pPr>
        <w:spacing w:after="0" w:line="240" w:lineRule="auto"/>
        <w:jc w:val="right"/>
        <w:rPr>
          <w:rFonts w:ascii="Arial" w:eastAsia="Times New Roman" w:hAnsi="Arial" w:cs="Arial"/>
          <w:sz w:val="18"/>
          <w:szCs w:val="24"/>
          <w:lang w:val="hy-AM"/>
        </w:rPr>
      </w:pPr>
    </w:p>
    <w:p w14:paraId="2BEC3C4F" w14:textId="77777777" w:rsidR="000B2596" w:rsidRDefault="000B2596" w:rsidP="00532D6C">
      <w:pPr>
        <w:spacing w:after="0" w:line="240" w:lineRule="auto"/>
        <w:jc w:val="right"/>
        <w:rPr>
          <w:rFonts w:ascii="Arial" w:eastAsia="Times New Roman" w:hAnsi="Arial" w:cs="Arial"/>
          <w:sz w:val="18"/>
          <w:szCs w:val="24"/>
          <w:lang w:val="hy-AM"/>
        </w:rPr>
      </w:pPr>
    </w:p>
    <w:p w14:paraId="20D2641D" w14:textId="77777777" w:rsidR="000B2596" w:rsidRDefault="000B2596" w:rsidP="00532D6C">
      <w:pPr>
        <w:spacing w:after="0" w:line="240" w:lineRule="auto"/>
        <w:jc w:val="right"/>
        <w:rPr>
          <w:rFonts w:ascii="Arial" w:eastAsia="Times New Roman" w:hAnsi="Arial" w:cs="Arial"/>
          <w:sz w:val="18"/>
          <w:szCs w:val="24"/>
          <w:lang w:val="hy-AM"/>
        </w:rPr>
      </w:pPr>
    </w:p>
    <w:p w14:paraId="425775F7" w14:textId="77777777" w:rsidR="000B2596" w:rsidRDefault="000B2596" w:rsidP="00532D6C">
      <w:pPr>
        <w:spacing w:after="0" w:line="240" w:lineRule="auto"/>
        <w:jc w:val="right"/>
        <w:rPr>
          <w:rFonts w:ascii="Arial" w:eastAsia="Times New Roman" w:hAnsi="Arial" w:cs="Arial"/>
          <w:sz w:val="18"/>
          <w:szCs w:val="24"/>
          <w:lang w:val="hy-AM"/>
        </w:rPr>
      </w:pPr>
    </w:p>
    <w:p w14:paraId="30555EDF" w14:textId="77777777" w:rsidR="000B2596" w:rsidRDefault="000B2596" w:rsidP="00532D6C">
      <w:pPr>
        <w:spacing w:after="0" w:line="240" w:lineRule="auto"/>
        <w:jc w:val="right"/>
        <w:rPr>
          <w:rFonts w:ascii="Arial" w:eastAsia="Times New Roman" w:hAnsi="Arial" w:cs="Arial"/>
          <w:sz w:val="18"/>
          <w:szCs w:val="24"/>
          <w:lang w:val="hy-AM"/>
        </w:rPr>
      </w:pPr>
    </w:p>
    <w:p w14:paraId="56255831" w14:textId="77777777" w:rsidR="000B2596" w:rsidRDefault="000B2596" w:rsidP="00532D6C">
      <w:pPr>
        <w:spacing w:after="0" w:line="240" w:lineRule="auto"/>
        <w:jc w:val="right"/>
        <w:rPr>
          <w:rFonts w:ascii="Arial" w:eastAsia="Times New Roman" w:hAnsi="Arial" w:cs="Arial"/>
          <w:sz w:val="18"/>
          <w:szCs w:val="24"/>
          <w:lang w:val="hy-AM"/>
        </w:rPr>
      </w:pPr>
    </w:p>
    <w:p w14:paraId="71B53F11" w14:textId="77777777" w:rsidR="000B2596" w:rsidRDefault="000B2596" w:rsidP="00532D6C">
      <w:pPr>
        <w:spacing w:after="0" w:line="240" w:lineRule="auto"/>
        <w:jc w:val="right"/>
        <w:rPr>
          <w:rFonts w:ascii="Arial" w:eastAsia="Times New Roman" w:hAnsi="Arial" w:cs="Arial"/>
          <w:sz w:val="18"/>
          <w:szCs w:val="24"/>
          <w:lang w:val="hy-AM"/>
        </w:rPr>
      </w:pPr>
    </w:p>
    <w:p w14:paraId="51416543" w14:textId="77777777" w:rsidR="000B2596" w:rsidRDefault="000B2596" w:rsidP="00532D6C">
      <w:pPr>
        <w:spacing w:after="0" w:line="240" w:lineRule="auto"/>
        <w:jc w:val="right"/>
        <w:rPr>
          <w:rFonts w:ascii="Arial" w:eastAsia="Times New Roman" w:hAnsi="Arial" w:cs="Arial"/>
          <w:sz w:val="18"/>
          <w:szCs w:val="24"/>
          <w:lang w:val="hy-AM"/>
        </w:rPr>
      </w:pPr>
    </w:p>
    <w:p w14:paraId="54D69F5E" w14:textId="77777777" w:rsidR="000B2596" w:rsidRDefault="000B2596" w:rsidP="00532D6C">
      <w:pPr>
        <w:spacing w:after="0" w:line="240" w:lineRule="auto"/>
        <w:jc w:val="right"/>
        <w:rPr>
          <w:rFonts w:ascii="Arial" w:eastAsia="Times New Roman" w:hAnsi="Arial" w:cs="Arial"/>
          <w:sz w:val="18"/>
          <w:szCs w:val="24"/>
          <w:lang w:val="hy-AM"/>
        </w:rPr>
      </w:pPr>
    </w:p>
    <w:p w14:paraId="7F21E697"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rPr>
      </w:pPr>
      <w:r xmlns:w="http://schemas.openxmlformats.org/wordprocessingml/2006/main" w:rsidRPr="00E84C88">
        <w:rPr>
          <w:rFonts w:ascii="Arial" w:eastAsia="Times New Roman" w:hAnsi="Arial" w:cs="Arial"/>
          <w:sz w:val="18"/>
          <w:szCs w:val="24"/>
          <w:lang w:val="hy-AM"/>
        </w:rPr>
        <w:t xml:space="preserve">Приложение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GHEA Grapalat" w:eastAsia="Times New Roman" w:hAnsi="GHEA Grapalat" w:cs="Times New Roman"/>
          <w:sz w:val="18"/>
          <w:szCs w:val="24"/>
        </w:rPr>
        <w:t xml:space="preserve">3</w:t>
      </w:r>
    </w:p>
    <w:p w14:paraId="52982025"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20 </w:t>
      </w:r>
      <w:r xmlns:w="http://schemas.openxmlformats.org/wordprocessingml/2006/main" w:rsidRPr="00E84C88">
        <w:rPr>
          <w:rFonts w:ascii="Arial" w:eastAsia="Times New Roman" w:hAnsi="Arial" w:cs="Arial"/>
          <w:sz w:val="18"/>
          <w:szCs w:val="24"/>
          <w:lang w:val="hy-AM"/>
        </w:rPr>
        <w:t xml:space="preserve">лет </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Запечатано .</w:t>
      </w:r>
      <w:r xmlns:w="http://schemas.openxmlformats.org/wordprocessingml/2006/main" w:rsidRPr="00E84C88">
        <w:rPr>
          <w:rFonts w:ascii="GHEA Grapalat" w:eastAsia="Times New Roman" w:hAnsi="GHEA Grapalat" w:cs="Times New Roman"/>
          <w:sz w:val="18"/>
          <w:szCs w:val="24"/>
          <w:lang w:val="hy-AM"/>
        </w:rPr>
        <w:t xml:space="preserve"> </w:t>
      </w:r>
    </w:p>
    <w:p w14:paraId="31161DDC"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Times New Roman"/>
          <w:sz w:val="18"/>
          <w:szCs w:val="24"/>
          <w:lang w:val="hy-AM"/>
        </w:rPr>
      </w:pP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с кодом</w:t>
      </w:r>
      <w:r xmlns:w="http://schemas.openxmlformats.org/wordprocessingml/2006/main" w:rsidRPr="00E84C88">
        <w:rPr>
          <w:rFonts w:ascii="GHEA Grapalat" w:eastAsia="Times New Roman" w:hAnsi="GHEA Grapalat" w:cs="Times New Roman"/>
          <w:sz w:val="18"/>
          <w:szCs w:val="24"/>
          <w:lang w:val="hy-AM"/>
        </w:rPr>
        <w:t xml:space="preserve"> </w:t>
      </w:r>
      <w:r xmlns:w="http://schemas.openxmlformats.org/wordprocessingml/2006/main" w:rsidRPr="00E84C88">
        <w:rPr>
          <w:rFonts w:ascii="Arial" w:eastAsia="Times New Roman" w:hAnsi="Arial" w:cs="Arial"/>
          <w:sz w:val="18"/>
          <w:szCs w:val="24"/>
          <w:lang w:val="hy-AM"/>
        </w:rPr>
        <w:t xml:space="preserve">договор</w:t>
      </w:r>
    </w:p>
    <w:p w14:paraId="3884426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p w14:paraId="44F4868B"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532D6C" w:rsidRPr="00954046" w14:paraId="0FCA0276" w14:textId="77777777" w:rsidTr="00532D6C">
        <w:trPr>
          <w:tblCellSpacing w:w="7" w:type="dxa"/>
          <w:jc w:val="center"/>
        </w:trPr>
        <w:tc>
          <w:tcPr>
            <w:tcW w:w="0" w:type="auto"/>
            <w:vAlign w:val="center"/>
          </w:tcPr>
          <w:p w14:paraId="73DA5883" w14:textId="77777777" w:rsidR="00532D6C" w:rsidRPr="00E84C88" w:rsidRDefault="00BC2E31"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w14="http://schemas.microsoft.com/office/word/2010/wordml" xmlns:v="urn:schemas-microsoft-com:vml" xmlns:o="urn:schemas-microsoft-com:office:office">
              <w:rPr>
                <w:rFonts w:ascii="GHEA Grapalat" w:eastAsia="Times New Roman" w:hAnsi="GHEA Grapalat" w:cs="Times New Roman"/>
                <w:noProof/>
                <w:sz w:val="24"/>
                <w:szCs w:val="24"/>
                <w:lang w:eastAsia="ru-RU"/>
              </w:rPr>
              <w:pict xmlns:w="http://schemas.openxmlformats.org/wordprocessingml/2006/main" xmlns:w14="http://schemas.microsoft.com/office/word/2010/wordml" xmlns:v="urn:schemas-microsoft-com:vml" xmlns:o="urn:schemas-microsoft-com:office:office" w14:anchorId="7349D25D">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xmlns:w="http://schemas.openxmlformats.org/wordprocessingml/2006/main" w:rsidR="00532D6C" w:rsidRPr="00E84C88">
              <w:rPr>
                <w:rFonts w:ascii="Arial" w:eastAsia="Times New Roman" w:hAnsi="Arial" w:cs="Arial"/>
                <w:iCs/>
                <w:color w:val="000000"/>
                <w:sz w:val="21"/>
                <w:szCs w:val="21"/>
                <w:lang w:val="en-US"/>
              </w:rPr>
              <w:t xml:space="preserve">Договор</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сторона</w:t>
            </w:r>
            <w:r xmlns:w="http://schemas.openxmlformats.org/wordprocessingml/2006/main" w:rsidR="00532D6C" w:rsidRPr="00E84C88">
              <w:rPr>
                <w:rFonts w:ascii="GHEA Grapalat" w:eastAsia="Times New Roman" w:hAnsi="GHEA Grapalat" w:cs="Times New Roman"/>
                <w:iCs/>
                <w:color w:val="000000"/>
                <w:sz w:val="21"/>
                <w:szCs w:val="21"/>
                <w:lang w:val="pt-BR"/>
              </w:rPr>
              <w:t xml:space="preserve"> </w:t>
            </w:r>
          </w:p>
          <w:p w14:paraId="1A82878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1C95720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p w14:paraId="2C451ED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расположение</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место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w:t>
            </w:r>
          </w:p>
          <w:p w14:paraId="72BBCC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w:t>
            </w:r>
          </w:p>
          <w:p w14:paraId="29B394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w:t>
            </w:r>
          </w:p>
        </w:tc>
        <w:tc>
          <w:tcPr>
            <w:tcW w:w="0" w:type="auto"/>
            <w:vAlign w:val="center"/>
          </w:tcPr>
          <w:p w14:paraId="69587C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Клиент</w:t>
            </w:r>
          </w:p>
          <w:p w14:paraId="029F1A4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2CC05EF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_____________________________</w:t>
            </w:r>
          </w:p>
          <w:p w14:paraId="6B086B5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расположение</w:t>
            </w:r>
            <w:r xmlns:w="http://schemas.openxmlformats.org/wordprocessingml/2006/main" w:rsidRPr="00E84C88">
              <w:rPr>
                <w:rFonts w:ascii="GHEA Grapalat" w:eastAsia="Times New Roman" w:hAnsi="GHEA Grapalat" w:cs="Times New Roman"/>
                <w:iCs/>
                <w:color w:val="000000"/>
                <w:sz w:val="21"/>
                <w:szCs w:val="21"/>
                <w:lang w:val="pt-BR"/>
              </w:rPr>
              <w:t xml:space="preserve"> </w:t>
            </w:r>
            <w:r xmlns:w="http://schemas.openxmlformats.org/wordprocessingml/2006/main" w:rsidRPr="00E84C88">
              <w:rPr>
                <w:rFonts w:ascii="Arial" w:eastAsia="Times New Roman" w:hAnsi="Arial" w:cs="Arial"/>
                <w:iCs/>
                <w:color w:val="000000"/>
                <w:sz w:val="21"/>
                <w:szCs w:val="21"/>
                <w:lang w:val="en-US"/>
              </w:rPr>
              <w:t xml:space="preserve">место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w:t>
            </w:r>
          </w:p>
          <w:p w14:paraId="3D0B0D9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____________________________</w:t>
            </w:r>
          </w:p>
          <w:p w14:paraId="6C157F8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E84C88">
              <w:rPr>
                <w:rFonts w:ascii="Arial" w:eastAsia="Times New Roman" w:hAnsi="Arial" w:cs="Arial"/>
                <w:iCs/>
                <w:color w:val="000000"/>
                <w:sz w:val="21"/>
                <w:szCs w:val="21"/>
                <w:lang w:val="en-US"/>
              </w:rPr>
              <w:t xml:space="preserve">хххх </w:t>
            </w:r>
            <w:r xmlns:w="http://schemas.openxmlformats.org/wordprocessingml/2006/main" w:rsidRPr="00E84C88">
              <w:rPr>
                <w:rFonts w:ascii="GHEA Grapalat" w:eastAsia="Times New Roman" w:hAnsi="GHEA Grapalat" w:cs="Times New Roman"/>
                <w:iCs/>
                <w:color w:val="000000"/>
                <w:sz w:val="21"/>
                <w:szCs w:val="21"/>
                <w:lang w:val="pt-BR"/>
              </w:rPr>
              <w:t xml:space="preserve">___________________________</w:t>
            </w:r>
          </w:p>
        </w:tc>
      </w:tr>
    </w:tbl>
    <w:p w14:paraId="53CD2722"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GHEA Grapalat"/>
          <w:iCs/>
          <w:color w:val="000000"/>
          <w:sz w:val="21"/>
          <w:szCs w:val="21"/>
          <w:lang w:val="pt-BR"/>
        </w:rPr>
      </w:pPr>
      <w:r xmlns:w="http://schemas.openxmlformats.org/wordprocessingml/2006/main" w:rsidRPr="00E84C88">
        <w:rPr>
          <w:rFonts w:ascii="GHEA Grapalat" w:eastAsia="Times New Roman" w:hAnsi="GHEA Grapalat" w:cs="Courier New"/>
          <w:iCs/>
          <w:color w:val="000000"/>
          <w:sz w:val="21"/>
          <w:szCs w:val="21"/>
          <w:lang w:val="pt-BR"/>
        </w:rPr>
        <w:t xml:space="preserve">  </w:t>
      </w:r>
    </w:p>
    <w:p w14:paraId="00631B06" w14:textId="77777777" w:rsidR="00532D6C" w:rsidRPr="00E84C88" w:rsidRDefault="00532D6C" w:rsidP="00532D6C">
      <w:pPr>
        <w:spacing w:after="0" w:line="240" w:lineRule="auto"/>
        <w:ind w:firstLine="375"/>
        <w:rPr>
          <w:rFonts w:ascii="GHEA Grapalat" w:eastAsia="Times New Roman" w:hAnsi="GHEA Grapalat" w:cs="Times New Roman"/>
          <w:iCs/>
          <w:color w:val="000000"/>
          <w:sz w:val="15"/>
          <w:szCs w:val="21"/>
          <w:lang w:val="pt-BR"/>
        </w:rPr>
      </w:pPr>
    </w:p>
    <w:p w14:paraId="75105638"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ПРОТОКОЛ </w:t>
      </w:r>
      <w:r xmlns:w="http://schemas.openxmlformats.org/wordprocessingml/2006/main" w:rsidRPr="00E84C88">
        <w:rPr>
          <w:rFonts w:ascii="GHEA Grapalat" w:eastAsia="Times New Roman" w:hAnsi="GHEA Grapalat" w:cs="Times New Roman"/>
          <w:b/>
          <w:bCs/>
          <w:iCs/>
          <w:color w:val="000000"/>
          <w:lang w:val="pt-BR"/>
        </w:rPr>
        <w:t xml:space="preserve">N</w:t>
      </w:r>
    </w:p>
    <w:p w14:paraId="0EC8A686"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E84C88">
        <w:rPr>
          <w:rFonts w:ascii="Arial" w:eastAsia="Times New Roman" w:hAnsi="Arial" w:cs="Arial"/>
          <w:b/>
          <w:bCs/>
          <w:iCs/>
          <w:color w:val="000000"/>
          <w:lang w:val="en-US"/>
        </w:rPr>
        <w:t xml:space="preserve">ДОГОВОР</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ИЛИ</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ЧТО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ОДИН</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О</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ПРОИЗВОДИТЕЛЬНОСТЬ</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pt-BR"/>
        </w:rPr>
        <w:t xml:space="preserve">РЕЗУЛЬТАТЫ</w:t>
      </w:r>
      <w:r xmlns:w="http://schemas.openxmlformats.org/wordprocessingml/2006/main" w:rsidRPr="00E84C88">
        <w:rPr>
          <w:rFonts w:ascii="GHEA Grapalat" w:eastAsia="Times New Roman" w:hAnsi="GHEA Grapalat" w:cs="Times New Roman"/>
          <w:b/>
          <w:bCs/>
          <w:iCs/>
          <w:color w:val="000000"/>
          <w:lang w:val="pt-BR"/>
        </w:rPr>
        <w:t xml:space="preserve"> </w:t>
      </w:r>
    </w:p>
    <w:p w14:paraId="42A90E10" w14:textId="77777777" w:rsidR="00532D6C" w:rsidRPr="00E84C88" w:rsidRDefault="00532D6C" w:rsidP="00532D6C">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E84C88">
        <w:rPr>
          <w:rFonts w:ascii="Arial" w:eastAsia="Times New Roman" w:hAnsi="Arial" w:cs="Arial"/>
          <w:b/>
          <w:bCs/>
          <w:iCs/>
          <w:color w:val="000000"/>
          <w:lang w:val="en-US"/>
        </w:rPr>
        <w:t xml:space="preserve">ПЕРЕВОД </w:t>
      </w:r>
      <w:r xmlns:w="http://schemas.openxmlformats.org/wordprocessingml/2006/main" w:rsidRPr="00E84C88">
        <w:rPr>
          <w:rFonts w:ascii="GHEA Grapalat" w:eastAsia="Times New Roman" w:hAnsi="GHEA Grapalat" w:cs="Times New Roman"/>
          <w:b/>
          <w:bCs/>
          <w:iCs/>
          <w:color w:val="000000"/>
          <w:lang w:val="pt-BR"/>
        </w:rPr>
        <w:t xml:space="preserve">- </w:t>
      </w:r>
      <w:r xmlns:w="http://schemas.openxmlformats.org/wordprocessingml/2006/main" w:rsidRPr="00E84C88">
        <w:rPr>
          <w:rFonts w:ascii="Arial" w:eastAsia="Times New Roman" w:hAnsi="Arial" w:cs="Arial"/>
          <w:b/>
          <w:bCs/>
          <w:iCs/>
          <w:color w:val="000000"/>
          <w:lang w:val="en-US"/>
        </w:rPr>
        <w:t xml:space="preserve">ПРИНЯТИЕ</w:t>
      </w:r>
    </w:p>
    <w:p w14:paraId="6A8D5C2B" w14:textId="77777777" w:rsidR="00532D6C" w:rsidRPr="00E84C88" w:rsidRDefault="00532D6C" w:rsidP="00532D6C">
      <w:pPr>
        <w:spacing w:after="0" w:line="240" w:lineRule="auto"/>
        <w:jc w:val="center"/>
        <w:rPr>
          <w:rFonts w:ascii="GHEA Grapalat" w:eastAsia="Times New Roman" w:hAnsi="GHEA Grapalat" w:cs="Times New Roman"/>
          <w:b/>
          <w:bCs/>
          <w:iCs/>
          <w:sz w:val="20"/>
          <w:szCs w:val="20"/>
          <w:lang w:val="es-ES"/>
        </w:rPr>
      </w:pPr>
    </w:p>
    <w:p w14:paraId="4C15CE17" w14:textId="77777777" w:rsidR="00532D6C" w:rsidRPr="00E84C88" w:rsidRDefault="00532D6C" w:rsidP="00532D6C">
      <w:pPr xmlns:w="http://schemas.openxmlformats.org/wordprocessingml/2006/main">
        <w:spacing w:after="0" w:line="240" w:lineRule="auto"/>
        <w:ind w:firstLine="540"/>
        <w:jc w:val="both"/>
        <w:rPr>
          <w:rFonts w:ascii="GHEA Grapalat" w:eastAsia="Times New Roman" w:hAnsi="GHEA Grapalat" w:cs="Times New Roman"/>
          <w:iCs/>
          <w:sz w:val="20"/>
          <w:szCs w:val="20"/>
          <w:lang w:val="es-ES"/>
        </w:rPr>
      </w:pPr>
      <w:r xmlns:w="http://schemas.openxmlformats.org/wordprocessingml/2006/main" w:rsidRPr="00E84C88">
        <w:rPr>
          <w:rFonts w:ascii="GHEA Grapalat" w:eastAsia="Times New Roman" w:hAnsi="GHEA Grapalat" w:cs="Times New Roman"/>
          <w:color w:val="000000"/>
          <w:sz w:val="21"/>
          <w:szCs w:val="21"/>
          <w:lang w:val="es-ES" w:eastAsia="ru-RU"/>
        </w:rPr>
        <w:t xml:space="preserve">                     </w:t>
      </w:r>
      <w:r xmlns:w="http://schemas.openxmlformats.org/wordprocessingml/2006/main" w:rsidRPr="00E84C88">
        <w:rPr>
          <w:rFonts w:ascii="GHEA Grapalat" w:eastAsia="Times New Roman" w:hAnsi="GHEA Grapalat" w:cs="Times New Roman"/>
          <w:iCs/>
          <w:sz w:val="20"/>
          <w:szCs w:val="20"/>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eastAsia="ru-RU"/>
        </w:rPr>
        <w:t xml:space="preserve">20 </w:t>
      </w:r>
      <w:r xmlns:w="http://schemas.openxmlformats.org/wordprocessingml/2006/main" w:rsidRPr="00E84C88">
        <w:rPr>
          <w:rFonts w:ascii="Arial" w:eastAsia="Times New Roman" w:hAnsi="Arial" w:cs="Arial"/>
          <w:color w:val="000000"/>
          <w:sz w:val="21"/>
          <w:szCs w:val="21"/>
          <w:lang w:val="en-AU" w:eastAsia="ru-RU"/>
        </w:rPr>
        <w:t xml:space="preserve">лет </w:t>
      </w:r>
      <w:r xmlns:w="http://schemas.openxmlformats.org/wordprocessingml/2006/main" w:rsidRPr="00E84C88">
        <w:rPr>
          <w:rFonts w:ascii="GHEA Grapalat" w:eastAsia="Times New Roman" w:hAnsi="GHEA Grapalat" w:cs="Times New Roman"/>
          <w:color w:val="000000"/>
          <w:sz w:val="21"/>
          <w:szCs w:val="21"/>
          <w:lang w:val="es-ES" w:eastAsia="ru-RU"/>
        </w:rPr>
        <w:t xml:space="preserve">.</w:t>
      </w:r>
    </w:p>
    <w:p w14:paraId="7B90147B" w14:textId="77777777" w:rsidR="00532D6C" w:rsidRPr="00E84C88" w:rsidRDefault="00532D6C" w:rsidP="00532D6C">
      <w:pPr>
        <w:spacing w:after="0" w:line="240" w:lineRule="auto"/>
        <w:jc w:val="both"/>
        <w:rPr>
          <w:rFonts w:ascii="GHEA Grapalat" w:eastAsia="Times New Roman" w:hAnsi="GHEA Grapalat" w:cs="Times New Roman"/>
          <w:iCs/>
          <w:sz w:val="20"/>
          <w:szCs w:val="20"/>
          <w:lang w:val="es-ES"/>
        </w:rPr>
      </w:pPr>
    </w:p>
    <w:p w14:paraId="616EA180"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Название </w:t>
      </w:r>
      <w:r xmlns:w="http://schemas.openxmlformats.org/wordprocessingml/2006/main" w:rsidRPr="00E84C88">
        <w:rPr>
          <w:rFonts w:ascii="Arial" w:eastAsia="Times New Roman" w:hAnsi="Arial" w:cs="Arial"/>
          <w:color w:val="000000"/>
          <w:sz w:val="21"/>
          <w:szCs w:val="21"/>
          <w:lang w:val="en-US"/>
        </w:rPr>
        <w:t xml:space="preserve">Соглашения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далее </w:t>
      </w:r>
      <w:r xmlns:w="http://schemas.openxmlformats.org/wordprocessingml/2006/main" w:rsidRPr="00E84C88">
        <w:rPr>
          <w:rFonts w:ascii="GHEA Grapalat" w:eastAsia="Times New Roman" w:hAnsi="GHEA Grapalat" w:cs="Times New Roman"/>
          <w:color w:val="000000"/>
          <w:sz w:val="21"/>
          <w:szCs w:val="21"/>
          <w:lang w:val="es-ES"/>
        </w:rPr>
        <w:t xml:space="preserve">именуемое </w:t>
      </w:r>
      <w:r xmlns:w="http://schemas.openxmlformats.org/wordprocessingml/2006/main" w:rsidRPr="00E84C88">
        <w:rPr>
          <w:rFonts w:ascii="Arial" w:eastAsia="Times New Roman" w:hAnsi="Arial" w:cs="Arial"/>
          <w:color w:val="000000"/>
          <w:sz w:val="21"/>
          <w:szCs w:val="21"/>
          <w:lang w:val="en-US"/>
        </w:rPr>
        <w:t xml:space="preserve">Соглашением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14:paraId="6C369E36"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герметизация</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Дата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____ __________________ </w:t>
      </w:r>
      <w:r xmlns:w="http://schemas.openxmlformats.org/wordprocessingml/2006/main" w:rsidRPr="00E84C88">
        <w:rPr>
          <w:rFonts w:ascii="Arial" w:eastAsia="Times New Roman" w:hAnsi="Arial" w:cs="Arial"/>
          <w:color w:val="000000"/>
          <w:sz w:val="21"/>
          <w:szCs w:val="21"/>
          <w:lang w:val="en-US"/>
        </w:rPr>
        <w:t xml:space="preserve">20</w:t>
      </w:r>
    </w:p>
    <w:p w14:paraId="06608158" w14:textId="77777777" w:rsidR="00532D6C" w:rsidRPr="00E84C88" w:rsidRDefault="00532D6C" w:rsidP="00532D6C">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число </w:t>
      </w:r>
      <w:r xmlns:w="http://schemas.openxmlformats.org/wordprocessingml/2006/main" w:rsidRPr="00E84C88">
        <w:rPr>
          <w:rFonts w:ascii="GHEA Grapalat" w:eastAsia="Times New Roman" w:hAnsi="GHEA Grapalat" w:cs="Times New Roman"/>
          <w:color w:val="000000"/>
          <w:sz w:val="21"/>
          <w:szCs w:val="21"/>
          <w:lang w:val="es-ES"/>
        </w:rPr>
        <w:t xml:space="preserve">: __________</w:t>
      </w:r>
    </w:p>
    <w:p w14:paraId="3F4ECD08" w14:textId="62EE44A2" w:rsidR="00532D6C" w:rsidRPr="00E84C88" w:rsidRDefault="00532D6C" w:rsidP="00532D6C">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E84C88">
        <w:rPr>
          <w:rFonts w:ascii="Arial" w:eastAsia="Times New Roman" w:hAnsi="Arial" w:cs="Arial"/>
          <w:iCs/>
          <w:color w:val="000000"/>
          <w:sz w:val="21"/>
          <w:szCs w:val="21"/>
          <w:lang w:val="en-US"/>
        </w:rPr>
        <w:t xml:space="preserve">Клиент</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и</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Договор</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n-US"/>
        </w:rPr>
        <w:t xml:space="preserve">сторона:</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база</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принятие</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договор</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исполнение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hy-AM"/>
        </w:rPr>
        <w:t xml:space="preserve">касательно</w:t>
      </w:r>
      <w:r xmlns:w="http://schemas.openxmlformats.org/wordprocessingml/2006/main" w:rsidR="00D96837">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20</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вне</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написанный</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 </w:t>
      </w:r>
      <w:r xmlns:w="http://schemas.openxmlformats.org/wordprocessingml/2006/main" w:rsidRPr="00E84C88">
        <w:rPr>
          <w:rFonts w:ascii="GHEA Grapalat" w:eastAsia="Times New Roman" w:hAnsi="GHEA Grapalat" w:cs="Times New Roman"/>
          <w:color w:val="000000"/>
          <w:sz w:val="21"/>
          <w:szCs w:val="21"/>
          <w:lang w:val="es-ES"/>
        </w:rPr>
        <w:t xml:space="preserve">№ ___</w:t>
      </w:r>
      <w:r xmlns:w="http://schemas.openxmlformats.org/wordprocessingml/2006/main" w:rsidRPr="00E84C88">
        <w:rPr>
          <w:rFonts w:ascii="GHEA Grapalat" w:eastAsia="Times New Roman" w:hAnsi="GHEA Grapalat" w:cs="Times New Roman"/>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hy-AM"/>
        </w:rPr>
        <w:t xml:space="preserve">счет-фактура </w:t>
      </w:r>
      <w:r xmlns:w="http://schemas.openxmlformats.org/wordprocessingml/2006/main" w:rsidRPr="00E84C88">
        <w:rPr>
          <w:rFonts w:ascii="GHEA Grapalat" w:eastAsia="Times New Roman" w:hAnsi="GHEA Grapalat" w:cs="Times New Roman"/>
          <w:color w:val="000000"/>
          <w:sz w:val="21"/>
          <w:szCs w:val="21"/>
          <w:lang w:val="hy-AM"/>
        </w:rPr>
        <w:t xml:space="preserve">был </w:t>
      </w:r>
      <w:r xmlns:w="http://schemas.openxmlformats.org/wordprocessingml/2006/main" w:rsidRPr="00E84C88">
        <w:rPr>
          <w:rFonts w:ascii="Arial" w:eastAsia="Times New Roman" w:hAnsi="Arial" w:cs="Arial"/>
          <w:color w:val="000000"/>
          <w:sz w:val="21"/>
          <w:szCs w:val="21"/>
          <w:lang w:val="es-ES"/>
        </w:rPr>
        <w:t xml:space="preserve">составлен</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этот</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протокол</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из следующих</w:t>
      </w:r>
      <w:r xmlns:w="http://schemas.openxmlformats.org/wordprocessingml/2006/main" w:rsidRPr="00E84C88">
        <w:rPr>
          <w:rFonts w:ascii="GHEA Grapalat" w:eastAsia="Times New Roman" w:hAnsi="GHEA Grapalat" w:cs="Times New Roman"/>
          <w:color w:val="000000"/>
          <w:sz w:val="21"/>
          <w:szCs w:val="21"/>
          <w:lang w:val="es-ES"/>
        </w:rPr>
        <w:t xml:space="preserve"> </w:t>
      </w:r>
      <w:r xmlns:w="http://schemas.openxmlformats.org/wordprocessingml/2006/main" w:rsidRPr="00E84C88">
        <w:rPr>
          <w:rFonts w:ascii="Arial" w:eastAsia="Times New Roman" w:hAnsi="Arial" w:cs="Arial"/>
          <w:color w:val="000000"/>
          <w:sz w:val="21"/>
          <w:szCs w:val="21"/>
          <w:lang w:val="es-ES"/>
        </w:rPr>
        <w:t xml:space="preserve">о </w:t>
      </w:r>
      <w:r xmlns:w="http://schemas.openxmlformats.org/wordprocessingml/2006/main" w:rsidRPr="00E84C88">
        <w:rPr>
          <w:rFonts w:ascii="GHEA Grapalat" w:eastAsia="Times New Roman" w:hAnsi="GHEA Grapalat" w:cs="Times New Roman"/>
          <w:color w:val="000000"/>
          <w:sz w:val="21"/>
          <w:szCs w:val="21"/>
          <w:lang w:val="es-ES"/>
        </w:rPr>
        <w:t xml:space="preserve">.</w:t>
      </w:r>
    </w:p>
    <w:p w14:paraId="4D1C915C" w14:textId="77777777" w:rsidR="00532D6C" w:rsidRPr="00E84C88" w:rsidRDefault="00532D6C" w:rsidP="00532D6C">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E84C88">
        <w:rPr>
          <w:rFonts w:ascii="Arial" w:eastAsia="Times New Roman" w:hAnsi="Arial" w:cs="Arial"/>
          <w:iCs/>
          <w:color w:val="000000"/>
          <w:sz w:val="21"/>
          <w:szCs w:val="21"/>
          <w:lang w:val="en-US"/>
        </w:rPr>
        <w:t xml:space="preserve">Договор</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в пределах</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Договор</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proofErr xmlns:w="http://schemas.openxmlformats.org/wordprocessingml/2006/main" w:type="gramStart"/>
      <w:r xmlns:w="http://schemas.openxmlformats.org/wordprocessingml/2006/main" w:rsidRPr="00E84C88">
        <w:rPr>
          <w:rFonts w:ascii="Arial" w:eastAsia="Times New Roman" w:hAnsi="Arial" w:cs="Arial"/>
          <w:iCs/>
          <w:snapToGrid w:val="0"/>
          <w:color w:val="000000"/>
          <w:sz w:val="21"/>
          <w:szCs w:val="21"/>
          <w:lang w:val="es-ES"/>
        </w:rPr>
        <w:t xml:space="preserve">сторона</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поставлять</w:t>
      </w:r>
      <w:proofErr xmlns:w="http://schemas.openxmlformats.org/wordprocessingml/2006/main" w:type="gramEnd"/>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является</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следующий</w:t>
      </w:r>
      <w:r xmlns:w="http://schemas.openxmlformats.org/wordprocessingml/2006/main" w:rsidRPr="00E84C88">
        <w:rPr>
          <w:rFonts w:ascii="GHEA Grapalat" w:eastAsia="Times New Roman" w:hAnsi="GHEA Grapalat" w:cs="Times New Roman"/>
          <w:iCs/>
          <w:color w:val="000000"/>
          <w:sz w:val="21"/>
          <w:szCs w:val="21"/>
          <w:lang w:val="es-ES"/>
        </w:rPr>
        <w:t xml:space="preserve"> </w:t>
      </w:r>
      <w:r xmlns:w="http://schemas.openxmlformats.org/wordprocessingml/2006/main" w:rsidRPr="00E84C88">
        <w:rPr>
          <w:rFonts w:ascii="Arial" w:eastAsia="Times New Roman" w:hAnsi="Arial" w:cs="Arial"/>
          <w:iCs/>
          <w:color w:val="000000"/>
          <w:sz w:val="21"/>
          <w:szCs w:val="21"/>
          <w:lang w:val="en-US"/>
        </w:rPr>
        <w:t xml:space="preserve">Продукция:</w:t>
      </w:r>
    </w:p>
    <w:p w14:paraId="5C014E03" w14:textId="77777777" w:rsidR="00532D6C" w:rsidRPr="00E84C88" w:rsidRDefault="00532D6C" w:rsidP="00532D6C">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E84C88" w14:paraId="112FBED4" w14:textId="77777777" w:rsidTr="00532D6C">
        <w:trPr>
          <w:jc w:val="right"/>
        </w:trPr>
        <w:tc>
          <w:tcPr>
            <w:tcW w:w="357" w:type="dxa"/>
            <w:vMerge w:val="restart"/>
            <w:shd w:val="clear" w:color="auto" w:fill="auto"/>
            <w:vAlign w:val="center"/>
          </w:tcPr>
          <w:p w14:paraId="391AAFE4"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GHEA Grapalat" w:eastAsia="Times New Roman" w:hAnsi="GHEA Grapalat" w:cs="Times New Roman"/>
                <w:sz w:val="18"/>
                <w:szCs w:val="18"/>
                <w:lang w:val="en-US"/>
              </w:rPr>
              <w:t xml:space="preserve">Н</w:t>
            </w:r>
          </w:p>
        </w:tc>
        <w:tc>
          <w:tcPr>
            <w:tcW w:w="10348" w:type="dxa"/>
            <w:gridSpan w:val="8"/>
            <w:shd w:val="clear" w:color="auto" w:fill="auto"/>
            <w:vAlign w:val="center"/>
          </w:tcPr>
          <w:p w14:paraId="4FDA9FC2" w14:textId="77777777" w:rsidR="00532D6C" w:rsidRPr="00E84C88" w:rsidRDefault="00532D6C" w:rsidP="00532D6C">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Предоставил</w:t>
            </w:r>
            <w:r xmlns:w="http://schemas.openxmlformats.org/wordprocessingml/2006/main" w:rsidRPr="00E84C88">
              <w:rPr>
                <w:rFonts w:ascii="GHEA Grapalat" w:eastAsia="Times New Roman" w:hAnsi="GHEA Grapalat" w:cs="Courier New"/>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товаров</w:t>
            </w:r>
          </w:p>
        </w:tc>
      </w:tr>
      <w:tr w:rsidR="00532D6C" w:rsidRPr="00954046" w14:paraId="6E3B2E84" w14:textId="77777777" w:rsidTr="00532D6C">
        <w:trPr>
          <w:jc w:val="right"/>
        </w:trPr>
        <w:tc>
          <w:tcPr>
            <w:tcW w:w="357" w:type="dxa"/>
            <w:vMerge/>
            <w:shd w:val="clear" w:color="auto" w:fill="auto"/>
          </w:tcPr>
          <w:p w14:paraId="6FB88D5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6129FD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имя</w:t>
            </w:r>
          </w:p>
        </w:tc>
        <w:tc>
          <w:tcPr>
            <w:tcW w:w="1440" w:type="dxa"/>
            <w:vMerge w:val="restart"/>
            <w:shd w:val="clear" w:color="auto" w:fill="auto"/>
            <w:vAlign w:val="center"/>
          </w:tcPr>
          <w:p w14:paraId="638ACA2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технический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описание</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кратко</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эссе</w:t>
            </w:r>
          </w:p>
        </w:tc>
        <w:tc>
          <w:tcPr>
            <w:tcW w:w="2916" w:type="dxa"/>
            <w:gridSpan w:val="2"/>
            <w:shd w:val="clear" w:color="auto" w:fill="auto"/>
            <w:vAlign w:val="center"/>
          </w:tcPr>
          <w:p w14:paraId="5E7A2C3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количественный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индикатор</w:t>
            </w:r>
          </w:p>
        </w:tc>
        <w:tc>
          <w:tcPr>
            <w:tcW w:w="2976" w:type="dxa"/>
            <w:gridSpan w:val="2"/>
            <w:shd w:val="clear" w:color="auto" w:fill="auto"/>
            <w:vAlign w:val="center"/>
          </w:tcPr>
          <w:p w14:paraId="0FFED8A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исполнение</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крайний срок</w:t>
            </w:r>
          </w:p>
        </w:tc>
        <w:tc>
          <w:tcPr>
            <w:tcW w:w="1168" w:type="dxa"/>
            <w:vMerge w:val="restart"/>
            <w:shd w:val="clear" w:color="auto" w:fill="auto"/>
            <w:vAlign w:val="center"/>
          </w:tcPr>
          <w:p w14:paraId="3EC9572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предмет</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сумма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тысяча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драм </w:t>
            </w:r>
            <w:r xmlns:w="http://schemas.openxmlformats.org/wordprocessingml/2006/main" w:rsidRPr="00E84C88">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14:paraId="4D206122"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крайний срок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согласно</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оплата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4F6B9AAD" w14:textId="77777777" w:rsidTr="00532D6C">
        <w:trPr>
          <w:trHeight w:val="1105"/>
          <w:jc w:val="right"/>
        </w:trPr>
        <w:tc>
          <w:tcPr>
            <w:tcW w:w="357" w:type="dxa"/>
            <w:vMerge/>
            <w:tcBorders>
              <w:bottom w:val="single" w:sz="4" w:space="0" w:color="auto"/>
            </w:tcBorders>
            <w:shd w:val="clear" w:color="auto" w:fill="auto"/>
          </w:tcPr>
          <w:p w14:paraId="6F745DA2"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5E390E67"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4DEA7DAD"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37E4442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в соответствии 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 контракту</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одобренный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покупка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w:t>
            </w:r>
          </w:p>
        </w:tc>
        <w:tc>
          <w:tcPr>
            <w:tcW w:w="1116" w:type="dxa"/>
            <w:tcBorders>
              <w:bottom w:val="single" w:sz="4" w:space="0" w:color="auto"/>
            </w:tcBorders>
            <w:shd w:val="clear" w:color="auto" w:fill="auto"/>
            <w:vAlign w:val="center"/>
          </w:tcPr>
          <w:p w14:paraId="4B1701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на самом деле</w:t>
            </w:r>
          </w:p>
        </w:tc>
        <w:tc>
          <w:tcPr>
            <w:tcW w:w="1842" w:type="dxa"/>
            <w:tcBorders>
              <w:bottom w:val="single" w:sz="4" w:space="0" w:color="auto"/>
            </w:tcBorders>
            <w:shd w:val="clear" w:color="auto" w:fill="auto"/>
            <w:vAlign w:val="center"/>
          </w:tcPr>
          <w:p w14:paraId="4C99DA3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в соответствии с</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 контракту</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одобренный</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покупка</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расписание</w:t>
            </w:r>
          </w:p>
        </w:tc>
        <w:tc>
          <w:tcPr>
            <w:tcW w:w="1134" w:type="dxa"/>
            <w:tcBorders>
              <w:bottom w:val="single" w:sz="4" w:space="0" w:color="auto"/>
            </w:tcBorders>
            <w:shd w:val="clear" w:color="auto" w:fill="auto"/>
            <w:vAlign w:val="center"/>
          </w:tcPr>
          <w:p w14:paraId="4555316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на самом деле</w:t>
            </w:r>
          </w:p>
        </w:tc>
        <w:tc>
          <w:tcPr>
            <w:tcW w:w="1168" w:type="dxa"/>
            <w:vMerge/>
            <w:tcBorders>
              <w:bottom w:val="single" w:sz="4" w:space="0" w:color="auto"/>
            </w:tcBorders>
            <w:shd w:val="clear" w:color="auto" w:fill="auto"/>
            <w:vAlign w:val="center"/>
          </w:tcPr>
          <w:p w14:paraId="7054B91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7D4EB46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72AFEDB4" w14:textId="77777777" w:rsidTr="00532D6C">
        <w:trPr>
          <w:jc w:val="right"/>
        </w:trPr>
        <w:tc>
          <w:tcPr>
            <w:tcW w:w="357" w:type="dxa"/>
            <w:shd w:val="clear" w:color="auto" w:fill="auto"/>
            <w:vAlign w:val="center"/>
          </w:tcPr>
          <w:p w14:paraId="6E19AEC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6A539AAE"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2461E5A5"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5AB3BC0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C40AD76"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184B50B3"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1C63ABC9"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36C1FFCF"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B7F6E1B" w14:textId="77777777" w:rsidR="00532D6C" w:rsidRPr="00E84C88" w:rsidRDefault="00532D6C" w:rsidP="00532D6C">
            <w:pPr>
              <w:spacing w:after="0" w:line="240" w:lineRule="auto"/>
              <w:jc w:val="center"/>
              <w:rPr>
                <w:rFonts w:ascii="GHEA Grapalat" w:eastAsia="Times New Roman" w:hAnsi="GHEA Grapalat" w:cs="Times New Roman"/>
                <w:sz w:val="18"/>
                <w:szCs w:val="18"/>
                <w:lang w:val="en-US"/>
              </w:rPr>
            </w:pPr>
          </w:p>
        </w:tc>
      </w:tr>
      <w:tr w:rsidR="00532D6C" w:rsidRPr="00E84C88" w14:paraId="6886A433" w14:textId="77777777" w:rsidTr="00532D6C">
        <w:trPr>
          <w:jc w:val="right"/>
        </w:trPr>
        <w:tc>
          <w:tcPr>
            <w:tcW w:w="357" w:type="dxa"/>
            <w:shd w:val="clear" w:color="auto" w:fill="auto"/>
          </w:tcPr>
          <w:p w14:paraId="623F01CF"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26353FF0"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63E29694"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06B7950B"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4BDD8257"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0BDE180E"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624D7965"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51370D41"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4804503A" w14:textId="77777777" w:rsidR="00532D6C" w:rsidRPr="00E84C88" w:rsidRDefault="00532D6C" w:rsidP="00532D6C">
            <w:pPr>
              <w:spacing w:after="0" w:line="240" w:lineRule="auto"/>
              <w:jc w:val="center"/>
              <w:rPr>
                <w:rFonts w:ascii="GHEA Grapalat" w:eastAsia="Times New Roman" w:hAnsi="GHEA Grapalat" w:cs="Times New Roman"/>
                <w:sz w:val="24"/>
                <w:szCs w:val="24"/>
                <w:lang w:val="en-US"/>
              </w:rPr>
            </w:pPr>
          </w:p>
        </w:tc>
      </w:tr>
    </w:tbl>
    <w:p w14:paraId="10561E48"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GHEA Grapalat"/>
          <w:iCs/>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p>
    <w:p w14:paraId="52D47D42" w14:textId="77777777" w:rsidR="00532D6C" w:rsidRPr="00E84C88" w:rsidRDefault="00532D6C" w:rsidP="00532D6C">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E84C88">
        <w:rPr>
          <w:rFonts w:ascii="GHEA Grapalat" w:eastAsia="Times New Roman" w:hAnsi="GHEA Grapalat" w:cs="Courier New"/>
          <w:iCs/>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протокол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двусторонний</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подтверждение</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число</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база</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держал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счет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счет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n-U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hy-AM"/>
        </w:rPr>
        <w:t xml:space="preserve">положительный</w:t>
      </w:r>
      <w:r xmlns:w="http://schemas.openxmlformats.org/wordprocessingml/2006/main" w:rsidRPr="00E84C88">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E84C88">
        <w:rPr>
          <w:rFonts w:ascii="Arial" w:eastAsia="Times New Roman" w:hAnsi="Arial" w:cs="Arial"/>
          <w:color w:val="000000"/>
          <w:sz w:val="21"/>
          <w:szCs w:val="21"/>
          <w:lang w:val="es-ES"/>
        </w:rPr>
        <w:t xml:space="preserve">заключение</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существование</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являются</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этот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протокол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компонент</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часть</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и</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прикрепил</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E84C88">
        <w:rPr>
          <w:rFonts w:ascii="Arial" w:eastAsia="Times New Roman" w:hAnsi="Arial" w:cs="Arial"/>
          <w:iCs/>
          <w:snapToGrid w:val="0"/>
          <w:color w:val="000000"/>
          <w:sz w:val="21"/>
          <w:szCs w:val="21"/>
          <w:lang w:val="es-ES"/>
        </w:rPr>
        <w:t xml:space="preserve">являются </w:t>
      </w:r>
      <w:r xmlns:w="http://schemas.openxmlformats.org/wordprocessingml/2006/main" w:rsidRPr="00E84C88">
        <w:rPr>
          <w:rFonts w:ascii="GHEA Grapalat" w:eastAsia="Times New Roman" w:hAnsi="GHEA Grapalat" w:cs="Times New Roman"/>
          <w:iCs/>
          <w:snapToGrid w:val="0"/>
          <w:color w:val="000000"/>
          <w:sz w:val="21"/>
          <w:szCs w:val="21"/>
          <w:lang w:val="es-ES"/>
        </w:rPr>
        <w:t xml:space="preserve">.</w:t>
      </w:r>
    </w:p>
    <w:p w14:paraId="3CD6234B"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7E14D7AC" w14:textId="77777777" w:rsidR="00532D6C" w:rsidRPr="00E84C88" w:rsidRDefault="00532D6C" w:rsidP="00532D6C">
      <w:pPr>
        <w:spacing w:after="0" w:line="240" w:lineRule="auto"/>
        <w:ind w:firstLine="375"/>
        <w:jc w:val="both"/>
        <w:rPr>
          <w:rFonts w:ascii="GHEA Grapalat" w:eastAsia="Times New Roman" w:hAnsi="GHEA Grapalat" w:cs="Times New Roman"/>
          <w:iCs/>
          <w:snapToGrid w:val="0"/>
          <w:color w:val="000000"/>
          <w:sz w:val="2"/>
          <w:szCs w:val="21"/>
          <w:lang w:val="es-ES"/>
        </w:rPr>
      </w:pPr>
    </w:p>
    <w:p w14:paraId="00A2E31D" w14:textId="77777777" w:rsidR="00532D6C" w:rsidRPr="00E84C88" w:rsidRDefault="00532D6C" w:rsidP="00532D6C">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E84C88">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E84C88" w14:paraId="78F3F72A" w14:textId="77777777" w:rsidTr="00532D6C">
        <w:trPr>
          <w:trHeight w:val="266"/>
          <w:tblCellSpacing w:w="7" w:type="dxa"/>
          <w:jc w:val="center"/>
        </w:trPr>
        <w:tc>
          <w:tcPr>
            <w:tcW w:w="0" w:type="auto"/>
            <w:vAlign w:val="center"/>
          </w:tcPr>
          <w:p w14:paraId="03EF8C4E"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Продукт</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передано</w:t>
            </w:r>
            <w:r xmlns:w="http://schemas.openxmlformats.org/wordprocessingml/2006/main" w:rsidRPr="00E84C88">
              <w:rPr>
                <w:rFonts w:ascii="GHEA Grapalat" w:eastAsia="Times New Roman" w:hAnsi="GHEA Grapalat" w:cs="Times New Roman"/>
                <w:iCs/>
                <w:color w:val="000000"/>
                <w:sz w:val="21"/>
                <w:szCs w:val="21"/>
                <w:lang w:val="en-US"/>
              </w:rPr>
              <w:t xml:space="preserve"> </w:t>
            </w:r>
          </w:p>
        </w:tc>
        <w:tc>
          <w:tcPr>
            <w:tcW w:w="0" w:type="auto"/>
            <w:vAlign w:val="center"/>
          </w:tcPr>
          <w:p w14:paraId="17E64BB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E84C88">
              <w:rPr>
                <w:rFonts w:ascii="Arial" w:eastAsia="Times New Roman" w:hAnsi="Arial" w:cs="Arial"/>
                <w:iCs/>
                <w:color w:val="000000"/>
                <w:sz w:val="21"/>
                <w:szCs w:val="21"/>
                <w:lang w:val="en-US"/>
              </w:rPr>
              <w:t xml:space="preserve">Продукт</w:t>
            </w:r>
            <w:r xmlns:w="http://schemas.openxmlformats.org/wordprocessingml/2006/main" w:rsidRPr="00E84C88">
              <w:rPr>
                <w:rFonts w:ascii="GHEA Grapalat" w:eastAsia="Times New Roman" w:hAnsi="GHEA Grapalat" w:cs="Times New Roman"/>
                <w:iCs/>
                <w:color w:val="000000"/>
                <w:sz w:val="21"/>
                <w:szCs w:val="21"/>
                <w:lang w:val="en-US"/>
              </w:rPr>
              <w:t xml:space="preserve"> </w:t>
            </w:r>
            <w:r xmlns:w="http://schemas.openxmlformats.org/wordprocessingml/2006/main" w:rsidRPr="00E84C88">
              <w:rPr>
                <w:rFonts w:ascii="Arial" w:eastAsia="Times New Roman" w:hAnsi="Arial" w:cs="Arial"/>
                <w:iCs/>
                <w:color w:val="000000"/>
                <w:sz w:val="21"/>
                <w:szCs w:val="21"/>
                <w:lang w:val="en-US"/>
              </w:rPr>
              <w:t xml:space="preserve">принял</w:t>
            </w:r>
          </w:p>
        </w:tc>
      </w:tr>
      <w:tr w:rsidR="00532D6C" w:rsidRPr="00E84C88" w14:paraId="576FC7C9" w14:textId="77777777" w:rsidTr="00532D6C">
        <w:trPr>
          <w:trHeight w:val="473"/>
          <w:tblCellSpacing w:w="7" w:type="dxa"/>
          <w:jc w:val="center"/>
        </w:trPr>
        <w:tc>
          <w:tcPr>
            <w:tcW w:w="0" w:type="auto"/>
            <w:vAlign w:val="center"/>
          </w:tcPr>
          <w:p w14:paraId="425E09F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2CB1109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подпись</w:t>
            </w:r>
            <w:r xmlns:w="http://schemas.openxmlformats.org/wordprocessingml/2006/main" w:rsidRPr="00E84C88">
              <w:rPr>
                <w:rFonts w:ascii="GHEA Grapalat" w:eastAsia="Times New Roman" w:hAnsi="GHEA Grapalat" w:cs="Times New Roman"/>
                <w:iCs/>
                <w:sz w:val="15"/>
                <w:szCs w:val="15"/>
                <w:lang w:val="en-US"/>
              </w:rPr>
              <w:t xml:space="preserve"> </w:t>
            </w:r>
          </w:p>
        </w:tc>
        <w:tc>
          <w:tcPr>
            <w:tcW w:w="0" w:type="auto"/>
            <w:vAlign w:val="center"/>
          </w:tcPr>
          <w:p w14:paraId="1FD62BC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65935BF"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подпись</w:t>
            </w:r>
            <w:r xmlns:w="http://schemas.openxmlformats.org/wordprocessingml/2006/main" w:rsidRPr="00E84C88">
              <w:rPr>
                <w:rFonts w:ascii="GHEA Grapalat" w:eastAsia="Times New Roman" w:hAnsi="GHEA Grapalat" w:cs="Times New Roman"/>
                <w:iCs/>
                <w:sz w:val="15"/>
                <w:szCs w:val="15"/>
                <w:lang w:val="en-US"/>
              </w:rPr>
              <w:t xml:space="preserve"> </w:t>
            </w:r>
          </w:p>
        </w:tc>
      </w:tr>
      <w:tr w:rsidR="00532D6C" w:rsidRPr="00E84C88" w14:paraId="36D4168C" w14:textId="77777777" w:rsidTr="00532D6C">
        <w:trPr>
          <w:trHeight w:val="503"/>
          <w:tblCellSpacing w:w="7" w:type="dxa"/>
          <w:jc w:val="center"/>
        </w:trPr>
        <w:tc>
          <w:tcPr>
            <w:tcW w:w="0" w:type="auto"/>
            <w:vAlign w:val="center"/>
          </w:tcPr>
          <w:p w14:paraId="76505D5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041974A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фамилия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имя</w:t>
            </w:r>
          </w:p>
        </w:tc>
        <w:tc>
          <w:tcPr>
            <w:tcW w:w="0" w:type="auto"/>
            <w:vAlign w:val="center"/>
          </w:tcPr>
          <w:p w14:paraId="5F9BE395"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GHEA Grapalat" w:eastAsia="Times New Roman" w:hAnsi="GHEA Grapalat" w:cs="Times New Roman"/>
                <w:iCs/>
                <w:sz w:val="21"/>
                <w:szCs w:val="21"/>
                <w:lang w:val="en-US"/>
              </w:rPr>
              <w:t xml:space="preserve">___________________________</w:t>
            </w:r>
          </w:p>
          <w:p w14:paraId="7A76B39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E84C88">
              <w:rPr>
                <w:rFonts w:ascii="Arial" w:eastAsia="Times New Roman" w:hAnsi="Arial" w:cs="Arial"/>
                <w:iCs/>
                <w:sz w:val="15"/>
                <w:szCs w:val="15"/>
                <w:lang w:val="en-US"/>
              </w:rPr>
              <w:t xml:space="preserve">фамилия </w:t>
            </w:r>
            <w:r xmlns:w="http://schemas.openxmlformats.org/wordprocessingml/2006/main" w:rsidRPr="00E84C88">
              <w:rPr>
                <w:rFonts w:ascii="GHEA Grapalat" w:eastAsia="Times New Roman" w:hAnsi="GHEA Grapalat" w:cs="Times New Roman"/>
                <w:iCs/>
                <w:sz w:val="15"/>
                <w:szCs w:val="15"/>
                <w:lang w:val="en-US"/>
              </w:rPr>
              <w:t xml:space="preserve">, </w:t>
            </w:r>
            <w:r xmlns:w="http://schemas.openxmlformats.org/wordprocessingml/2006/main" w:rsidRPr="00E84C88">
              <w:rPr>
                <w:rFonts w:ascii="Arial" w:eastAsia="Times New Roman" w:hAnsi="Arial" w:cs="Arial"/>
                <w:iCs/>
                <w:sz w:val="15"/>
                <w:szCs w:val="15"/>
                <w:lang w:val="en-US"/>
              </w:rPr>
              <w:t xml:space="preserve">имя</w:t>
            </w:r>
          </w:p>
        </w:tc>
      </w:tr>
      <w:tr w:rsidR="00532D6C" w:rsidRPr="00E84C88" w14:paraId="2D5B3C04" w14:textId="77777777" w:rsidTr="00532D6C">
        <w:trPr>
          <w:trHeight w:val="281"/>
          <w:tblCellSpacing w:w="7" w:type="dxa"/>
          <w:jc w:val="center"/>
        </w:trPr>
        <w:tc>
          <w:tcPr>
            <w:tcW w:w="0" w:type="auto"/>
            <w:vAlign w:val="center"/>
          </w:tcPr>
          <w:p w14:paraId="0171D45A" w14:textId="3E87A5B3"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Times New Roman"/>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Pr>
                <w:rFonts w:ascii="GHEA Grapalat" w:eastAsia="Times New Roman" w:hAnsi="GHEA Grapalat" w:cs="GHEA Grapalat"/>
                <w:iCs/>
                <w:color w:val="000000"/>
                <w:sz w:val="21"/>
                <w:szCs w:val="21"/>
                <w:lang w:val="en-US"/>
              </w:rPr>
              <w:t xml:space="preserve">                                              </w:t>
            </w:r>
          </w:p>
        </w:tc>
        <w:tc>
          <w:tcPr>
            <w:tcW w:w="0" w:type="auto"/>
            <w:vAlign w:val="center"/>
          </w:tcPr>
          <w:p w14:paraId="06EC2BDC" w14:textId="33CD46B1" w:rsidR="00532D6C" w:rsidRPr="00E84C88" w:rsidRDefault="00D96837" w:rsidP="00532D6C">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Pr>
                <w:rFonts w:ascii="GHEA Grapalat" w:eastAsia="Times New Roman" w:hAnsi="GHEA Grapalat" w:cs="Courier New"/>
                <w:iCs/>
                <w:color w:val="000000"/>
                <w:sz w:val="21"/>
                <w:szCs w:val="21"/>
                <w:lang w:val="en-US"/>
              </w:rPr>
              <w:t xml:space="preserve">                       </w:t>
            </w:r>
            <w:r xmlns:w="http://schemas.openxmlformats.org/wordprocessingml/2006/main" w:rsidR="00532D6C" w:rsidRPr="00E84C88">
              <w:rPr>
                <w:rFonts w:ascii="GHEA Grapalat" w:eastAsia="Times New Roman" w:hAnsi="GHEA Grapalat" w:cs="GHEA Grapalat"/>
                <w:iCs/>
                <w:color w:val="000000"/>
                <w:sz w:val="21"/>
                <w:szCs w:val="21"/>
                <w:lang w:val="en-US"/>
              </w:rPr>
              <w:t xml:space="preserve">          </w:t>
            </w:r>
            <w:r xmlns:w="http://schemas.openxmlformats.org/wordprocessingml/2006/main" w:rsidR="00532D6C" w:rsidRPr="00E84C88">
              <w:rPr>
                <w:rFonts w:ascii="Arial" w:eastAsia="Times New Roman" w:hAnsi="Arial" w:cs="Arial"/>
                <w:iCs/>
                <w:color w:val="000000"/>
                <w:sz w:val="21"/>
                <w:szCs w:val="21"/>
                <w:lang w:val="en-US"/>
              </w:rPr>
              <w:t xml:space="preserve">К. </w:t>
            </w:r>
            <w:r xmlns:w="http://schemas.openxmlformats.org/wordprocessingml/2006/main" w:rsidR="00532D6C" w:rsidRPr="00E84C88">
              <w:rPr>
                <w:rFonts w:ascii="GHEA Grapalat" w:eastAsia="Times New Roman" w:hAnsi="GHEA Grapalat" w:cs="Times New Roman"/>
                <w:iCs/>
                <w:color w:val="000000"/>
                <w:sz w:val="21"/>
                <w:szCs w:val="21"/>
                <w:lang w:val="en-US"/>
              </w:rPr>
              <w:t xml:space="preserve">Т.</w:t>
            </w:r>
          </w:p>
        </w:tc>
      </w:tr>
    </w:tbl>
    <w:p w14:paraId="201A2110"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2573161A"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4B23B6E1" w14:textId="77777777" w:rsidR="00532D6C"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A978C2A"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E9237E"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503528B"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B827A0F"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679169F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509A09E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079F9F2"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2768066"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7288779"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8E1EC33"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E2F1FB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70DFA7DC"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4F3785C0" w14:textId="77777777" w:rsidR="00C4546D"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20130712" w14:textId="77777777" w:rsidR="00C4546D" w:rsidRPr="00E84C88" w:rsidRDefault="00C4546D" w:rsidP="00532D6C">
      <w:pPr>
        <w:spacing w:after="0" w:line="240" w:lineRule="auto"/>
        <w:ind w:left="-142" w:firstLine="142"/>
        <w:jc w:val="center"/>
        <w:rPr>
          <w:rFonts w:ascii="GHEA Grapalat" w:eastAsia="Times New Roman" w:hAnsi="GHEA Grapalat" w:cs="Sylfaen"/>
          <w:b/>
          <w:sz w:val="24"/>
          <w:szCs w:val="24"/>
          <w:lang w:val="en-US"/>
        </w:rPr>
      </w:pPr>
    </w:p>
    <w:p w14:paraId="342BA640" w14:textId="77777777" w:rsidR="00532D6C" w:rsidRPr="00E84C88" w:rsidRDefault="00532D6C" w:rsidP="00532D6C">
      <w:pPr>
        <w:spacing w:after="0" w:line="240" w:lineRule="auto"/>
        <w:jc w:val="right"/>
        <w:rPr>
          <w:rFonts w:ascii="GHEA Grapalat" w:eastAsia="Times New Roman" w:hAnsi="GHEA Grapalat" w:cs="Sylfaen"/>
          <w:sz w:val="20"/>
          <w:szCs w:val="24"/>
          <w:lang w:val="pt-BR"/>
        </w:rPr>
      </w:pPr>
    </w:p>
    <w:p w14:paraId="0995B294"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pt-BR"/>
        </w:rPr>
        <w:t xml:space="preserve">Приложение </w:t>
      </w:r>
      <w:r xmlns:w="http://schemas.openxmlformats.org/wordprocessingml/2006/main" w:rsidRPr="00E84C88">
        <w:rPr>
          <w:rFonts w:ascii="GHEA Grapalat" w:eastAsia="Times New Roman" w:hAnsi="GHEA Grapalat" w:cs="Sylfaen"/>
          <w:sz w:val="20"/>
          <w:szCs w:val="24"/>
          <w:lang w:val="en-US"/>
        </w:rPr>
        <w:t xml:space="preserve">3.1</w:t>
      </w:r>
    </w:p>
    <w:p w14:paraId="4EF09CA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20 </w:t>
      </w:r>
      <w:r xmlns:w="http://schemas.openxmlformats.org/wordprocessingml/2006/main" w:rsidRPr="00E84C88">
        <w:rPr>
          <w:rFonts w:ascii="Arial" w:eastAsia="Times New Roman" w:hAnsi="Arial" w:cs="Arial"/>
          <w:sz w:val="20"/>
          <w:szCs w:val="24"/>
          <w:lang w:val="pt-BR"/>
        </w:rPr>
        <w:t xml:space="preserve">лет </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Запечатано .</w:t>
      </w:r>
      <w:r xmlns:w="http://schemas.openxmlformats.org/wordprocessingml/2006/main" w:rsidRPr="00E84C88">
        <w:rPr>
          <w:rFonts w:ascii="GHEA Grapalat" w:eastAsia="Times New Roman" w:hAnsi="GHEA Grapalat" w:cs="Sylfaen"/>
          <w:sz w:val="20"/>
          <w:szCs w:val="24"/>
          <w:lang w:val="pt-BR"/>
        </w:rPr>
        <w:t xml:space="preserve"> </w:t>
      </w:r>
    </w:p>
    <w:p w14:paraId="7FB57D30" w14:textId="77777777" w:rsidR="00532D6C" w:rsidRPr="00E84C88" w:rsidRDefault="00532D6C" w:rsidP="00532D6C">
      <w:pPr xmlns:w="http://schemas.openxmlformats.org/wordprocessingml/2006/main">
        <w:spacing w:after="0" w:line="240" w:lineRule="auto"/>
        <w:jc w:val="right"/>
        <w:rPr>
          <w:rFonts w:ascii="GHEA Grapalat" w:eastAsia="Times New Roman" w:hAnsi="GHEA Grapalat" w:cs="Sylfaen"/>
          <w:sz w:val="20"/>
          <w:szCs w:val="24"/>
          <w:lang w:val="pt-BR"/>
        </w:rPr>
      </w:pP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с кодом</w:t>
      </w:r>
      <w:r xmlns:w="http://schemas.openxmlformats.org/wordprocessingml/2006/main" w:rsidRPr="00E84C88">
        <w:rPr>
          <w:rFonts w:ascii="GHEA Grapalat" w:eastAsia="Times New Roman" w:hAnsi="GHEA Grapalat" w:cs="Sylfaen"/>
          <w:sz w:val="20"/>
          <w:szCs w:val="24"/>
          <w:lang w:val="pt-BR"/>
        </w:rPr>
        <w:t xml:space="preserve"> </w:t>
      </w:r>
      <w:r xmlns:w="http://schemas.openxmlformats.org/wordprocessingml/2006/main" w:rsidRPr="00E84C88">
        <w:rPr>
          <w:rFonts w:ascii="Arial" w:eastAsia="Times New Roman" w:hAnsi="Arial" w:cs="Arial"/>
          <w:sz w:val="20"/>
          <w:szCs w:val="24"/>
          <w:lang w:val="pt-BR"/>
        </w:rPr>
        <w:t xml:space="preserve">договор</w:t>
      </w:r>
    </w:p>
    <w:p w14:paraId="70909D2F"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76EB12ED" w14:textId="77777777" w:rsidR="00532D6C" w:rsidRPr="00E84C88" w:rsidRDefault="00532D6C" w:rsidP="00532D6C">
      <w:pPr>
        <w:tabs>
          <w:tab w:val="left" w:pos="360"/>
          <w:tab w:val="left" w:pos="540"/>
        </w:tabs>
        <w:spacing w:after="0" w:line="240" w:lineRule="auto"/>
        <w:jc w:val="center"/>
        <w:rPr>
          <w:rFonts w:ascii="GHEA Grapalat" w:eastAsia="Times New Roman" w:hAnsi="GHEA Grapalat" w:cs="Sylfaen"/>
          <w:b/>
          <w:bCs/>
          <w:sz w:val="24"/>
          <w:szCs w:val="24"/>
          <w:lang w:val="en-US"/>
        </w:rPr>
      </w:pPr>
    </w:p>
    <w:p w14:paraId="3341FBDE" w14:textId="77777777" w:rsidR="00532D6C" w:rsidRPr="00E84C88" w:rsidRDefault="00532D6C" w:rsidP="00532D6C">
      <w:pPr>
        <w:spacing w:after="0" w:line="240" w:lineRule="auto"/>
        <w:ind w:left="-142" w:firstLine="142"/>
        <w:jc w:val="center"/>
        <w:rPr>
          <w:rFonts w:ascii="GHEA Grapalat" w:eastAsia="Times New Roman" w:hAnsi="GHEA Grapalat" w:cs="Sylfaen"/>
          <w:sz w:val="24"/>
          <w:szCs w:val="24"/>
          <w:lang w:val="en-US"/>
        </w:rPr>
      </w:pPr>
    </w:p>
    <w:p w14:paraId="0568518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rPr>
      </w:pPr>
      <w:r xmlns:w="http://schemas.openxmlformats.org/wordprocessingml/2006/main" w:rsidRPr="00E84C88">
        <w:rPr>
          <w:rFonts w:ascii="Arial" w:eastAsia="Times New Roman" w:hAnsi="Arial" w:cs="Arial"/>
          <w:bCs/>
          <w:sz w:val="18"/>
          <w:szCs w:val="18"/>
          <w:lang w:val="en-US"/>
        </w:rPr>
        <w:t xml:space="preserve">ACT </w:t>
      </w:r>
      <w:r xmlns:w="http://schemas.openxmlformats.org/wordprocessingml/2006/main" w:rsidRPr="00E84C88">
        <w:rPr>
          <w:rFonts w:ascii="GHEA Grapalat" w:eastAsia="Times New Roman" w:hAnsi="GHEA Grapalat" w:cs="Sylfaen"/>
          <w:bCs/>
          <w:sz w:val="18"/>
          <w:szCs w:val="18"/>
          <w:lang w:val="en-US"/>
        </w:rPr>
        <w:t xml:space="preserve">N</w:t>
      </w:r>
      <w:r xmlns:w="http://schemas.openxmlformats.org/wordprocessingml/2006/main" w:rsidRPr="00E84C88">
        <w:rPr>
          <w:rFonts w:ascii="GHEA Grapalat" w:eastAsia="Times New Roman" w:hAnsi="GHEA Grapalat" w:cs="Sylfaen"/>
          <w:bCs/>
          <w:sz w:val="18"/>
          <w:szCs w:val="18"/>
          <w:u w:val="single"/>
          <w:lang w:val="en-US"/>
        </w:rPr>
        <w:tab xmlns:w="http://schemas.openxmlformats.org/wordprocessingml/2006/main"/>
      </w:r>
      <w:r xmlns:w="http://schemas.openxmlformats.org/wordprocessingml/2006/main" w:rsidRPr="00E84C88">
        <w:rPr>
          <w:rFonts w:ascii="GHEA Grapalat" w:eastAsia="Times New Roman" w:hAnsi="GHEA Grapalat" w:cs="Sylfaen"/>
          <w:bCs/>
          <w:sz w:val="18"/>
          <w:szCs w:val="18"/>
          <w:lang w:val="en-US"/>
        </w:rPr>
        <w:t xml:space="preserve">           </w:t>
      </w:r>
    </w:p>
    <w:p w14:paraId="0E0CBF1A" w14:textId="1DD2C9CB" w:rsidR="00532D6C" w:rsidRPr="00E84C88" w:rsidRDefault="00532D6C" w:rsidP="00532D6C">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E84C88">
        <w:rPr>
          <w:rFonts w:ascii="Arial" w:eastAsia="Times New Roman" w:hAnsi="Arial" w:cs="Arial"/>
          <w:bCs/>
          <w:sz w:val="18"/>
          <w:szCs w:val="18"/>
          <w:lang w:val="en-US"/>
        </w:rPr>
        <w:t xml:space="preserve">договор</w:t>
      </w:r>
      <w:proofErr xmlns:w="http://schemas.openxmlformats.org/wordprocessingml/2006/main" w:type="gramEnd"/>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результат</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Покупателю</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передать</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тот факт</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исправить</w:t>
      </w:r>
      <w:r xmlns:w="http://schemas.openxmlformats.org/wordprocessingml/2006/main" w:rsidRPr="00E84C88">
        <w:rPr>
          <w:rFonts w:ascii="GHEA Grapalat" w:eastAsia="Times New Roman" w:hAnsi="GHEA Grapalat" w:cs="Sylfaen"/>
          <w:bCs/>
          <w:sz w:val="18"/>
          <w:szCs w:val="18"/>
          <w:lang w:val="en-US"/>
        </w:rPr>
        <w:t xml:space="preserve"> </w:t>
      </w:r>
      <w:r xmlns:w="http://schemas.openxmlformats.org/wordprocessingml/2006/main" w:rsidRPr="00E84C88">
        <w:rPr>
          <w:rFonts w:ascii="Arial" w:eastAsia="Times New Roman" w:hAnsi="Arial" w:cs="Arial"/>
          <w:bCs/>
          <w:sz w:val="18"/>
          <w:szCs w:val="18"/>
          <w:lang w:val="en-US"/>
        </w:rPr>
        <w:t xml:space="preserve">касательно</w:t>
      </w:r>
      <w:r xmlns:w="http://schemas.openxmlformats.org/wordprocessingml/2006/main" w:rsidR="00D96837">
        <w:rPr>
          <w:rFonts w:ascii="GHEA Grapalat" w:eastAsia="Times New Roman" w:hAnsi="GHEA Grapalat" w:cs="Sylfaen"/>
          <w:bCs/>
          <w:sz w:val="18"/>
          <w:szCs w:val="18"/>
          <w:lang w:val="en-US"/>
        </w:rPr>
        <w:t xml:space="preserve">                                                                                                               </w:t>
      </w:r>
    </w:p>
    <w:p w14:paraId="1A0C031E" w14:textId="392D5F8C" w:rsidR="00532D6C" w:rsidRPr="00E84C88" w:rsidRDefault="00D96837" w:rsidP="00532D6C">
      <w:pPr xmlns:w="http://schemas.openxmlformats.org/wordprocessingml/2006/main">
        <w:spacing w:after="0" w:line="240" w:lineRule="auto"/>
        <w:jc w:val="center"/>
        <w:rPr>
          <w:rFonts w:ascii="GHEA Grapalat" w:eastAsia="Times New Roman" w:hAnsi="GHEA Grapalat" w:cs="Sylfaen"/>
          <w:b/>
          <w:bCs/>
          <w:sz w:val="18"/>
          <w:szCs w:val="18"/>
          <w:lang w:val="en-US"/>
        </w:rPr>
      </w:pPr>
      <w:r xmlns:w="http://schemas.openxmlformats.org/wordprocessingml/2006/main">
        <w:rPr>
          <w:rFonts w:ascii="GHEA Grapalat" w:eastAsia="Times New Roman" w:hAnsi="GHEA Grapalat" w:cs="Sylfaen"/>
          <w:bCs/>
          <w:sz w:val="18"/>
          <w:szCs w:val="18"/>
          <w:lang w:val="en-US"/>
        </w:rPr>
        <w:t xml:space="preserve">                                                                                                        </w:t>
      </w:r>
    </w:p>
    <w:p w14:paraId="59E051F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18"/>
          <w:lang w:val="en-US"/>
        </w:rPr>
      </w:pPr>
    </w:p>
    <w:p w14:paraId="0DB64AAE"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4"/>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Arial" w:eastAsia="Times New Roman" w:hAnsi="Arial" w:cs="Arial"/>
          <w:sz w:val="20"/>
          <w:szCs w:val="24"/>
          <w:lang w:val="hy-AM"/>
        </w:rPr>
        <w:t xml:space="preserve">Настоящим</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en-US"/>
        </w:rPr>
        <w:t xml:space="preserve">запись</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что </w:t>
      </w:r>
      <w:r xmlns:w="http://schemas.openxmlformats.org/wordprocessingml/2006/main" w:rsidRPr="00E84C88">
        <w:rPr>
          <w:rFonts w:ascii="GHEA Grapalat" w:eastAsia="Times New Roman" w:hAnsi="GHEA Grapalat" w:cs="Sylfaen"/>
          <w:sz w:val="20"/>
          <w:szCs w:val="24"/>
          <w:lang w:val="hy-AM"/>
        </w:rPr>
        <w:t xml:space="preserve">это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далее </w:t>
      </w:r>
      <w:r xmlns:w="http://schemas.openxmlformats.org/wordprocessingml/2006/main" w:rsidRPr="00E84C88">
        <w:rPr>
          <w:rFonts w:ascii="GHEA Grapalat" w:eastAsia="Times New Roman" w:hAnsi="GHEA Grapalat" w:cs="Sylfaen"/>
          <w:sz w:val="20"/>
          <w:szCs w:val="24"/>
          <w:lang w:val="en-US"/>
        </w:rPr>
        <w:t xml:space="preserve">именуемый </w:t>
      </w:r>
      <w:r xmlns:w="http://schemas.openxmlformats.org/wordprocessingml/2006/main" w:rsidRPr="00E84C88">
        <w:rPr>
          <w:rFonts w:ascii="GHEA Grapalat" w:eastAsia="Times New Roman" w:hAnsi="GHEA Grapalat" w:cs="Sylfaen"/>
          <w:sz w:val="20"/>
          <w:szCs w:val="24"/>
          <w:lang w:val="en-US"/>
        </w:rPr>
        <w:t xml:space="preserve">Покупатель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hy-AM"/>
        </w:rPr>
        <w:t xml:space="preserve">и</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Arial" w:eastAsia="Times New Roman" w:hAnsi="Arial" w:cs="Arial"/>
          <w:sz w:val="20"/>
          <w:szCs w:val="24"/>
          <w:lang w:val="en-US"/>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p>
    <w:p w14:paraId="255B9AAD" w14:textId="77777777" w:rsidR="00532D6C" w:rsidRPr="00E84C88" w:rsidRDefault="00532D6C" w:rsidP="00532D6C">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12"/>
          <w:szCs w:val="16"/>
          <w:lang w:val="en-US"/>
        </w:rPr>
      </w:pP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12"/>
          <w:szCs w:val="16"/>
          <w:lang w:val="en-US"/>
        </w:rPr>
        <w:t xml:space="preserve">Покупатель</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имя</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Продавец</w:t>
      </w:r>
      <w:r xmlns:w="http://schemas.openxmlformats.org/wordprocessingml/2006/main" w:rsidRPr="00E84C88">
        <w:rPr>
          <w:rFonts w:ascii="GHEA Grapalat" w:eastAsia="Times New Roman" w:hAnsi="GHEA Grapalat" w:cs="Sylfaen"/>
          <w:sz w:val="12"/>
          <w:szCs w:val="16"/>
          <w:lang w:val="en-US"/>
        </w:rPr>
        <w:t xml:space="preserve"> </w:t>
      </w:r>
      <w:r xmlns:w="http://schemas.openxmlformats.org/wordprocessingml/2006/main" w:rsidRPr="00E84C88">
        <w:rPr>
          <w:rFonts w:ascii="Arial" w:eastAsia="Times New Roman" w:hAnsi="Arial" w:cs="Arial"/>
          <w:sz w:val="12"/>
          <w:szCs w:val="16"/>
          <w:lang w:val="en-US"/>
        </w:rPr>
        <w:t xml:space="preserve">имя</w:t>
      </w:r>
      <w:r xmlns:w="http://schemas.openxmlformats.org/wordprocessingml/2006/main" w:rsidRPr="00E84C88">
        <w:rPr>
          <w:rFonts w:ascii="GHEA Grapalat" w:eastAsia="Times New Roman" w:hAnsi="GHEA Grapalat" w:cs="Sylfaen"/>
          <w:sz w:val="12"/>
          <w:szCs w:val="16"/>
          <w:lang w:val="en-US"/>
        </w:rPr>
        <w:tab xmlns:w="http://schemas.openxmlformats.org/wordprocessingml/2006/main"/>
      </w:r>
    </w:p>
    <w:p w14:paraId="4649B1CB"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далее </w:t>
      </w:r>
      <w:r xmlns:w="http://schemas.openxmlformats.org/wordprocessingml/2006/main" w:rsidRPr="00E84C88">
        <w:rPr>
          <w:rFonts w:ascii="GHEA Grapalat" w:eastAsia="Times New Roman" w:hAnsi="GHEA Grapalat" w:cs="Sylfaen"/>
          <w:sz w:val="20"/>
          <w:szCs w:val="24"/>
          <w:lang w:val="hy-AM"/>
        </w:rPr>
        <w:t xml:space="preserve">именуемый </w:t>
      </w:r>
      <w:r xmlns:w="http://schemas.openxmlformats.org/wordprocessingml/2006/main" w:rsidRPr="00E84C88">
        <w:rPr>
          <w:rFonts w:ascii="Arial" w:eastAsia="Times New Roman" w:hAnsi="Arial" w:cs="Arial"/>
          <w:sz w:val="20"/>
          <w:szCs w:val="24"/>
          <w:lang w:val="en-US"/>
        </w:rPr>
        <w:t xml:space="preserve">Продавец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от </w:t>
      </w:r>
      <w:r xmlns:w="http://schemas.openxmlformats.org/wordprocessingml/2006/main" w:rsidRPr="00E84C88">
        <w:rPr>
          <w:rFonts w:ascii="GHEA Grapalat" w:eastAsia="Times New Roman" w:hAnsi="GHEA Grapalat" w:cs="Sylfaen"/>
          <w:sz w:val="20"/>
          <w:szCs w:val="24"/>
          <w:lang w:val="en-US"/>
        </w:rPr>
        <w:t xml:space="preserve">20 </w:t>
      </w:r>
      <w:r xmlns:w="http://schemas.openxmlformats.org/wordprocessingml/2006/main" w:rsidRPr="00E84C88">
        <w:rPr>
          <w:rFonts w:ascii="Arial" w:eastAsia="Times New Roman" w:hAnsi="Arial" w:cs="Arial"/>
          <w:sz w:val="20"/>
          <w:szCs w:val="24"/>
          <w:lang w:val="en-US"/>
        </w:rPr>
        <w:t xml:space="preserve">лет </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герметичный </w:t>
      </w:r>
      <w:r xmlns:w="http://schemas.openxmlformats.org/wordprocessingml/2006/main" w:rsidRPr="00E84C88">
        <w:rPr>
          <w:rFonts w:ascii="GHEA Grapalat" w:eastAsia="Times New Roman" w:hAnsi="GHEA Grapalat" w:cs="Sylfaen"/>
          <w:sz w:val="20"/>
          <w:szCs w:val="24"/>
          <w:lang w:val="hy-AM"/>
        </w:rPr>
        <w:t xml:space="preserve">Н</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p>
    <w:p w14:paraId="14369583" w14:textId="77777777" w:rsidR="00532D6C" w:rsidRPr="00E84C88" w:rsidRDefault="00532D6C" w:rsidP="00532D6C">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12"/>
          <w:szCs w:val="16"/>
          <w:lang w:val="hy-AM"/>
        </w:rPr>
      </w:pP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герметизация</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дата</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договор</w:t>
      </w:r>
      <w:r xmlns:w="http://schemas.openxmlformats.org/wordprocessingml/2006/main" w:rsidRPr="00E84C88">
        <w:rPr>
          <w:rFonts w:ascii="GHEA Grapalat" w:eastAsia="Times New Roman" w:hAnsi="GHEA Grapalat" w:cs="Sylfaen"/>
          <w:sz w:val="12"/>
          <w:szCs w:val="16"/>
          <w:lang w:val="hy-AM"/>
        </w:rPr>
        <w:t xml:space="preserve"> </w:t>
      </w:r>
      <w:r xmlns:w="http://schemas.openxmlformats.org/wordprocessingml/2006/main" w:rsidRPr="00E84C88">
        <w:rPr>
          <w:rFonts w:ascii="Arial" w:eastAsia="Times New Roman" w:hAnsi="Arial" w:cs="Arial"/>
          <w:sz w:val="12"/>
          <w:szCs w:val="16"/>
          <w:lang w:val="hy-AM"/>
        </w:rPr>
        <w:t xml:space="preserve">число</w:t>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r xmlns:w="http://schemas.openxmlformats.org/wordprocessingml/2006/main" w:rsidRPr="00E84C88">
        <w:rPr>
          <w:rFonts w:ascii="GHEA Grapalat" w:eastAsia="Times New Roman" w:hAnsi="GHEA Grapalat" w:cs="Sylfaen"/>
          <w:sz w:val="12"/>
          <w:szCs w:val="16"/>
          <w:lang w:val="hy-AM"/>
        </w:rPr>
        <w:tab xmlns:w="http://schemas.openxmlformats.org/wordprocessingml/2006/main"/>
      </w:r>
    </w:p>
    <w:p w14:paraId="0D12712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hy-AM"/>
        </w:rPr>
      </w:pPr>
      <w:r xmlns:w="http://schemas.openxmlformats.org/wordprocessingml/2006/main" w:rsidRPr="00E84C88">
        <w:rPr>
          <w:rFonts w:ascii="Arial" w:eastAsia="Times New Roman" w:hAnsi="Arial" w:cs="Arial"/>
          <w:sz w:val="20"/>
          <w:szCs w:val="24"/>
          <w:lang w:val="hy-AM"/>
        </w:rPr>
        <w:t xml:space="preserve">договор</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в пределах</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Продавцу </w:t>
      </w:r>
      <w:r xmlns:w="http://schemas.openxmlformats.org/wordprocessingml/2006/main" w:rsidRPr="00E84C88">
        <w:rPr>
          <w:rFonts w:ascii="GHEA Grapalat" w:eastAsia="Times New Roman" w:hAnsi="GHEA Grapalat" w:cs="Sylfaen"/>
          <w:sz w:val="20"/>
          <w:szCs w:val="24"/>
          <w:lang w:val="hy-AM"/>
        </w:rPr>
        <w:t xml:space="preserve">20 </w:t>
      </w:r>
      <w:r xmlns:w="http://schemas.openxmlformats.org/wordprocessingml/2006/main" w:rsidRPr="00E84C88">
        <w:rPr>
          <w:rFonts w:ascii="Arial" w:eastAsia="Times New Roman" w:hAnsi="Arial" w:cs="Arial"/>
          <w:sz w:val="20"/>
          <w:szCs w:val="24"/>
          <w:lang w:val="hy-AM"/>
        </w:rPr>
        <w:t xml:space="preserve">лет </w:t>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E84C88">
        <w:rPr>
          <w:rFonts w:ascii="GHEA Grapalat" w:eastAsia="Times New Roman" w:hAnsi="GHEA Grapalat" w:cs="Sylfaen"/>
          <w:sz w:val="20"/>
          <w:szCs w:val="24"/>
          <w:lang w:val="hy-AM"/>
        </w:rPr>
        <w:t xml:space="preserve">​</w:t>
      </w:r>
      <w:r xmlns:w="http://schemas.openxmlformats.org/wordprocessingml/2006/main" w:rsidRPr="00E84C88">
        <w:rPr>
          <w:rFonts w:ascii="Arial" w:eastAsia="Times New Roman" w:hAnsi="Arial" w:cs="Arial"/>
          <w:sz w:val="20"/>
          <w:szCs w:val="24"/>
          <w:lang w:val="hy-AM"/>
        </w:rPr>
        <w:t xml:space="preserve">​</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доставка </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приемка</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с этой целью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Покупателю</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передано</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ниже</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упомянул</w:t>
      </w:r>
      <w:r xmlns:w="http://schemas.openxmlformats.org/wordprocessingml/2006/main" w:rsidRPr="00E84C88">
        <w:rPr>
          <w:rFonts w:ascii="GHEA Grapalat" w:eastAsia="Times New Roman" w:hAnsi="GHEA Grapalat" w:cs="Sylfaen"/>
          <w:sz w:val="20"/>
          <w:szCs w:val="24"/>
          <w:lang w:val="hy-AM"/>
        </w:rPr>
        <w:t xml:space="preserve"> </w:t>
      </w:r>
      <w:r xmlns:w="http://schemas.openxmlformats.org/wordprocessingml/2006/main" w:rsidRPr="00E84C88">
        <w:rPr>
          <w:rFonts w:ascii="Arial" w:eastAsia="Times New Roman" w:hAnsi="Arial" w:cs="Arial"/>
          <w:sz w:val="20"/>
          <w:szCs w:val="24"/>
          <w:lang w:val="hy-AM"/>
        </w:rPr>
        <w:t xml:space="preserve">продукция </w:t>
      </w:r>
      <w:r xmlns:w="http://schemas.openxmlformats.org/wordprocessingml/2006/main" w:rsidRPr="00E84C88">
        <w:rPr>
          <w:rFonts w:ascii="GHEA Grapalat" w:eastAsia="Times New Roman" w:hAnsi="GHEA Grapalat" w:cs="Sylfaen"/>
          <w:sz w:val="20"/>
          <w:szCs w:val="24"/>
          <w:lang w:val="hy-AM"/>
        </w:rPr>
        <w:t xml:space="preserve">.</w:t>
      </w:r>
    </w:p>
    <w:p w14:paraId="178A8463" w14:textId="77777777" w:rsidR="00532D6C" w:rsidRPr="00E84C88" w:rsidRDefault="00532D6C" w:rsidP="00532D6C">
      <w:pPr>
        <w:tabs>
          <w:tab w:val="left" w:pos="2972"/>
        </w:tabs>
        <w:spacing w:after="0" w:line="240" w:lineRule="auto"/>
        <w:jc w:val="both"/>
        <w:rPr>
          <w:rFonts w:ascii="GHEA Grapalat" w:eastAsia="Times New Roman" w:hAnsi="GHEA Grapalat" w:cs="Sylfaen"/>
          <w:sz w:val="20"/>
          <w:szCs w:val="24"/>
          <w:lang w:val="hy-AM"/>
        </w:rPr>
      </w:pPr>
      <w:r w:rsidRPr="00E84C88">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E84C88" w14:paraId="461D248D"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80580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bCs/>
                <w:sz w:val="18"/>
                <w:szCs w:val="18"/>
                <w:lang w:val="en-US" w:eastAsia="ru-RU"/>
              </w:rPr>
            </w:pPr>
            <w:r xmlns:w="http://schemas.openxmlformats.org/wordprocessingml/2006/main" w:rsidRPr="00E84C88">
              <w:rPr>
                <w:rFonts w:ascii="Arial" w:eastAsia="Times New Roman" w:hAnsi="Arial" w:cs="Arial"/>
                <w:bCs/>
                <w:sz w:val="18"/>
                <w:szCs w:val="18"/>
                <w:lang w:val="en-US" w:eastAsia="ru-RU"/>
              </w:rPr>
              <w:t xml:space="preserve">Продукт</w:t>
            </w:r>
          </w:p>
        </w:tc>
      </w:tr>
      <w:tr w:rsidR="00532D6C" w:rsidRPr="00E84C88" w14:paraId="065886F4"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10033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C587EEA"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измерение</w:t>
            </w:r>
            <w:r xmlns:w="http://schemas.openxmlformats.org/wordprocessingml/2006/main" w:rsidRPr="00E84C88">
              <w:rPr>
                <w:rFonts w:ascii="GHEA Grapalat" w:eastAsia="Times New Roman" w:hAnsi="GHEA Grapalat" w:cs="Sylfae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единица</w:t>
            </w:r>
            <w:r xmlns:w="http://schemas.openxmlformats.org/wordprocessingml/2006/main" w:rsidRPr="00E84C88">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09D5B7"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E84C88">
              <w:rPr>
                <w:rFonts w:ascii="Arial" w:eastAsia="Times New Roman" w:hAnsi="Arial" w:cs="Arial"/>
                <w:sz w:val="18"/>
                <w:szCs w:val="18"/>
                <w:lang w:val="en-US"/>
              </w:rPr>
              <w:t xml:space="preserve">количество </w:t>
            </w:r>
            <w:r xmlns:w="http://schemas.openxmlformats.org/wordprocessingml/2006/main" w:rsidRPr="00E84C88">
              <w:rPr>
                <w:rFonts w:ascii="GHEA Grapalat" w:eastAsia="Times New Roman" w:hAnsi="GHEA Grapalat" w:cs="Times New Roman"/>
                <w:sz w:val="18"/>
                <w:szCs w:val="18"/>
                <w:lang w:val="en-US"/>
              </w:rPr>
              <w:t xml:space="preserve">( </w:t>
            </w:r>
            <w:r xmlns:w="http://schemas.openxmlformats.org/wordprocessingml/2006/main" w:rsidRPr="00E84C88">
              <w:rPr>
                <w:rFonts w:ascii="Arial" w:eastAsia="Times New Roman" w:hAnsi="Arial" w:cs="Arial"/>
                <w:sz w:val="18"/>
                <w:szCs w:val="18"/>
                <w:lang w:val="en-US"/>
              </w:rPr>
              <w:t xml:space="preserve">фактическое </w:t>
            </w:r>
            <w:r xmlns:w="http://schemas.openxmlformats.org/wordprocessingml/2006/main" w:rsidRPr="00E84C88">
              <w:rPr>
                <w:rFonts w:ascii="GHEA Grapalat" w:eastAsia="Times New Roman" w:hAnsi="GHEA Grapalat" w:cs="Times New Roman"/>
                <w:sz w:val="18"/>
                <w:szCs w:val="18"/>
                <w:lang w:val="en-US"/>
              </w:rPr>
              <w:t xml:space="preserve">)</w:t>
            </w:r>
          </w:p>
        </w:tc>
      </w:tr>
      <w:tr w:rsidR="00532D6C" w:rsidRPr="00E84C88" w14:paraId="0DDB773E"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3DFE55"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52C57E"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6F389B"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r w:rsidR="00532D6C" w:rsidRPr="00E84C88" w14:paraId="35B76655"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7A2C56"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03BC87"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B64665A" w14:textId="77777777" w:rsidR="00532D6C" w:rsidRPr="00E84C88" w:rsidRDefault="00532D6C" w:rsidP="00532D6C">
            <w:pPr>
              <w:spacing w:after="0" w:line="240" w:lineRule="auto"/>
              <w:jc w:val="center"/>
              <w:rPr>
                <w:rFonts w:ascii="GHEA Grapalat" w:eastAsia="Times New Roman" w:hAnsi="GHEA Grapalat" w:cs="Sylfaen"/>
                <w:sz w:val="18"/>
                <w:szCs w:val="18"/>
                <w:lang w:eastAsia="ru-RU"/>
              </w:rPr>
            </w:pPr>
          </w:p>
        </w:tc>
      </w:tr>
    </w:tbl>
    <w:p w14:paraId="57DDAA56" w14:textId="77777777" w:rsidR="00532D6C" w:rsidRPr="00E84C88" w:rsidRDefault="00532D6C" w:rsidP="00532D6C">
      <w:pPr>
        <w:tabs>
          <w:tab w:val="left" w:pos="360"/>
          <w:tab w:val="left" w:pos="540"/>
        </w:tabs>
        <w:spacing w:after="0" w:line="240" w:lineRule="auto"/>
        <w:jc w:val="both"/>
        <w:rPr>
          <w:rFonts w:ascii="GHEA Grapalat" w:eastAsia="Times New Roman" w:hAnsi="GHEA Grapalat" w:cs="Sylfaen"/>
          <w:sz w:val="24"/>
          <w:szCs w:val="24"/>
          <w:lang w:val="en-US" w:eastAsia="ru-RU"/>
        </w:rPr>
      </w:pPr>
    </w:p>
    <w:p w14:paraId="6DDC8ED0" w14:textId="77777777" w:rsidR="00532D6C" w:rsidRPr="00E84C88" w:rsidRDefault="00532D6C" w:rsidP="00532D6C">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4"/>
          <w:lang w:val="en-US"/>
        </w:rPr>
      </w:pPr>
      <w:r xmlns:w="http://schemas.openxmlformats.org/wordprocessingml/2006/main" w:rsidRPr="00E84C88">
        <w:rPr>
          <w:rFonts w:ascii="Arial" w:eastAsia="Times New Roman" w:hAnsi="Arial" w:cs="Arial"/>
          <w:sz w:val="20"/>
          <w:szCs w:val="24"/>
          <w:lang w:val="en-US"/>
        </w:rPr>
        <w:t xml:space="preserve">Этот</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акт</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составленный</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2 </w:t>
      </w:r>
      <w:r xmlns:w="http://schemas.openxmlformats.org/wordprocessingml/2006/main" w:rsidRPr="00E84C88">
        <w:rPr>
          <w:rFonts w:ascii="Arial" w:eastAsia="Times New Roman" w:hAnsi="Arial" w:cs="Arial"/>
          <w:sz w:val="20"/>
          <w:szCs w:val="24"/>
          <w:lang w:val="en-US"/>
        </w:rPr>
        <w:t xml:space="preserve">экземпляра </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каждый</w:t>
      </w:r>
      <w:r xmlns:w="http://schemas.openxmlformats.org/wordprocessingml/2006/main" w:rsidRPr="00E84C88">
        <w:rPr>
          <w:rFonts w:ascii="GHEA Grapalat" w:eastAsia="Times New Roman" w:hAnsi="GHEA Grapalat" w:cs="Sylfaen"/>
          <w:sz w:val="20"/>
          <w:szCs w:val="24"/>
          <w:lang w:val="en-US"/>
        </w:rPr>
        <w:t xml:space="preserve">​</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в сторону</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предоставил</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является</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один за одним</w:t>
      </w:r>
      <w:r xmlns:w="http://schemas.openxmlformats.org/wordprocessingml/2006/main" w:rsidRPr="00E84C88">
        <w:rPr>
          <w:rFonts w:ascii="GHEA Grapalat" w:eastAsia="Times New Roman" w:hAnsi="GHEA Grapalat" w:cs="Sylfaen"/>
          <w:sz w:val="20"/>
          <w:szCs w:val="24"/>
          <w:lang w:val="en-US"/>
        </w:rPr>
        <w:t xml:space="preserve"> </w:t>
      </w:r>
      <w:r xmlns:w="http://schemas.openxmlformats.org/wordprocessingml/2006/main" w:rsidRPr="00E84C88">
        <w:rPr>
          <w:rFonts w:ascii="Arial" w:eastAsia="Times New Roman" w:hAnsi="Arial" w:cs="Arial"/>
          <w:sz w:val="20"/>
          <w:szCs w:val="24"/>
          <w:lang w:val="en-US"/>
        </w:rPr>
        <w:t xml:space="preserve">пример </w:t>
      </w:r>
      <w:r xmlns:w="http://schemas.openxmlformats.org/wordprocessingml/2006/main" w:rsidRPr="00E84C88">
        <w:rPr>
          <w:rFonts w:ascii="GHEA Grapalat" w:eastAsia="Times New Roman" w:hAnsi="GHEA Grapalat" w:cs="Sylfaen"/>
          <w:sz w:val="20"/>
          <w:szCs w:val="24"/>
          <w:lang w:val="en-US"/>
        </w:rPr>
        <w:t xml:space="preserve">:</w:t>
      </w:r>
    </w:p>
    <w:p w14:paraId="415FBF24"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hy-AM"/>
        </w:rPr>
      </w:pPr>
    </w:p>
    <w:p w14:paraId="1134B268" w14:textId="77777777" w:rsidR="00532D6C" w:rsidRPr="00E84C88" w:rsidRDefault="00532D6C" w:rsidP="00532D6C">
      <w:pPr>
        <w:spacing w:after="0" w:line="240" w:lineRule="auto"/>
        <w:jc w:val="center"/>
        <w:rPr>
          <w:rFonts w:ascii="GHEA Grapalat" w:eastAsia="Times New Roman" w:hAnsi="GHEA Grapalat" w:cs="Sylfaen"/>
          <w:lang w:val="hy-AM"/>
        </w:rPr>
      </w:pPr>
    </w:p>
    <w:p w14:paraId="2DACE998" w14:textId="77777777" w:rsidR="00532D6C" w:rsidRPr="00E84C88" w:rsidRDefault="00532D6C" w:rsidP="00532D6C">
      <w:pPr>
        <w:spacing w:after="0" w:line="240" w:lineRule="auto"/>
        <w:jc w:val="center"/>
        <w:rPr>
          <w:rFonts w:ascii="GHEA Grapalat" w:eastAsia="Times New Roman" w:hAnsi="GHEA Grapalat" w:cs="Sylfaen"/>
          <w:sz w:val="14"/>
          <w:szCs w:val="14"/>
          <w:lang w:val="hy-AM"/>
        </w:rPr>
      </w:pPr>
    </w:p>
    <w:p w14:paraId="5D8A2D54" w14:textId="77777777" w:rsidR="00532D6C" w:rsidRPr="00E84C88" w:rsidRDefault="00532D6C" w:rsidP="00532D6C">
      <w:pPr>
        <w:spacing w:after="0" w:line="240" w:lineRule="auto"/>
        <w:jc w:val="center"/>
        <w:rPr>
          <w:rFonts w:ascii="GHEA Grapalat" w:eastAsia="Times New Roman" w:hAnsi="GHEA Grapalat" w:cs="Sylfaen"/>
          <w:lang w:val="hy-AM"/>
        </w:rPr>
      </w:pPr>
    </w:p>
    <w:p w14:paraId="18F9E9CD"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E84C88">
        <w:rPr>
          <w:rFonts w:ascii="Arial" w:eastAsia="Times New Roman" w:hAnsi="Arial" w:cs="Arial"/>
          <w:lang w:val="en-US"/>
        </w:rPr>
        <w:t xml:space="preserve">СТОРОНЫ</w:t>
      </w:r>
    </w:p>
    <w:p w14:paraId="468B21BB" w14:textId="77777777" w:rsidR="00532D6C" w:rsidRPr="00E84C88" w:rsidRDefault="00532D6C" w:rsidP="00532D6C">
      <w:pPr>
        <w:spacing w:after="0" w:line="240" w:lineRule="auto"/>
        <w:jc w:val="center"/>
        <w:rPr>
          <w:rFonts w:ascii="GHEA Grapalat" w:eastAsia="Times New Roman" w:hAnsi="GHEA Grapalat" w:cs="Sylfaen"/>
          <w:lang w:val="en-US"/>
        </w:rPr>
      </w:pPr>
    </w:p>
    <w:p w14:paraId="6299EEFA"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p w14:paraId="4671EA2D" w14:textId="77777777" w:rsidR="00532D6C" w:rsidRPr="00E84C88" w:rsidRDefault="00532D6C" w:rsidP="00532D6C">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E84C88" w14:paraId="5E31A503" w14:textId="77777777" w:rsidTr="00532D6C">
        <w:tc>
          <w:tcPr>
            <w:tcW w:w="4785" w:type="dxa"/>
          </w:tcPr>
          <w:p w14:paraId="1B3195C5"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Arial" w:eastAsia="Times New Roman" w:hAnsi="Arial" w:cs="Arial"/>
                <w:b/>
                <w:bCs/>
                <w:lang w:val="en-US"/>
              </w:rPr>
              <w:t xml:space="preserve">Передан</w:t>
            </w:r>
          </w:p>
        </w:tc>
        <w:tc>
          <w:tcPr>
            <w:tcW w:w="5223" w:type="dxa"/>
          </w:tcPr>
          <w:p w14:paraId="584B5CBD" w14:textId="77777777" w:rsidR="00532D6C" w:rsidRPr="00E84C88" w:rsidRDefault="00532D6C" w:rsidP="00532D6C">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E84C88">
              <w:rPr>
                <w:rFonts w:ascii="GHEA Grapalat" w:eastAsia="Times New Roman" w:hAnsi="GHEA Grapalat" w:cs="Sylfaen"/>
                <w:b/>
                <w:bCs/>
                <w:lang w:val="en-US"/>
              </w:rPr>
              <w:t xml:space="preserve">        </w:t>
            </w:r>
            <w:r xmlns:w="http://schemas.openxmlformats.org/wordprocessingml/2006/main" w:rsidRPr="00E84C88">
              <w:rPr>
                <w:rFonts w:ascii="Arial" w:eastAsia="Times New Roman" w:hAnsi="Arial" w:cs="Arial"/>
                <w:b/>
                <w:bCs/>
                <w:lang w:val="en-US"/>
              </w:rPr>
              <w:t xml:space="preserve">Принял</w:t>
            </w:r>
          </w:p>
        </w:tc>
      </w:tr>
    </w:tbl>
    <w:p w14:paraId="31944293" w14:textId="464AE02C" w:rsidR="00532D6C" w:rsidRPr="00E84C88" w:rsidRDefault="00D96837" w:rsidP="00532D6C">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00532D6C" w:rsidRPr="00E84C88">
        <w:rPr>
          <w:rFonts w:ascii="Arial" w:eastAsia="Times New Roman" w:hAnsi="Arial" w:cs="Arial"/>
          <w:sz w:val="20"/>
          <w:szCs w:val="20"/>
          <w:lang w:val="en-US" w:eastAsia="ru-RU"/>
        </w:rPr>
        <w:t xml:space="preserve">приложение</w:t>
      </w:r>
      <w:proofErr xmlns:w="http://schemas.openxmlformats.org/wordprocessingml/2006/main" w:type="gramEnd"/>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разработанный</w:t>
      </w:r>
      <w:r xmlns:w="http://schemas.openxmlformats.org/wordprocessingml/2006/main" w:rsidR="00532D6C" w:rsidRPr="00E84C88">
        <w:rPr>
          <w:rFonts w:ascii="GHEA Grapalat" w:eastAsia="Times New Roman" w:hAnsi="GHEA Grapalat" w:cs="Sylfaen"/>
          <w:sz w:val="20"/>
          <w:szCs w:val="20"/>
          <w:lang w:val="en-US" w:eastAsia="ru-RU"/>
        </w:rPr>
        <w:t xml:space="preserve"> </w:t>
      </w:r>
      <w:r xmlns:w="http://schemas.openxmlformats.org/wordprocessingml/2006/main" w:rsidR="00532D6C" w:rsidRPr="00E84C88">
        <w:rPr>
          <w:rFonts w:ascii="Arial" w:eastAsia="Times New Roman" w:hAnsi="Arial" w:cs="Arial"/>
          <w:sz w:val="20"/>
          <w:szCs w:val="20"/>
          <w:lang w:val="en-US" w:eastAsia="ru-RU"/>
        </w:rPr>
        <w:t xml:space="preserve">представитель </w:t>
      </w:r>
      <w:r xmlns:w="http://schemas.openxmlformats.org/wordprocessingml/2006/main" w:rsidR="00532D6C" w:rsidRPr="00E84C88">
        <w:rPr>
          <w:rFonts w:ascii="GHEA Grapalat" w:eastAsia="Times New Roman" w:hAnsi="GHEA Grapalat" w:cs="Sylfaen"/>
          <w:sz w:val="20"/>
          <w:szCs w:val="20"/>
          <w:lang w:val="en-US" w:eastAsia="ru-RU"/>
        </w:rPr>
        <w:t xml:space="preserve">:</w:t>
      </w:r>
    </w:p>
    <w:p w14:paraId="1FCADD1E" w14:textId="77777777" w:rsidR="00532D6C" w:rsidRPr="00E84C88" w:rsidRDefault="00532D6C" w:rsidP="00532D6C">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E84C88" w14:paraId="194AFE11" w14:textId="77777777" w:rsidTr="00532D6C">
        <w:trPr>
          <w:tblCellSpacing w:w="7" w:type="dxa"/>
          <w:jc w:val="center"/>
        </w:trPr>
        <w:tc>
          <w:tcPr>
            <w:tcW w:w="0" w:type="auto"/>
            <w:vAlign w:val="center"/>
          </w:tcPr>
          <w:p w14:paraId="449187F6"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1E19CDD3"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фамилия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имя</w:t>
            </w:r>
          </w:p>
        </w:tc>
        <w:tc>
          <w:tcPr>
            <w:tcW w:w="0" w:type="auto"/>
            <w:vAlign w:val="center"/>
          </w:tcPr>
          <w:p w14:paraId="5EF9C8E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2F9C468B"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фамилия </w:t>
            </w:r>
            <w:r xmlns:w="http://schemas.openxmlformats.org/wordprocessingml/2006/main" w:rsidRPr="00E84C88">
              <w:rPr>
                <w:rFonts w:ascii="GHEA Grapalat" w:eastAsia="Times New Roman" w:hAnsi="GHEA Grapalat" w:cs="GHEA Grapalat"/>
                <w:color w:val="000000"/>
                <w:sz w:val="15"/>
                <w:szCs w:val="15"/>
                <w:lang w:val="en-US"/>
              </w:rPr>
              <w:t xml:space="preserve">, </w:t>
            </w:r>
            <w:r xmlns:w="http://schemas.openxmlformats.org/wordprocessingml/2006/main" w:rsidRPr="00E84C88">
              <w:rPr>
                <w:rFonts w:ascii="Arial" w:eastAsia="Times New Roman" w:hAnsi="Arial" w:cs="Arial"/>
                <w:color w:val="000000"/>
                <w:sz w:val="15"/>
                <w:szCs w:val="15"/>
                <w:lang w:val="en-US"/>
              </w:rPr>
              <w:t xml:space="preserve">имя</w:t>
            </w:r>
          </w:p>
        </w:tc>
      </w:tr>
      <w:tr w:rsidR="00532D6C" w:rsidRPr="00E84C88" w14:paraId="36100C2F" w14:textId="77777777" w:rsidTr="00532D6C">
        <w:trPr>
          <w:tblCellSpacing w:w="7" w:type="dxa"/>
          <w:jc w:val="center"/>
        </w:trPr>
        <w:tc>
          <w:tcPr>
            <w:tcW w:w="0" w:type="auto"/>
            <w:vAlign w:val="center"/>
          </w:tcPr>
          <w:p w14:paraId="6D019529"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70C42E91"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Подпись</w:t>
            </w:r>
          </w:p>
        </w:tc>
        <w:tc>
          <w:tcPr>
            <w:tcW w:w="0" w:type="auto"/>
            <w:vAlign w:val="center"/>
          </w:tcPr>
          <w:p w14:paraId="313B6770"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GHEA Grapalat" w:eastAsia="Times New Roman" w:hAnsi="GHEA Grapalat" w:cs="GHEA Grapalat"/>
                <w:color w:val="000000"/>
                <w:sz w:val="21"/>
                <w:szCs w:val="21"/>
                <w:lang w:val="en-US"/>
              </w:rPr>
              <w:t xml:space="preserve">___________________________</w:t>
            </w:r>
          </w:p>
          <w:p w14:paraId="4EFC09C8" w14:textId="77777777" w:rsidR="00532D6C" w:rsidRPr="00E84C88" w:rsidRDefault="00532D6C" w:rsidP="00532D6C">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E84C88">
              <w:rPr>
                <w:rFonts w:ascii="Arial" w:eastAsia="Times New Roman" w:hAnsi="Arial" w:cs="Arial"/>
                <w:color w:val="000000"/>
                <w:sz w:val="15"/>
                <w:szCs w:val="15"/>
                <w:lang w:val="en-US"/>
              </w:rPr>
              <w:t xml:space="preserve">подпись</w:t>
            </w:r>
          </w:p>
        </w:tc>
      </w:tr>
      <w:tr w:rsidR="00532D6C" w:rsidRPr="00E84C88" w14:paraId="56829A76" w14:textId="77777777" w:rsidTr="00532D6C">
        <w:trPr>
          <w:tblCellSpacing w:w="7" w:type="dxa"/>
          <w:jc w:val="center"/>
        </w:trPr>
        <w:tc>
          <w:tcPr>
            <w:tcW w:w="0" w:type="auto"/>
            <w:vAlign w:val="center"/>
          </w:tcPr>
          <w:p w14:paraId="20B02857" w14:textId="6ED87E8B" w:rsidR="00532D6C" w:rsidRPr="00E84C88" w:rsidRDefault="00D96837" w:rsidP="00532D6C">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Pr>
                <w:rFonts w:ascii="GHEA Grapalat" w:eastAsia="Times New Roman" w:hAnsi="GHEA Grapalat" w:cs="GHEA Grapalat"/>
                <w:color w:val="000000"/>
                <w:sz w:val="21"/>
                <w:szCs w:val="21"/>
                <w:lang w:val="en-US"/>
              </w:rPr>
              <w:t xml:space="preserve">                          </w:t>
            </w:r>
          </w:p>
        </w:tc>
        <w:tc>
          <w:tcPr>
            <w:tcW w:w="0" w:type="auto"/>
            <w:vAlign w:val="center"/>
          </w:tcPr>
          <w:p w14:paraId="21084D1A" w14:textId="77777777" w:rsidR="00532D6C" w:rsidRPr="00E84C88" w:rsidRDefault="00532D6C" w:rsidP="00532D6C">
            <w:pPr>
              <w:spacing w:after="0" w:line="240" w:lineRule="auto"/>
              <w:rPr>
                <w:rFonts w:ascii="GHEA Grapalat" w:eastAsia="Times New Roman" w:hAnsi="GHEA Grapalat" w:cs="GHEA Grapalat"/>
                <w:color w:val="000000"/>
                <w:sz w:val="21"/>
                <w:szCs w:val="21"/>
                <w:lang w:eastAsia="ru-RU"/>
              </w:rPr>
            </w:pPr>
          </w:p>
        </w:tc>
      </w:tr>
    </w:tbl>
    <w:p w14:paraId="6B6C8DA9" w14:textId="77777777" w:rsidR="00532D6C" w:rsidRPr="00E84C88" w:rsidRDefault="00532D6C" w:rsidP="00532D6C">
      <w:pPr>
        <w:spacing w:after="0" w:line="240" w:lineRule="auto"/>
        <w:ind w:left="-142" w:firstLine="142"/>
        <w:jc w:val="center"/>
        <w:rPr>
          <w:rFonts w:ascii="GHEA Grapalat" w:eastAsia="Times New Roman" w:hAnsi="GHEA Grapalat" w:cs="Sylfaen"/>
          <w:b/>
          <w:sz w:val="24"/>
          <w:szCs w:val="24"/>
          <w:lang w:val="en-US"/>
        </w:rPr>
      </w:pPr>
    </w:p>
    <w:p w14:paraId="7D0F87E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i/>
          <w:sz w:val="18"/>
          <w:szCs w:val="24"/>
          <w:lang w:val="en-US"/>
        </w:rPr>
      </w:pPr>
      <w:bookmarkStart xmlns:w="http://schemas.openxmlformats.org/wordprocessingml/2006/main" w:id="18" w:name="_Hlk187704942"/>
      <w:r xmlns:w="http://schemas.openxmlformats.org/wordprocessingml/2006/main" w:rsidRPr="00575771">
        <w:rPr>
          <w:rFonts w:ascii="GHEA Grapalat" w:eastAsia="Times New Roman" w:hAnsi="GHEA Grapalat" w:cs="Times New Roman"/>
          <w:i/>
          <w:sz w:val="18"/>
          <w:szCs w:val="24"/>
          <w:lang w:val="hy-AM"/>
        </w:rPr>
        <w:lastRenderedPageBreak xmlns:w="http://schemas.openxmlformats.org/wordprocessingml/2006/main"/>
      </w:r>
      <w:r xmlns:w="http://schemas.openxmlformats.org/wordprocessingml/2006/main" w:rsidRPr="00575771">
        <w:rPr>
          <w:rFonts w:ascii="GHEA Grapalat" w:eastAsia="Times New Roman" w:hAnsi="GHEA Grapalat" w:cs="Times New Roman"/>
          <w:i/>
          <w:sz w:val="18"/>
          <w:szCs w:val="24"/>
          <w:lang w:val="hy-AM"/>
        </w:rPr>
        <w:t xml:space="preserve">Приложение № </w:t>
      </w:r>
      <w:r xmlns:w="http://schemas.openxmlformats.org/wordprocessingml/2006/main" w:rsidRPr="00575771">
        <w:rPr>
          <w:rFonts w:ascii="GHEA Grapalat" w:eastAsia="Times New Roman" w:hAnsi="GHEA Grapalat" w:cs="Times New Roman"/>
          <w:i/>
          <w:sz w:val="18"/>
          <w:szCs w:val="24"/>
          <w:lang w:val="en-US"/>
        </w:rPr>
        <w:t xml:space="preserve">4</w:t>
      </w:r>
    </w:p>
    <w:p w14:paraId="57DDCE95"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 20 лет. Запечатано</w:t>
      </w:r>
    </w:p>
    <w:p w14:paraId="734B1B58"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575771">
        <w:rPr>
          <w:rFonts w:ascii="GHEA Grapalat" w:eastAsia="Times New Roman" w:hAnsi="GHEA Grapalat" w:cs="Sylfaen"/>
          <w:i/>
          <w:sz w:val="20"/>
          <w:szCs w:val="24"/>
          <w:lang w:val="pt-BR"/>
        </w:rPr>
        <w:t xml:space="preserve">кодированный контракт</w:t>
      </w:r>
    </w:p>
    <w:p w14:paraId="2364EA6B" w14:textId="77777777" w:rsidR="00575771" w:rsidRPr="00575771" w:rsidRDefault="00575771" w:rsidP="00575771">
      <w:pPr>
        <w:tabs>
          <w:tab w:val="left" w:pos="360"/>
          <w:tab w:val="left" w:pos="540"/>
        </w:tabs>
        <w:spacing w:after="0" w:line="240" w:lineRule="auto"/>
        <w:jc w:val="center"/>
        <w:rPr>
          <w:rFonts w:ascii="Sylfaen" w:eastAsia="Times New Roman" w:hAnsi="Sylfaen" w:cs="Sylfaen"/>
          <w:b/>
          <w:bCs/>
          <w:sz w:val="24"/>
          <w:szCs w:val="24"/>
          <w:lang w:val="pt-BR"/>
        </w:rPr>
      </w:pPr>
    </w:p>
    <w:p w14:paraId="7181D0A0" w14:textId="77777777" w:rsidR="00575771" w:rsidRPr="00575771" w:rsidRDefault="00575771" w:rsidP="00575771">
      <w:pPr>
        <w:spacing w:after="0" w:line="240" w:lineRule="auto"/>
        <w:jc w:val="right"/>
        <w:rPr>
          <w:rFonts w:ascii="GHEA Grapalat" w:eastAsia="Times New Roman" w:hAnsi="GHEA Grapalat" w:cs="Times New Roman"/>
          <w:i/>
          <w:sz w:val="18"/>
          <w:szCs w:val="24"/>
          <w:lang w:val="en-US"/>
        </w:rPr>
      </w:pPr>
    </w:p>
    <w:p w14:paraId="1C2D8E73" w14:textId="77777777" w:rsidR="00575771" w:rsidRPr="00575771" w:rsidRDefault="00575771" w:rsidP="00575771">
      <w:pPr>
        <w:spacing w:after="0" w:line="240" w:lineRule="auto"/>
        <w:rPr>
          <w:rFonts w:ascii="GHEA Grapalat" w:eastAsia="Times New Roman" w:hAnsi="GHEA Grapalat" w:cs="GHEA Grapalat"/>
          <w:lang w:val="hy-AM"/>
        </w:rPr>
      </w:pPr>
    </w:p>
    <w:p w14:paraId="1ABEA33A" w14:textId="77777777" w:rsidR="00575771" w:rsidRPr="00575771" w:rsidRDefault="00575771" w:rsidP="00575771">
      <w:pPr>
        <w:spacing w:after="0" w:line="240" w:lineRule="auto"/>
        <w:rPr>
          <w:rFonts w:ascii="GHEA Grapalat" w:eastAsia="Times New Roman" w:hAnsi="GHEA Grapalat" w:cs="GHEA Grapalat"/>
          <w:lang w:val="hy-AM"/>
        </w:rPr>
      </w:pPr>
    </w:p>
    <w:p w14:paraId="1E88AC8F" w14:textId="77777777" w:rsidR="00575771" w:rsidRPr="00575771" w:rsidRDefault="00575771" w:rsidP="00575771">
      <w:pPr>
        <w:spacing w:after="0" w:line="240" w:lineRule="auto"/>
        <w:rPr>
          <w:rFonts w:ascii="GHEA Grapalat" w:eastAsia="Times New Roman" w:hAnsi="GHEA Grapalat" w:cs="GHEA Grapalat"/>
          <w:lang w:val="hy-AM"/>
        </w:rPr>
      </w:pPr>
    </w:p>
    <w:p w14:paraId="7C509E2C" w14:textId="77777777" w:rsidR="00575771" w:rsidRPr="00575771" w:rsidRDefault="00575771" w:rsidP="00575771">
      <w:pPr>
        <w:spacing w:after="0" w:line="240" w:lineRule="auto"/>
        <w:rPr>
          <w:rFonts w:ascii="GHEA Grapalat" w:eastAsia="Times New Roman" w:hAnsi="GHEA Grapalat" w:cs="GHEA Grapalat"/>
          <w:lang w:val="hy-AM"/>
        </w:rPr>
      </w:pPr>
    </w:p>
    <w:p w14:paraId="3BD0EEFA"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575771">
        <w:rPr>
          <w:rFonts w:ascii="GHEA Grapalat" w:eastAsia="Times New Roman" w:hAnsi="GHEA Grapalat" w:cs="GHEA Grapalat"/>
          <w:lang w:val="hy-AM"/>
        </w:rPr>
        <w:t xml:space="preserve">УВЕДОМЛЕНИЕ</w:t>
      </w:r>
    </w:p>
    <w:p w14:paraId="596CC35C" w14:textId="77777777" w:rsidR="00575771" w:rsidRPr="00575771" w:rsidRDefault="00575771" w:rsidP="00575771">
      <w:pPr>
        <w:spacing w:after="0" w:line="240" w:lineRule="auto"/>
        <w:jc w:val="center"/>
        <w:rPr>
          <w:rFonts w:ascii="GHEA Grapalat" w:eastAsia="Times New Roman" w:hAnsi="GHEA Grapalat" w:cs="GHEA Grapalat"/>
          <w:lang w:val="hy-AM"/>
        </w:rPr>
      </w:pPr>
    </w:p>
    <w:p w14:paraId="3C8F98C2"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Sylfaen"/>
          <w:sz w:val="20"/>
          <w:szCs w:val="20"/>
          <w:lang w:val="es-ES"/>
        </w:rPr>
        <w:t xml:space="preserve">отчеты</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То </w:t>
      </w:r>
      <w:r xmlns:w="http://schemas.openxmlformats.org/wordprocessingml/2006/main" w:rsidRPr="00575771">
        <w:rPr>
          <w:rFonts w:ascii="GHEA Grapalat" w:eastAsia="Times New Roman" w:hAnsi="GHEA Grapalat" w:cs="Sylfaen"/>
          <w:sz w:val="20"/>
          <w:szCs w:val="20"/>
          <w:lang w:val="es-ES"/>
        </w:rPr>
        <w:t xml:space="preserve">есть </w:t>
      </w:r>
      <w:r xmlns:w="http://schemas.openxmlformats.org/wordprocessingml/2006/main" w:rsidRPr="00575771">
        <w:rPr>
          <w:rFonts w:ascii="GHEA Grapalat" w:eastAsia="Times New Roman" w:hAnsi="GHEA Grapalat" w:cs="Arial"/>
          <w:sz w:val="20"/>
          <w:szCs w:val="20"/>
          <w:lang w:val="es-ES"/>
        </w:rPr>
        <w:t xml:space="preserve">...</w:t>
      </w:r>
    </w:p>
    <w:p w14:paraId="6BE41960"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575771">
        <w:rPr>
          <w:rFonts w:ascii="GHEA Grapalat" w:eastAsia="Times New Roman" w:hAnsi="GHEA Grapalat" w:cs="Times New Roman"/>
          <w:sz w:val="24"/>
          <w:szCs w:val="24"/>
          <w:vertAlign w:val="superscript"/>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финансовый агент</w:t>
      </w:r>
      <w:r xmlns:w="http://schemas.openxmlformats.org/wordprocessingml/2006/main" w:rsidRPr="00575771">
        <w:rPr>
          <w:rFonts w:ascii="GHEA Grapalat" w:eastAsia="Times New Roman" w:hAnsi="GHEA Grapalat" w:cs="Arial"/>
          <w:sz w:val="24"/>
          <w:szCs w:val="24"/>
          <w:vertAlign w:val="superscript"/>
          <w:lang w:val="es-ES"/>
        </w:rPr>
        <w:t xml:space="preserve"> </w:t>
      </w:r>
      <w:r xmlns:w="http://schemas.openxmlformats.org/wordprocessingml/2006/main" w:rsidRPr="00575771">
        <w:rPr>
          <w:rFonts w:ascii="GHEA Grapalat" w:eastAsia="Times New Roman" w:hAnsi="GHEA Grapalat" w:cs="Sylfaen"/>
          <w:sz w:val="24"/>
          <w:szCs w:val="24"/>
          <w:vertAlign w:val="superscript"/>
          <w:lang w:val="es-ES"/>
        </w:rPr>
        <w:t xml:space="preserve">имя</w:t>
      </w:r>
      <w:r xmlns:w="http://schemas.openxmlformats.org/wordprocessingml/2006/main" w:rsidRPr="00575771">
        <w:rPr>
          <w:rFonts w:ascii="GHEA Grapalat" w:eastAsia="Times New Roman" w:hAnsi="GHEA Grapalat" w:cs="Arial"/>
          <w:sz w:val="24"/>
          <w:szCs w:val="24"/>
          <w:vertAlign w:val="superscript"/>
          <w:lang w:val="es-ES"/>
        </w:rPr>
        <w:t xml:space="preserve"> </w:t>
      </w:r>
    </w:p>
    <w:p w14:paraId="28AE5BFB" w14:textId="77777777" w:rsidR="00575771" w:rsidRPr="00575771" w:rsidRDefault="00575771" w:rsidP="00575771">
      <w:pPr>
        <w:spacing w:after="0" w:line="240" w:lineRule="auto"/>
        <w:jc w:val="both"/>
        <w:rPr>
          <w:rFonts w:ascii="GHEA Grapalat" w:eastAsia="Times New Roman" w:hAnsi="GHEA Grapalat" w:cs="Times New Roman"/>
          <w:vertAlign w:val="superscript"/>
          <w:lang w:val="es-ES"/>
        </w:rPr>
      </w:pPr>
    </w:p>
    <w:p w14:paraId="440B796F"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до </w:t>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575771">
        <w:rPr>
          <w:rFonts w:ascii="GHEA Grapalat" w:eastAsia="Times New Roman" w:hAnsi="GHEA Grapalat" w:cs="Times New Roman"/>
          <w:lang w:val="es-ES" w:eastAsia="ru-RU"/>
        </w:rPr>
        <w:t xml:space="preserve">" </w:t>
      </w:r>
      <w:r xmlns:w="http://schemas.openxmlformats.org/wordprocessingml/2006/main" w:rsidRPr="00575771">
        <w:rPr>
          <w:rFonts w:ascii="GHEA Grapalat" w:eastAsia="Times New Roman" w:hAnsi="GHEA Grapalat" w:cs="Sylfaen"/>
          <w:sz w:val="20"/>
          <w:szCs w:val="20"/>
          <w:lang w:val="es-ES" w:eastAsia="ru-RU"/>
        </w:rPr>
        <w:t xml:space="preserve">--" 20 лет. Подписано</w:t>
      </w:r>
    </w:p>
    <w:p w14:paraId="073E7B95"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имя покупателя имя продавца</w:t>
      </w:r>
    </w:p>
    <w:p w14:paraId="0317B7F5" w14:textId="77777777" w:rsidR="00575771" w:rsidRPr="00575771" w:rsidRDefault="00575771" w:rsidP="00575771">
      <w:pPr>
        <w:spacing w:after="0" w:line="240" w:lineRule="auto"/>
        <w:jc w:val="both"/>
        <w:rPr>
          <w:rFonts w:ascii="GHEA Grapalat" w:eastAsia="Times New Roman" w:hAnsi="GHEA Grapalat" w:cs="Sylfaen"/>
          <w:sz w:val="24"/>
          <w:szCs w:val="24"/>
          <w:vertAlign w:val="superscript"/>
          <w:lang w:val="es-ES"/>
        </w:rPr>
      </w:pPr>
    </w:p>
    <w:p w14:paraId="3FF8E7A7" w14:textId="77777777" w:rsidR="00575771" w:rsidRPr="00575771" w:rsidRDefault="00575771" w:rsidP="00575771">
      <w:pPr>
        <w:spacing w:after="0" w:line="240" w:lineRule="auto"/>
        <w:jc w:val="both"/>
        <w:rPr>
          <w:rFonts w:ascii="GHEA Grapalat" w:eastAsia="Times New Roman" w:hAnsi="GHEA Grapalat" w:cs="Times New Roman"/>
          <w:u w:val="single"/>
          <w:lang w:val="es-ES"/>
        </w:rPr>
      </w:pPr>
    </w:p>
    <w:p w14:paraId="4ADBCD9B"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BMAPDB </w:t>
      </w:r>
      <w:r xmlns:w="http://schemas.openxmlformats.org/wordprocessingml/2006/main" w:rsidRPr="00575771">
        <w:rPr>
          <w:rFonts w:ascii="GHEA Grapalat" w:eastAsia="Times New Roman" w:hAnsi="GHEA Grapalat" w:cs="Arial"/>
          <w:sz w:val="20"/>
          <w:szCs w:val="20"/>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в рамках договора (далее именуемого Договор) с кодом</w:t>
      </w:r>
    </w:p>
    <w:p w14:paraId="6D6B9F47"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54CA5D2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Times New Roman"/>
          <w:u w:val="single"/>
          <w:lang w:val="es-ES"/>
        </w:rPr>
        <w:tab xmlns:w="http://schemas.openxmlformats.org/wordprocessingml/2006/main"/>
      </w:r>
      <w:r xmlns:w="http://schemas.openxmlformats.org/wordprocessingml/2006/main" w:rsidRPr="00575771">
        <w:rPr>
          <w:rFonts w:ascii="GHEA Grapalat" w:eastAsia="Times New Roman" w:hAnsi="GHEA Grapalat" w:cs="Times New Roman"/>
          <w:u w:val="single"/>
          <w:lang w:val="es-ES"/>
        </w:rPr>
        <w:t xml:space="preserve">                     </w:t>
      </w:r>
      <w:r xmlns:w="http://schemas.openxmlformats.org/wordprocessingml/2006/main" w:rsidRPr="00575771">
        <w:rPr>
          <w:rFonts w:ascii="GHEA Grapalat" w:eastAsia="Times New Roman" w:hAnsi="GHEA Grapalat" w:cs="Sylfaen"/>
          <w:sz w:val="20"/>
          <w:szCs w:val="20"/>
          <w:lang w:val="es-ES"/>
        </w:rPr>
        <w:t xml:space="preserve">Факторинговое соглашение с кодом " </w:t>
      </w:r>
      <w:r xmlns:w="http://schemas.openxmlformats.org/wordprocessingml/2006/main" w:rsidRPr="00575771">
        <w:rPr>
          <w:rFonts w:ascii="GHEA Grapalat" w:eastAsia="Times New Roman" w:hAnsi="GHEA Grapalat" w:cs="Times New Roman"/>
          <w:lang w:val="es-ES"/>
        </w:rPr>
        <w:t xml:space="preserve">---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Sylfaen"/>
          <w:sz w:val="20"/>
          <w:szCs w:val="20"/>
          <w:lang w:val="es-ES"/>
        </w:rPr>
        <w:t xml:space="preserve">было подписано между </w:t>
      </w:r>
      <w:r xmlns:w="http://schemas.openxmlformats.org/wordprocessingml/2006/main" w:rsidRPr="00575771">
        <w:rPr>
          <w:rFonts w:ascii="GHEA Grapalat" w:eastAsia="Times New Roman" w:hAnsi="GHEA Grapalat" w:cs="Times New Roman"/>
          <w:sz w:val="24"/>
          <w:szCs w:val="24"/>
          <w:lang w:val="es-ES"/>
        </w:rPr>
        <w:t xml:space="preserve">" </w:t>
      </w:r>
      <w:r xmlns:w="http://schemas.openxmlformats.org/wordprocessingml/2006/main" w:rsidRPr="00575771">
        <w:rPr>
          <w:rFonts w:ascii="GHEA Grapalat" w:eastAsia="Times New Roman" w:hAnsi="GHEA Grapalat" w:cs="Times New Roman"/>
          <w:sz w:val="20"/>
          <w:szCs w:val="20"/>
          <w:lang w:val="es-ES"/>
        </w:rPr>
        <w:t xml:space="preserve">--- </w:t>
      </w:r>
      <w:r xmlns:w="http://schemas.openxmlformats.org/wordprocessingml/2006/main" w:rsidRPr="00575771">
        <w:rPr>
          <w:rFonts w:ascii="GHEA Grapalat" w:eastAsia="Times New Roman" w:hAnsi="GHEA Grapalat" w:cs="Sylfaen"/>
          <w:sz w:val="20"/>
          <w:szCs w:val="20"/>
          <w:lang w:val="es-ES"/>
        </w:rPr>
        <w:t xml:space="preserve">" 20</w:t>
      </w:r>
    </w:p>
    <w:p w14:paraId="7265873F"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4"/>
          <w:szCs w:val="24"/>
          <w:vertAlign w:val="superscript"/>
          <w:lang w:val="es-ES"/>
        </w:rPr>
        <w:t xml:space="preserve">имя продавца</w:t>
      </w:r>
    </w:p>
    <w:p w14:paraId="3C027E6A"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575771">
        <w:rPr>
          <w:rFonts w:ascii="GHEA Grapalat" w:eastAsia="Times New Roman" w:hAnsi="GHEA Grapalat" w:cs="Sylfaen"/>
          <w:sz w:val="20"/>
          <w:szCs w:val="20"/>
          <w:lang w:val="es-ES"/>
        </w:rPr>
        <w:t xml:space="preserve">контракта</w:t>
      </w:r>
    </w:p>
    <w:p w14:paraId="46B86C2B" w14:textId="77777777" w:rsidR="00575771" w:rsidRPr="00575771" w:rsidRDefault="00575771" w:rsidP="00575771">
      <w:pPr>
        <w:spacing w:after="0" w:line="240" w:lineRule="auto"/>
        <w:jc w:val="both"/>
        <w:rPr>
          <w:rFonts w:ascii="GHEA Grapalat" w:eastAsia="Times New Roman" w:hAnsi="GHEA Grapalat" w:cs="Sylfaen"/>
          <w:sz w:val="20"/>
          <w:szCs w:val="20"/>
          <w:lang w:val="es-ES"/>
        </w:rPr>
      </w:pPr>
    </w:p>
    <w:p w14:paraId="2C1A8849" w14:textId="77777777" w:rsidR="00575771" w:rsidRPr="00575771" w:rsidRDefault="00575771" w:rsidP="00575771">
      <w:pPr xmlns:w="http://schemas.openxmlformats.org/wordprocessingml/2006/main">
        <w:numPr>
          <w:ilvl w:val="0"/>
          <w:numId w:val="33"/>
        </w:numPr>
        <w:spacing w:after="0" w:line="240" w:lineRule="auto"/>
        <w:contextualSpacing/>
        <w:jc w:val="both"/>
        <w:rPr>
          <w:rFonts w:ascii="GHEA Grapalat" w:eastAsia="Times New Roman" w:hAnsi="GHEA Grapalat" w:cs="Sylfaen"/>
          <w:sz w:val="20"/>
          <w:szCs w:val="20"/>
          <w:lang w:val="es-ES" w:eastAsia="ru-RU"/>
        </w:rPr>
      </w:pPr>
      <w:r xmlns:w="http://schemas.openxmlformats.org/wordprocessingml/2006/main" w:rsidRPr="00575771">
        <w:rPr>
          <w:rFonts w:ascii="GHEA Grapalat" w:eastAsia="Times New Roman" w:hAnsi="GHEA Grapalat" w:cs="Sylfaen"/>
          <w:sz w:val="20"/>
          <w:szCs w:val="20"/>
          <w:lang w:val="es-ES" w:eastAsia="ru-RU"/>
        </w:rPr>
        <w:t xml:space="preserve">соответствует требованиям, изложенным в пункте 8.12 Соглашения.</w:t>
      </w:r>
    </w:p>
    <w:p w14:paraId="10EB2A1F" w14:textId="77777777" w:rsidR="00575771" w:rsidRPr="00575771" w:rsidRDefault="00575771" w:rsidP="00575771">
      <w:pPr>
        <w:spacing w:after="0" w:line="240" w:lineRule="auto"/>
        <w:jc w:val="center"/>
        <w:rPr>
          <w:rFonts w:ascii="GHEA Grapalat" w:eastAsia="Times New Roman" w:hAnsi="GHEA Grapalat" w:cs="GHEA Grapalat"/>
          <w:lang w:val="es-ES"/>
        </w:rPr>
      </w:pPr>
    </w:p>
    <w:p w14:paraId="28BB9352"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F0F8323"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26A11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51FEE538"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3AAC6478" w14:textId="77777777" w:rsidR="00575771" w:rsidRPr="00575771" w:rsidRDefault="00575771" w:rsidP="00575771">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r xmlns:w="http://schemas.openxmlformats.org/wordprocessingml/2006/main" w:rsidRPr="00575771">
        <w:rPr>
          <w:rFonts w:ascii="GHEA Grapalat" w:eastAsia="Times New Roman" w:hAnsi="GHEA Grapalat" w:cs="Times New Roman"/>
          <w:sz w:val="20"/>
          <w:szCs w:val="24"/>
          <w:lang w:val="es-ES"/>
        </w:rPr>
        <w:t xml:space="preserve">       </w:t>
      </w:r>
      <w:r xmlns:w="http://schemas.openxmlformats.org/wordprocessingml/2006/main" w:rsidRPr="00575771">
        <w:rPr>
          <w:rFonts w:ascii="GHEA Grapalat" w:eastAsia="Times New Roman" w:hAnsi="GHEA Grapalat" w:cs="Times New Roman"/>
          <w:sz w:val="20"/>
          <w:szCs w:val="24"/>
          <w:lang w:val="hy-AM"/>
        </w:rPr>
        <w:t xml:space="preserve">_____________</w:t>
      </w:r>
    </w:p>
    <w:p w14:paraId="0297223E"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Имя финансового агента (должность руководителя, имя и фамилия)</w:t>
      </w:r>
    </w:p>
    <w:p w14:paraId="7B096568" w14:textId="77777777" w:rsidR="00575771" w:rsidRPr="00575771" w:rsidRDefault="00575771" w:rsidP="00575771">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575771">
        <w:rPr>
          <w:rFonts w:ascii="GHEA Grapalat" w:eastAsia="Times New Roman" w:hAnsi="GHEA Grapalat" w:cs="Times New Roman"/>
          <w:sz w:val="20"/>
          <w:szCs w:val="24"/>
          <w:vertAlign w:val="superscript"/>
          <w:lang w:val="hy-AM"/>
        </w:rPr>
        <w:t xml:space="preserve">подпись</w:t>
      </w:r>
      <w:r xmlns:w="http://schemas.openxmlformats.org/wordprocessingml/2006/main" w:rsidRPr="00575771">
        <w:rPr>
          <w:rFonts w:ascii="GHEA Grapalat" w:eastAsia="Times New Roman" w:hAnsi="GHEA Grapalat" w:cs="Times New Roman"/>
          <w:sz w:val="20"/>
          <w:szCs w:val="24"/>
          <w:vertAlign w:val="superscript"/>
          <w:lang w:val="hy-AM"/>
        </w:rPr>
        <w:tab xmlns:w="http://schemas.openxmlformats.org/wordprocessingml/2006/main"/>
      </w:r>
    </w:p>
    <w:p w14:paraId="32845287"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Times New Roman"/>
          <w:sz w:val="20"/>
          <w:szCs w:val="24"/>
          <w:lang w:val="hy-AM"/>
        </w:rPr>
        <w:t xml:space="preserve">    </w:t>
      </w:r>
    </w:p>
    <w:p w14:paraId="195EC64F"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Times New Roman"/>
          <w:sz w:val="20"/>
          <w:szCs w:val="24"/>
          <w:lang w:val="en-US"/>
        </w:rPr>
        <w:t xml:space="preserve">                                                                                                      </w:t>
      </w:r>
      <w:r xmlns:w="http://schemas.openxmlformats.org/wordprocessingml/2006/main" w:rsidRPr="00575771">
        <w:rPr>
          <w:rFonts w:ascii="GHEA Grapalat" w:eastAsia="Times New Roman" w:hAnsi="GHEA Grapalat" w:cs="Times New Roman"/>
          <w:sz w:val="20"/>
          <w:szCs w:val="24"/>
          <w:lang w:val="hy-AM"/>
        </w:rPr>
        <w:t xml:space="preserve">К. Т.</w:t>
      </w:r>
      <w:r xmlns:w="http://schemas.openxmlformats.org/wordprocessingml/2006/main" w:rsidRPr="00575771">
        <w:rPr>
          <w:rFonts w:ascii="GHEA Grapalat" w:eastAsia="Times New Roman" w:hAnsi="GHEA Grapalat" w:cs="Sylfaen"/>
          <w:sz w:val="20"/>
          <w:szCs w:val="20"/>
          <w:lang w:val="es-ES"/>
        </w:rPr>
        <w:t xml:space="preserve"> </w:t>
      </w:r>
      <w:r xmlns:w="http://schemas.openxmlformats.org/wordprocessingml/2006/main" w:rsidRPr="00575771">
        <w:rPr>
          <w:rFonts w:ascii="GHEA Grapalat" w:eastAsia="Times New Roman" w:hAnsi="GHEA Grapalat" w:cs="Sylfaen"/>
          <w:sz w:val="16"/>
          <w:szCs w:val="16"/>
          <w:lang w:val="es-ES"/>
        </w:rPr>
        <w:t xml:space="preserve">(если имеется)</w:t>
      </w:r>
    </w:p>
    <w:p w14:paraId="63EA8031" w14:textId="77777777" w:rsidR="00575771" w:rsidRPr="00575771" w:rsidRDefault="00575771" w:rsidP="00575771">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575771">
        <w:rPr>
          <w:rFonts w:ascii="GHEA Grapalat" w:eastAsia="Times New Roman" w:hAnsi="GHEA Grapalat" w:cs="Sylfaen"/>
          <w:sz w:val="16"/>
          <w:szCs w:val="16"/>
          <w:lang w:val="es-ES"/>
        </w:rPr>
        <w:t xml:space="preserve">                                               </w:t>
      </w:r>
    </w:p>
    <w:p w14:paraId="3644BA2F" w14:textId="77777777" w:rsidR="00575771" w:rsidRPr="00575771" w:rsidRDefault="00575771" w:rsidP="00575771">
      <w:pPr>
        <w:spacing w:after="0" w:line="240" w:lineRule="auto"/>
        <w:jc w:val="center"/>
        <w:rPr>
          <w:rFonts w:ascii="GHEA Grapalat" w:eastAsia="Times New Roman" w:hAnsi="GHEA Grapalat" w:cs="Sylfaen"/>
          <w:sz w:val="16"/>
          <w:szCs w:val="16"/>
          <w:lang w:val="es-ES"/>
        </w:rPr>
      </w:pPr>
    </w:p>
    <w:p w14:paraId="05A76383" w14:textId="77777777" w:rsidR="00575771" w:rsidRPr="00575771" w:rsidRDefault="00575771" w:rsidP="00575771">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575771">
        <w:rPr>
          <w:rFonts w:ascii="GHEA Grapalat" w:eastAsia="Times New Roman" w:hAnsi="GHEA Grapalat" w:cs="Sylfaen"/>
          <w:sz w:val="20"/>
          <w:szCs w:val="20"/>
          <w:lang w:val="es-ES"/>
        </w:rPr>
        <w:t xml:space="preserve">«—» 20 лет.</w:t>
      </w:r>
      <w:r xmlns:w="http://schemas.openxmlformats.org/wordprocessingml/2006/main" w:rsidRPr="00575771">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575771">
        <w:rPr>
          <w:rFonts w:ascii="GHEA Grapalat" w:eastAsia="Times New Roman" w:hAnsi="GHEA Grapalat" w:cs="Times New Roman"/>
          <w:sz w:val="20"/>
          <w:szCs w:val="24"/>
          <w:lang w:val="hy-AM"/>
        </w:rPr>
        <w:t xml:space="preserve"> </w:t>
      </w:r>
    </w:p>
    <w:bookmarkEnd w:id="18"/>
    <w:p w14:paraId="01A1422E" w14:textId="77777777" w:rsidR="00575771" w:rsidRPr="00575771" w:rsidRDefault="00575771" w:rsidP="00575771">
      <w:pPr>
        <w:spacing w:after="0" w:line="240" w:lineRule="auto"/>
        <w:ind w:firstLine="709"/>
        <w:jc w:val="both"/>
        <w:rPr>
          <w:rFonts w:ascii="Times New Roman" w:eastAsia="Times New Roman" w:hAnsi="Times New Roman" w:cs="Times New Roman"/>
          <w:sz w:val="24"/>
          <w:szCs w:val="24"/>
          <w:lang w:val="es-ES"/>
        </w:rPr>
      </w:pPr>
    </w:p>
    <w:p w14:paraId="22748AEC" w14:textId="77777777" w:rsidR="00575771" w:rsidRPr="00575771" w:rsidRDefault="00575771" w:rsidP="00575771">
      <w:pPr>
        <w:spacing w:after="0" w:line="240" w:lineRule="auto"/>
        <w:rPr>
          <w:rFonts w:ascii="GHEA Grapalat" w:eastAsia="Times New Roman" w:hAnsi="GHEA Grapalat" w:cs="GHEA Grapalat"/>
          <w:lang w:val="hy-AM"/>
        </w:rPr>
      </w:pPr>
    </w:p>
    <w:p w14:paraId="6748EA1A" w14:textId="77777777" w:rsidR="0022569E" w:rsidRPr="00597465" w:rsidRDefault="0022569E" w:rsidP="00597465">
      <w:pPr>
        <w:spacing w:after="0" w:line="240" w:lineRule="auto"/>
        <w:rPr>
          <w:rFonts w:ascii="GHEA Grapalat" w:hAnsi="GHEA Grapalat"/>
          <w:lang w:val="en-US"/>
        </w:rPr>
      </w:pPr>
    </w:p>
    <w:sectPr w:rsidR="0022569E" w:rsidRPr="00597465" w:rsidSect="00C4546D">
      <w:type w:val="continuous"/>
      <w:pgSz w:w="11906" w:h="16838" w:code="9"/>
      <w:pgMar w:top="720" w:right="662" w:bottom="533" w:left="1138" w:header="562"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8FB57" w14:textId="77777777" w:rsidR="00BC2E31" w:rsidRDefault="00BC2E31" w:rsidP="00532D6C">
      <w:pPr>
        <w:spacing w:after="0" w:line="240" w:lineRule="auto"/>
      </w:pPr>
      <w:r>
        <w:separator/>
      </w:r>
    </w:p>
  </w:endnote>
  <w:endnote w:type="continuationSeparator" w:id="0">
    <w:p w14:paraId="352CB270" w14:textId="77777777" w:rsidR="00BC2E31" w:rsidRDefault="00BC2E31"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88A6D" w14:textId="77777777" w:rsidR="00BC2E31" w:rsidRDefault="00BC2E31" w:rsidP="00532D6C">
      <w:pPr>
        <w:spacing w:after="0" w:line="240" w:lineRule="auto"/>
      </w:pPr>
      <w:r>
        <w:separator/>
      </w:r>
    </w:p>
  </w:footnote>
  <w:footnote w:type="continuationSeparator" w:id="0">
    <w:p w14:paraId="7DEA965C" w14:textId="77777777" w:rsidR="00BC2E31" w:rsidRDefault="00BC2E31" w:rsidP="00532D6C">
      <w:pPr>
        <w:spacing w:after="0" w:line="240" w:lineRule="auto"/>
      </w:pPr>
      <w:r>
        <w:continuationSeparator/>
      </w:r>
    </w:p>
  </w:footnote>
  <w:footnote w:id="1">
    <w:p w14:paraId="0CC26440" w14:textId="77777777" w:rsidR="00575771" w:rsidRPr="00D45BA2" w:rsidRDefault="00575771" w:rsidP="00575771">
      <w:pPr xmlns:w="http://schemas.openxmlformats.org/wordprocessingml/2006/main">
        <w:pStyle w:val="af2"/>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055A5964" w14:textId="77777777" w:rsidR="00575771" w:rsidRPr="00AE74A0" w:rsidRDefault="00575771" w:rsidP="0057577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45BA2">
        <w:rPr>
          <w:lang w:val="af-ZA"/>
        </w:rPr>
        <w:t xml:space="preserve"> </w:t>
      </w:r>
      <w:r xmlns:w="http://schemas.openxmlformats.org/wordprocessingml/2006/main" w:rsidRPr="006265F4">
        <w:rPr>
          <w:rFonts w:ascii="GHEA Grapalat" w:hAnsi="GHEA Grapalat" w:cs="Sylfaen"/>
          <w:i/>
          <w:sz w:val="16"/>
          <w:szCs w:val="16"/>
          <w:lang w:eastAsia="ru-RU"/>
        </w:rPr>
        <w:t xml:space="preserve">Если</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реализовано</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срочность</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основе</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согласованный</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человека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покупка</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форме </w:t>
      </w:r>
      <w:r xmlns:w="http://schemas.openxmlformats.org/wordprocessingml/2006/main" w:rsidRPr="00AE74A0">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тогда:</w:t>
      </w:r>
    </w:p>
    <w:p w14:paraId="762407DF"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154FCB">
        <w:rPr>
          <w:rFonts w:ascii="GHEA Grapalat" w:hAnsi="GHEA Grapalat" w:cs="Sylfaen"/>
          <w:i/>
          <w:sz w:val="16"/>
          <w:szCs w:val="16"/>
          <w:lang w:val="af-ZA" w:eastAsia="ru-RU"/>
        </w:rPr>
        <w:t xml:space="preserve">- 3.1 </w:t>
      </w:r>
      <w:r xmlns:w="http://schemas.openxmlformats.org/wordprocessingml/2006/main" w:rsidRPr="006265F4">
        <w:rPr>
          <w:rFonts w:ascii="GHEA Grapalat" w:hAnsi="GHEA Grapalat" w:cs="Sylfaen"/>
          <w:i/>
          <w:sz w:val="16"/>
          <w:szCs w:val="16"/>
          <w:lang w:eastAsia="ru-RU"/>
        </w:rPr>
        <w:t xml:space="preserve">, </w:t>
      </w:r>
      <w:r xmlns:w="http://schemas.openxmlformats.org/wordprocessingml/2006/main" w:rsidRPr="006265F4">
        <w:rPr>
          <w:rFonts w:ascii="GHEA Grapalat" w:hAnsi="GHEA Grapalat" w:cs="Sylfaen"/>
          <w:i/>
          <w:sz w:val="16"/>
          <w:szCs w:val="16"/>
          <w:lang w:eastAsia="ru-RU"/>
        </w:rPr>
        <w:t xml:space="preserve">пункт </w:t>
      </w:r>
      <w:r xmlns:w="http://schemas.openxmlformats.org/wordprocessingml/2006/main" w:rsidRPr="00154FCB">
        <w:rPr>
          <w:rFonts w:ascii="GHEA Grapalat" w:hAnsi="GHEA Grapalat" w:cs="Sylfaen"/>
          <w:i/>
          <w:sz w:val="16"/>
          <w:szCs w:val="16"/>
          <w:lang w:val="af-ZA" w:eastAsia="ru-RU"/>
        </w:rPr>
        <w:t xml:space="preserve">2</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абзац</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верно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имеет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 комитета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требовать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котором</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необходимый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w:t>
      </w:r>
      <w:r xmlns:w="http://schemas.openxmlformats.org/wordprocessingml/2006/main" w:rsidRPr="00154FCB">
        <w:rPr>
          <w:rFonts w:ascii="GHEA Grapalat" w:hAnsi="GHEA Grapalat" w:cs="Sylfaen"/>
          <w:i/>
          <w:sz w:val="16"/>
          <w:szCs w:val="16"/>
          <w:lang w:val="af-ZA" w:eastAsia="ru-RU"/>
        </w:rPr>
        <w:t xml:space="preserve">17:00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ереванскому времени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(со временем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обеспечение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тот 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последующий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течение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нет</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позже</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процедура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как минимум </w:t>
      </w:r>
      <w:r xmlns:w="http://schemas.openxmlformats.org/wordprocessingml/2006/main" w:rsidRPr="00154FCB">
        <w:rPr>
          <w:rFonts w:ascii="GHEA Grapalat" w:hAnsi="GHEA Grapalat" w:cs="Sylfaen"/>
          <w:i/>
          <w:sz w:val="16"/>
          <w:szCs w:val="16"/>
          <w:lang w:val="af-ZA" w:eastAsia="ru-RU"/>
        </w:rPr>
        <w:t xml:space="preserve">3 </w:t>
      </w:r>
      <w:r xmlns:w="http://schemas.openxmlformats.org/wordprocessingml/2006/main" w:rsidRPr="006265F4">
        <w:rPr>
          <w:rFonts w:ascii="GHEA Grapalat" w:hAnsi="GHEA Grapalat" w:cs="Sylfaen"/>
          <w:i/>
          <w:sz w:val="16"/>
          <w:szCs w:val="16"/>
          <w:lang w:eastAsia="ru-RU"/>
        </w:rPr>
        <w:t xml:space="preserve">часа</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до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настоящее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точке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упомянул</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участник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подарок</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уточнение</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комиссия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Секретарь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это</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приглашению</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намеревался</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 почты</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запрос </w:t>
      </w:r>
      <w:r xmlns:w="http://schemas.openxmlformats.org/wordprocessingml/2006/main" w:rsidRPr="006265F4">
        <w:rPr>
          <w:rFonts w:ascii="GHEA Grapalat" w:hAnsi="GHEA Grapalat" w:cs="Sylfaen"/>
          <w:i/>
          <w:sz w:val="16"/>
          <w:szCs w:val="16"/>
          <w:lang w:eastAsia="ru-RU"/>
        </w:rPr>
        <w:t xml:space="preserve">участника</w:t>
      </w:r>
      <w:r xmlns:w="http://schemas.openxmlformats.org/wordprocessingml/2006/main" w:rsidRPr="00154FCB">
        <w:rPr>
          <w:rFonts w:ascii="GHEA Grapalat" w:hAnsi="GHEA Grapalat" w:cs="Sylfaen"/>
          <w:i/>
          <w:sz w:val="16"/>
          <w:szCs w:val="16"/>
          <w:lang w:val="af-ZA" w:eastAsia="ru-RU"/>
        </w:rPr>
        <w:t xml:space="preserve">​</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полученный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электронный</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на почту</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отправить</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через </w:t>
      </w:r>
      <w:r xmlns:w="http://schemas.openxmlformats.org/wordprocessingml/2006/main" w:rsidRPr="00154FCB">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5F4EFF34" w14:textId="77777777" w:rsidR="00575771" w:rsidRPr="006265F4" w:rsidRDefault="00575771" w:rsidP="00575771">
      <w:pPr xmlns:w="http://schemas.openxmlformats.org/wordprocessingml/2006/main">
        <w:jc w:val="both"/>
        <w:rPr>
          <w:rFonts w:ascii="GHEA Grapalat" w:hAnsi="GHEA Grapalat"/>
          <w:i/>
          <w:sz w:val="16"/>
          <w:szCs w:val="16"/>
          <w:lang w:val="af-ZA"/>
        </w:rPr>
      </w:pPr>
      <w:r xmlns:w="http://schemas.openxmlformats.org/wordprocessingml/2006/main" w:rsidRPr="006265F4">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6265F4">
        <w:rPr>
          <w:rFonts w:ascii="GHEA Grapalat" w:hAnsi="GHEA Grapalat" w:cs="Sylfaen"/>
          <w:i/>
          <w:sz w:val="16"/>
          <w:szCs w:val="16"/>
          <w:lang w:val="af-ZA" w:eastAsia="ru-RU"/>
        </w:rPr>
        <w:t xml:space="preserve">"3.4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презентация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истечении срока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 меньшей мере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один</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календарь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вперед</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приглашение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может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являются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сделанный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день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выполнять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публикуется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информационном бюллетене </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i/>
          <w:sz w:val="16"/>
          <w:szCs w:val="16"/>
          <w:lang w:val="af-ZA"/>
        </w:rPr>
        <w:t xml:space="preserve">".</w:t>
      </w:r>
    </w:p>
    <w:p w14:paraId="74A15E35" w14:textId="77777777" w:rsidR="00575771" w:rsidRPr="006265F4" w:rsidRDefault="00575771" w:rsidP="00575771">
      <w:pPr xmlns:w="http://schemas.openxmlformats.org/wordprocessingml/2006/main">
        <w:jc w:val="both"/>
        <w:rPr>
          <w:rFonts w:ascii="GHEA Grapalat" w:hAnsi="GHEA Grapalat" w:cs="Sylfaen"/>
          <w:i/>
          <w:sz w:val="16"/>
          <w:szCs w:val="16"/>
          <w:lang w:eastAsia="ru-RU"/>
        </w:rPr>
      </w:pP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Пункт 3.6</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процессе написания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следующий</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 редакцией: </w:t>
      </w:r>
      <w:r xmlns:w="http://schemas.openxmlformats.org/wordprocessingml/2006/main" w:rsidRPr="006265F4">
        <w:rPr>
          <w:rFonts w:ascii="GHEA Grapalat" w:hAnsi="GHEA Grapalat" w:cs="Sylfaen"/>
          <w:i/>
          <w:sz w:val="16"/>
          <w:szCs w:val="16"/>
          <w:lang w:val="af-ZA" w:eastAsia="ru-RU"/>
        </w:rPr>
        <w:t xml:space="preserve">"3.6 </w:t>
      </w:r>
      <w:r xmlns:w="http://schemas.openxmlformats.org/wordprocessingml/2006/main" w:rsidRPr="006265F4">
        <w:rPr>
          <w:rFonts w:ascii="GHEA Grapalat" w:hAnsi="GHEA Grapalat" w:cs="Sylfaen"/>
          <w:i/>
          <w:sz w:val="16"/>
          <w:szCs w:val="16"/>
          <w:lang w:eastAsia="ru-RU"/>
        </w:rPr>
        <w:t xml:space="preserve">Invitation"</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 нужно сделать</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в случае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приложения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 настоящему</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крайний срок</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подсчет</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является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что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изменения</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новостная рассылка</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объявление</w:t>
      </w:r>
      <w:r xmlns:w="http://schemas.openxmlformats.org/wordprocessingml/2006/main" w:rsidRPr="006265F4">
        <w:rPr>
          <w:rFonts w:ascii="GHEA Grapalat" w:hAnsi="GHEA Grapalat" w:cs="Sylfaen"/>
          <w:i/>
          <w:sz w:val="16"/>
          <w:szCs w:val="16"/>
          <w:lang w:val="af-ZA" w:eastAsia="ru-RU"/>
        </w:rPr>
        <w:t xml:space="preserve"> </w:t>
      </w:r>
      <w:r xmlns:w="http://schemas.openxmlformats.org/wordprocessingml/2006/main" w:rsidRPr="006265F4">
        <w:rPr>
          <w:rFonts w:ascii="GHEA Grapalat" w:hAnsi="GHEA Grapalat" w:cs="Sylfaen"/>
          <w:i/>
          <w:sz w:val="16"/>
          <w:szCs w:val="16"/>
          <w:lang w:eastAsia="ru-RU"/>
        </w:rPr>
        <w:t xml:space="preserve">публикация</w:t>
      </w:r>
      <w:r xmlns:w="http://schemas.openxmlformats.org/wordprocessingml/2006/main" w:rsidRPr="006265F4">
        <w:rPr>
          <w:rFonts w:ascii="GHEA Grapalat" w:hAnsi="GHEA Grapalat" w:cs="Sylfaen"/>
          <w:i/>
          <w:sz w:val="16"/>
          <w:szCs w:val="16"/>
          <w:lang w:val="af-ZA" w:eastAsia="ru-RU"/>
        </w:rPr>
        <w:t xml:space="preserve"> с того </w:t>
      </w:r>
      <w:r xmlns:w="http://schemas.openxmlformats.org/wordprocessingml/2006/main" w:rsidRPr="006265F4">
        <w:rPr>
          <w:rFonts w:ascii="GHEA Grapalat" w:hAnsi="GHEA Grapalat"/>
          <w:i/>
          <w:sz w:val="16"/>
          <w:szCs w:val="16"/>
          <w:lang w:val="af-ZA"/>
        </w:rPr>
        <w:t xml:space="preserve">дня </w:t>
      </w:r>
      <w:r xmlns:w="http://schemas.openxmlformats.org/wordprocessingml/2006/main" w:rsidRPr="006265F4">
        <w:rPr>
          <w:rFonts w:ascii="GHEA Grapalat" w:hAnsi="GHEA Grapalat" w:cs="Sylfaen"/>
          <w:i/>
          <w:sz w:val="16"/>
          <w:szCs w:val="16"/>
          <w:lang w:eastAsia="ru-RU"/>
        </w:rPr>
        <w:t xml:space="preserve">.</w:t>
      </w:r>
      <w:r xmlns:w="http://schemas.openxmlformats.org/wordprocessingml/2006/main" w:rsidRPr="006265F4">
        <w:rPr>
          <w:rFonts w:ascii="GHEA Grapalat" w:hAnsi="GHEA Grapalat" w:cs="Sylfaen"/>
          <w:i/>
          <w:sz w:val="16"/>
          <w:szCs w:val="16"/>
          <w:lang w:eastAsia="ru-RU"/>
        </w:rPr>
        <w:t xml:space="preserve"> </w:t>
      </w:r>
    </w:p>
    <w:p w14:paraId="6DA7FBCE" w14:textId="77777777" w:rsidR="00575771" w:rsidRPr="00D45BA2" w:rsidRDefault="00575771" w:rsidP="00575771">
      <w:pPr>
        <w:pStyle w:val="af2"/>
      </w:pPr>
    </w:p>
  </w:footnote>
  <w:footnote w:id="3">
    <w:p w14:paraId="6074050C"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lang w:val="en-US"/>
        </w:rPr>
        <w:t xml:space="preserve">Покупка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посредством конкуренции</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или</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цитата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опрос</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виде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организовать</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случае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этот</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предложение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удаляется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из приглашения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если </w:t>
      </w:r>
      <w:r xmlns:w="http://schemas.openxmlformats.org/wordprocessingml/2006/main" w:rsidRPr="00575771">
        <w:rPr>
          <w:rFonts w:ascii="GHEA Grapalat" w:hAnsi="GHEA Grapalat" w:cs="Sylfaen"/>
          <w:i/>
          <w:sz w:val="16"/>
          <w:szCs w:val="16"/>
        </w:rPr>
        <w:t xml:space="preserve">:</w:t>
      </w:r>
    </w:p>
    <w:p w14:paraId="5DF276E6" w14:textId="77777777" w:rsidR="00575771" w:rsidRPr="00575771" w:rsidRDefault="00575771" w:rsidP="00575771">
      <w:pPr xmlns:w="http://schemas.openxmlformats.org/wordprocessingml/2006/main">
        <w:pStyle w:val="af2"/>
        <w:jc w:val="both"/>
        <w:rPr>
          <w:rFonts w:ascii="GHEA Grapalat" w:hAnsi="GHEA Grapalat" w:cs="Sylfaen"/>
          <w:i/>
          <w:sz w:val="16"/>
          <w:szCs w:val="16"/>
        </w:rPr>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процедура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быть организованным</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является</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Закон </w:t>
      </w:r>
      <w:r xmlns:w="http://schemas.openxmlformats.org/wordprocessingml/2006/main" w:rsidRPr="00575771">
        <w:rPr>
          <w:rFonts w:ascii="GHEA Grapalat" w:hAnsi="GHEA Grapalat" w:cs="Sylfaen"/>
          <w:i/>
          <w:sz w:val="16"/>
          <w:szCs w:val="16"/>
        </w:rPr>
        <w:t xml:space="preserve">15</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Статья </w:t>
      </w:r>
      <w:r xmlns:w="http://schemas.openxmlformats.org/wordprocessingml/2006/main" w:rsidRPr="00575771">
        <w:rPr>
          <w:rFonts w:ascii="GHEA Grapalat" w:hAnsi="GHEA Grapalat" w:cs="Sylfaen"/>
          <w:i/>
          <w:sz w:val="16"/>
          <w:szCs w:val="16"/>
        </w:rPr>
        <w:t xml:space="preserve">6</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Часть </w:t>
      </w:r>
      <w:r xmlns:w="http://schemas.openxmlformats.org/wordprocessingml/2006/main">
        <w:rPr>
          <w:rFonts w:ascii="GHEA Grapalat" w:hAnsi="GHEA Grapalat" w:cs="Sylfaen"/>
          <w:i/>
          <w:sz w:val="16"/>
          <w:szCs w:val="16"/>
          <w:lang w:val="hy-AM"/>
        </w:rPr>
        <w:t xml:space="preserve">1, пункт 1</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основа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на </w:t>
      </w:r>
      <w:r xmlns:w="http://schemas.openxmlformats.org/wordprocessingml/2006/main" w:rsidRPr="00575771">
        <w:rPr>
          <w:rFonts w:ascii="GHEA Grapalat" w:hAnsi="GHEA Grapalat" w:cs="Sylfaen"/>
          <w:i/>
          <w:sz w:val="16"/>
          <w:szCs w:val="16"/>
        </w:rPr>
        <w:t xml:space="preserve">,</w:t>
      </w:r>
    </w:p>
    <w:p w14:paraId="39C831B8" w14:textId="77777777" w:rsidR="00575771" w:rsidRPr="00575771" w:rsidRDefault="00575771" w:rsidP="00575771">
      <w:pPr xmlns:w="http://schemas.openxmlformats.org/wordprocessingml/2006/main">
        <w:pStyle w:val="af2"/>
      </w:pP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покупка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по запросу</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данные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процедура</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в рамке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для покупки</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продукт</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цена</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 </w:t>
      </w:r>
      <w:r xmlns:w="http://schemas.openxmlformats.org/wordprocessingml/2006/main" w:rsidRPr="00575771">
        <w:rPr>
          <w:rFonts w:ascii="GHEA Grapalat" w:hAnsi="GHEA Grapalat" w:cs="Sylfaen"/>
          <w:i/>
          <w:sz w:val="16"/>
          <w:szCs w:val="16"/>
        </w:rPr>
        <w:t xml:space="preserve">( </w:t>
      </w:r>
      <w:proofErr xmlns:w="http://schemas.openxmlformats.org/wordprocessingml/2006/main" w:type="gramEnd"/>
      <w:r xmlns:w="http://schemas.openxmlformats.org/wordprocessingml/2006/main" w:rsidRPr="00093CF4">
        <w:rPr>
          <w:rFonts w:ascii="GHEA Grapalat" w:hAnsi="GHEA Grapalat" w:cs="Sylfaen"/>
          <w:i/>
          <w:sz w:val="16"/>
          <w:szCs w:val="16"/>
          <w:lang w:val="hy-AM"/>
        </w:rPr>
        <w:t xml:space="preserve">Общий запланированный (прогнозируемый) объем закупок)</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цена </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не</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превосходить</w:t>
      </w:r>
      <w:r xmlns:w="http://schemas.openxmlformats.org/wordprocessingml/2006/main" w:rsidRPr="00575771">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6265F4">
        <w:rPr>
          <w:rFonts w:ascii="GHEA Grapalat" w:hAnsi="GHEA Grapalat" w:cs="Sylfaen"/>
          <w:i/>
          <w:sz w:val="16"/>
          <w:szCs w:val="16"/>
          <w:lang w:val="en-US"/>
        </w:rPr>
        <w:t xml:space="preserve">миллионов </w:t>
      </w:r>
      <w:r xmlns:w="http://schemas.openxmlformats.org/wordprocessingml/2006/main" w:rsidRPr="00575771">
        <w:rPr>
          <w:rFonts w:ascii="GHEA Grapalat" w:hAnsi="GHEA Grapalat" w:cs="Sylfaen"/>
          <w:i/>
          <w:sz w:val="16"/>
          <w:szCs w:val="16"/>
        </w:rPr>
        <w:t xml:space="preserve">РА</w:t>
      </w:r>
      <w:r xmlns:w="http://schemas.openxmlformats.org/wordprocessingml/2006/main" w:rsidRPr="006265F4">
        <w:rPr>
          <w:rFonts w:ascii="GHEA Grapalat" w:hAnsi="GHEA Grapalat" w:cs="Sylfaen"/>
          <w:i/>
          <w:sz w:val="16"/>
          <w:szCs w:val="16"/>
          <w:lang w:val="en-US"/>
        </w:rPr>
        <w:t xml:space="preserve">​</w:t>
      </w:r>
      <w:r xmlns:w="http://schemas.openxmlformats.org/wordprocessingml/2006/main" w:rsidRPr="00575771">
        <w:rPr>
          <w:rFonts w:ascii="GHEA Grapalat" w:hAnsi="GHEA Grapalat" w:cs="Sylfaen"/>
          <w:i/>
          <w:sz w:val="16"/>
          <w:szCs w:val="16"/>
        </w:rPr>
        <w:t xml:space="preserve"> </w:t>
      </w:r>
      <w:r xmlns:w="http://schemas.openxmlformats.org/wordprocessingml/2006/main" w:rsidRPr="006265F4">
        <w:rPr>
          <w:rFonts w:ascii="GHEA Grapalat" w:hAnsi="GHEA Grapalat" w:cs="Sylfaen"/>
          <w:i/>
          <w:sz w:val="16"/>
          <w:szCs w:val="16"/>
          <w:lang w:val="en-US"/>
        </w:rPr>
        <w:t xml:space="preserve">деньги </w:t>
      </w:r>
      <w:r xmlns:w="http://schemas.openxmlformats.org/wordprocessingml/2006/main" w:rsidRPr="00575771">
        <w:rPr>
          <w:rFonts w:ascii="GHEA Grapalat" w:hAnsi="GHEA Grapalat" w:cs="Sylfaen"/>
          <w:i/>
          <w:sz w:val="16"/>
          <w:szCs w:val="16"/>
        </w:rPr>
        <w:t xml:space="preserve">.</w:t>
      </w:r>
    </w:p>
  </w:footnote>
  <w:footnote w:id="4">
    <w:p w14:paraId="169388FD" w14:textId="77777777" w:rsidR="00D96837" w:rsidRPr="00D96837" w:rsidRDefault="00D96837" w:rsidP="00532D6C">
      <w:pPr xmlns:w="http://schemas.openxmlformats.org/wordprocessingml/2006/main">
        <w:pStyle w:val="af2"/>
        <w:jc w:val="both"/>
      </w:pPr>
      <w:r xmlns:w="http://schemas.openxmlformats.org/wordprocessingml/2006/main">
        <w:rPr>
          <w:rFonts w:ascii="GHEA Grapalat" w:hAnsi="GHEA Grapalat"/>
          <w:i/>
          <w:sz w:val="16"/>
          <w:szCs w:val="16"/>
          <w:vertAlign w:val="superscript"/>
          <w:lang w:val="af-ZA" w:eastAsia="en-US"/>
        </w:rPr>
        <w:t xml:space="preserve">7. </w:t>
      </w:r>
      <w:r xmlns:w="http://schemas.openxmlformats.org/wordprocessingml/2006/main" w:rsidRPr="006265F4">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бренде и наименовании производителя предлагаемого участником продукта, то слова «а также товарный знак, торговая марка, бренд и наименование производителя предлагаемого продукта» должны быть удалены из подпункта </w:t>
      </w:r>
      <w:r xmlns:w="http://schemas.openxmlformats.org/wordprocessingml/2006/main">
        <w:rPr>
          <w:rFonts w:ascii="GHEA Grapalat" w:hAnsi="GHEA Grapalat"/>
          <w:i/>
          <w:sz w:val="16"/>
          <w:szCs w:val="16"/>
          <w:lang w:val="hy-AM" w:eastAsia="en-US"/>
        </w:rPr>
        <w:t xml:space="preserve">.</w:t>
      </w:r>
      <w:r xmlns:w="http://schemas.openxmlformats.org/wordprocessingml/2006/main" w:rsidRPr="00C01EE8">
        <w:rPr>
          <w:rFonts w:ascii="GHEA Grapalat" w:hAnsi="GHEA Grapalat" w:cs="Sylfaen"/>
          <w:lang w:val="hy-AM"/>
        </w:rPr>
        <w:t xml:space="preserve"> </w:t>
      </w:r>
      <w:r xmlns:w="http://schemas.openxmlformats.org/wordprocessingml/2006/main" w:rsidRPr="000B7538">
        <w:rPr>
          <w:rFonts w:ascii="GHEA Grapalat" w:hAnsi="GHEA Grapalat"/>
          <w:i/>
          <w:sz w:val="16"/>
          <w:szCs w:val="16"/>
          <w:lang w:val="af-ZA" w:eastAsia="en-US"/>
        </w:rPr>
        <w:t xml:space="preserve">Кроме того, участник может представить продукцию, произведенную несколькими производителями, а также продукцию с различными товарными знаками, фирменными наименованиями и логотипами.</w:t>
      </w:r>
    </w:p>
  </w:footnote>
  <w:footnote w:id="5">
    <w:p w14:paraId="7FAD8331"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Определяется </w:t>
      </w:r>
      <w:r xmlns:w="http://schemas.openxmlformats.org/wordprocessingml/2006/main" w:rsidRPr="00D2213C">
        <w:rPr>
          <w:rFonts w:ascii="GHEA Grapalat" w:hAnsi="GHEA Grapalat" w:cs="Sylfaen"/>
          <w:i/>
          <w:sz w:val="16"/>
          <w:szCs w:val="16"/>
          <w:lang w:val="hy-AM"/>
        </w:rPr>
        <w:t xml:space="preserve">клиентом </w:t>
      </w:r>
      <w:r xmlns:w="http://schemas.openxmlformats.org/wordprocessingml/2006/main" w:rsidRPr="006265F4">
        <w:rPr>
          <w:rFonts w:ascii="GHEA Grapalat" w:hAnsi="GHEA Grapalat" w:cs="Sylfaen"/>
          <w:i/>
          <w:sz w:val="16"/>
          <w:szCs w:val="16"/>
        </w:rPr>
        <w:t xml:space="preserve">.</w:t>
      </w:r>
    </w:p>
  </w:footnote>
  <w:footnote w:id="6">
    <w:p w14:paraId="3E8EF8AB" w14:textId="77777777" w:rsidR="00575771" w:rsidRPr="00575771" w:rsidRDefault="00575771" w:rsidP="00575771">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265F4">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7">
    <w:p w14:paraId="4260C06C"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4C2D477" w14:textId="77777777" w:rsidR="00575771" w:rsidRPr="004B72E3"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авансовый платеж не предусмотрен</w:t>
      </w:r>
    </w:p>
    <w:p w14:paraId="115D9BEB" w14:textId="77777777" w:rsidR="00575771" w:rsidRPr="00084034"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8">
    <w:p w14:paraId="4F33532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 в заказе на покупку указана закупочная цена определенной части:</w:t>
      </w:r>
    </w:p>
    <w:p w14:paraId="7F0A9FCA"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55A0FC4C"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1BFBC973" w14:textId="77777777" w:rsidR="00575771" w:rsidRPr="006F2A6C" w:rsidRDefault="00575771" w:rsidP="00575771">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9">
    <w:p w14:paraId="256C1273" w14:textId="77777777" w:rsidR="00575771" w:rsidRPr="000B7538" w:rsidRDefault="00575771" w:rsidP="00575771">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0B7538">
        <w:rPr>
          <w:rFonts w:ascii="GHEA Grapalat" w:hAnsi="GHEA Grapalat" w:cs="Sylfaen"/>
          <w:i/>
          <w:sz w:val="16"/>
          <w:szCs w:val="16"/>
          <w:lang w:val="hy-AM"/>
        </w:rPr>
        <w:t xml:space="preserve">Если:</w:t>
      </w:r>
    </w:p>
    <w:p w14:paraId="3E0C9F2B" w14:textId="77777777" w:rsidR="00575771" w:rsidRPr="00F913E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0B7538">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054302DA" w14:textId="77777777" w:rsidR="00575771" w:rsidRPr="006F2A6C" w:rsidRDefault="00575771" w:rsidP="00575771">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F913EC">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045B10" w:rsidDel="005A72DB">
        <w:rPr>
          <w:rFonts w:ascii="GHEA Grapalat" w:hAnsi="GHEA Grapalat" w:cs="Sylfaen"/>
          <w:i/>
          <w:sz w:val="16"/>
          <w:szCs w:val="16"/>
          <w:lang w:val="hy-AM"/>
        </w:rPr>
        <w:t xml:space="preserve"> </w:t>
      </w:r>
      <w:r xmlns:w="http://schemas.openxmlformats.org/wordprocessingml/2006/main" w:rsidRPr="00045B10">
        <w:rPr>
          <w:rFonts w:ascii="GHEA Grapalat" w:hAnsi="GHEA Grapalat" w:cs="Sylfaen"/>
          <w:i/>
          <w:sz w:val="16"/>
          <w:szCs w:val="16"/>
          <w:lang w:val="hy-AM"/>
        </w:rPr>
        <w:t xml:space="preserve">«Выбранный участник должен предоставить подтверждение квалификации в форме гарантии в соответствии с Приложением 4.1», и Приложение 4 исключается из приглашения.</w:t>
      </w:r>
    </w:p>
  </w:footnote>
  <w:footnote w:id="10">
    <w:p w14:paraId="76D10A95" w14:textId="77777777" w:rsidR="00575771" w:rsidRPr="00084034" w:rsidRDefault="00575771" w:rsidP="00575771">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774D8A">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B462B5">
        <w:rPr>
          <w:rFonts w:ascii="Times New Roman" w:hAnsi="Times New Roman"/>
          <w:lang w:val="hy-AM"/>
        </w:rPr>
        <w:t xml:space="preserve"> </w:t>
      </w:r>
      <w:r xmlns:w="http://schemas.openxmlformats.org/wordprocessingml/2006/main" w:rsidRPr="00B462B5">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4C8FE878" w14:textId="77777777" w:rsidR="00575771" w:rsidRPr="00575771" w:rsidRDefault="00575771" w:rsidP="00575771">
      <w:pPr>
        <w:pStyle w:val="af2"/>
        <w:rPr>
          <w:rFonts w:ascii="Calibri" w:hAnsi="Calibri"/>
          <w:lang w:val="hy-AM"/>
        </w:rPr>
      </w:pPr>
    </w:p>
  </w:footnote>
  <w:footnote w:id="11">
    <w:p w14:paraId="097535CD" w14:textId="77777777" w:rsidR="00D96837" w:rsidRPr="00D96837" w:rsidRDefault="00D96837" w:rsidP="00D96837">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D96837">
        <w:rPr>
          <w:lang w:val="hy-AM"/>
        </w:rPr>
        <w:t xml:space="preserve"> </w:t>
      </w:r>
      <w:r xmlns:w="http://schemas.openxmlformats.org/wordprocessingml/2006/main" w:rsidRPr="00D96837">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14:paraId="23C11C1C" w14:textId="77777777" w:rsidR="00575771" w:rsidRPr="00FD4E69" w:rsidRDefault="00575771" w:rsidP="00575771">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Pr>
          <w:rFonts w:ascii="GHEA Grapalat" w:hAnsi="GHEA Grapalat" w:cs="Sylfaen"/>
          <w:i/>
          <w:sz w:val="16"/>
          <w:szCs w:val="16"/>
          <w:vertAlign w:val="superscript"/>
          <w:lang w:val="es-ES" w:eastAsia="en-US"/>
        </w:rPr>
        <w:t xml:space="preserve"> В случае участия в </w:t>
      </w:r>
      <w:r xmlns:w="http://schemas.openxmlformats.org/wordprocessingml/2006/main" w:rsidRPr="006265F4">
        <w:rPr>
          <w:rFonts w:ascii="GHEA Grapalat" w:hAnsi="GHEA Grapalat" w:cs="Sylfaen"/>
          <w:i/>
          <w:sz w:val="16"/>
          <w:szCs w:val="16"/>
          <w:lang w:val="es-ES" w:eastAsia="en-US"/>
        </w:rPr>
        <w:t xml:space="preserve">совместной </w:t>
      </w:r>
      <w:r xmlns:w="http://schemas.openxmlformats.org/wordprocessingml/2006/main" w:rsidRPr="00575771">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14:paraId="539E724C" w14:textId="77777777" w:rsidR="00D96837" w:rsidRPr="000B7538" w:rsidRDefault="00D96837" w:rsidP="00532D6C">
      <w:pPr xmlns:w="http://schemas.openxmlformats.org/wordprocessingml/2006/main">
        <w:pStyle w:val="af4"/>
        <w:spacing w:before="0" w:beforeAutospacing="0" w:after="0" w:afterAutospacing="0"/>
        <w:ind w:firstLine="708"/>
        <w:jc w:val="both"/>
        <w:rPr>
          <w:rFonts w:ascii="GHEA Grapalat" w:hAnsi="GHEA Grapalat"/>
          <w:i/>
          <w:sz w:val="16"/>
          <w:szCs w:val="16"/>
          <w:lang w:val="hy-AM" w:eastAsia="ru-RU"/>
        </w:rPr>
      </w:pPr>
      <w:r xmlns:w="http://schemas.openxmlformats.org/wordprocessingml/2006/main" w:rsidRPr="000B7538">
        <w:rPr>
          <w:rFonts w:ascii="GHEA Grapalat" w:hAnsi="GHEA Grapalat"/>
          <w:i/>
          <w:sz w:val="16"/>
          <w:szCs w:val="16"/>
          <w:lang w:val="hy-AM" w:eastAsia="ru-RU"/>
        </w:rPr>
        <w:footnoteRef xmlns:w="http://schemas.openxmlformats.org/wordprocessingml/2006/main"/>
      </w:r>
      <w:r xmlns:w="http://schemas.openxmlformats.org/wordprocessingml/2006/main"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«последняя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r xmlns:w="http://schemas.openxmlformats.org/wordprocessingml/2006/main" w:rsidR="00BC2E31">
        <w:fldChar xmlns:w="http://schemas.openxmlformats.org/wordprocessingml/2006/main" w:fldCharType="begin"/>
      </w:r>
      <w:r xmlns:w="http://schemas.openxmlformats.org/wordprocessingml/2006/main" w:rsidR="00BC2E31" w:rsidRPr="00954046">
        <w:rPr>
          <w:lang w:val="af-ZA"/>
        </w:rPr>
        <w:instrText xmlns:w="http://schemas.openxmlformats.org/wordprocessingml/2006/main" xml:space="preserve"> HYPERLINK "https://ru</w:instrText>
      </w:r>
      <w:r xmlns:w="http://schemas.openxmlformats.org/wordprocessingml/2006/main" w:rsidR="00BC2E31" w:rsidRPr="00954046">
        <w:rPr>
          <w:lang w:val="af-ZA"/>
        </w:rPr>
        <w:instrText xmlns:w="http://schemas.openxmlformats.org/wordprocessingml/2006/main" xml:space="preserve">.wikipedia.org/wiki/Standard_%26_Poor%E2%80%99s" \t "_blank" </w:instrText>
      </w:r>
      <w:r xmlns:w="http://schemas.openxmlformats.org/wordprocessingml/2006/main" w:rsidR="00BC2E31">
        <w:fldChar xmlns:w="http://schemas.openxmlformats.org/wordprocessingml/2006/main" w:fldCharType="separate"/>
      </w:r>
      <w:r xmlns:w="http://schemas.openxmlformats.org/wordprocessingml/2006/main" w:rsidRPr="000B7538">
        <w:rPr>
          <w:rFonts w:ascii="GHEA Grapalat" w:hAnsi="GHEA Grapalat"/>
          <w:i/>
          <w:sz w:val="16"/>
          <w:szCs w:val="16"/>
          <w:lang w:val="hy-AM" w:eastAsia="ru-RU"/>
        </w:rPr>
        <w:t xml:space="preserve">Standard &amp; Poor's </w:t>
      </w:r>
      <w:r xmlns:w="http://schemas.openxmlformats.org/wordprocessingml/2006/main" w:rsidR="00BC2E31">
        <w:rPr>
          <w:rFonts w:ascii="GHEA Grapalat" w:hAnsi="GHEA Grapalat"/>
          <w:i/>
          <w:sz w:val="16"/>
          <w:szCs w:val="16"/>
          <w:lang w:val="hy-AM" w:eastAsia="ru-RU"/>
        </w:rPr>
        <w:fldChar xmlns:w="http://schemas.openxmlformats.org/wordprocessingml/2006/main" w:fldCharType="end"/>
      </w:r>
      <w:r xmlns:w="http://schemas.openxmlformats.org/wordprocessingml/2006/main" w:rsidRPr="000B7538">
        <w:rPr>
          <w:rFonts w:ascii="GHEA Grapalat" w:hAnsi="GHEA Grapalat"/>
          <w:i/>
          <w:sz w:val="16"/>
          <w:szCs w:val="16"/>
          <w:lang w:val="hy-AM" w:eastAsia="ru-RU"/>
        </w:rPr>
        <w:t xml:space="preserve">), по меньшей мере равный суверенному рейтингу, присвоенному Республике Армения».</w:t>
      </w:r>
    </w:p>
    <w:p w14:paraId="0093B311" w14:textId="77777777" w:rsidR="00D96837" w:rsidRPr="00D60ADB" w:rsidRDefault="00D96837" w:rsidP="00532D6C">
      <w:pPr xmlns:w="http://schemas.openxmlformats.org/wordprocessingml/2006/main">
        <w:pStyle w:val="af2"/>
        <w:rPr>
          <w:rFonts w:ascii="Calibri" w:hAnsi="Calibri"/>
          <w:lang w:val="hy-AM"/>
        </w:rPr>
      </w:pPr>
      <w:r xmlns:w="http://schemas.openxmlformats.org/wordprocessingml/2006/main" w:rsidRPr="000B7538">
        <w:rPr>
          <w:rFonts w:ascii="GHEA Grapalat" w:hAnsi="GHEA Grapalat"/>
          <w:i/>
          <w:sz w:val="16"/>
          <w:szCs w:val="16"/>
          <w:lang w:val="hy-AM"/>
        </w:rPr>
        <w:t xml:space="preserve">&gt;&gt; словами. Также указывается размер рейтинга и название организации, обладающей кредитным рейтингом.</w:t>
      </w:r>
    </w:p>
  </w:footnote>
  <w:footnote w:id="14">
    <w:p w14:paraId="3D494467" w14:textId="77777777" w:rsidR="00D96837" w:rsidRPr="005F1C06" w:rsidRDefault="00D96837" w:rsidP="00532D6C">
      <w:pPr xmlns:w="http://schemas.openxmlformats.org/wordprocessingml/2006/main">
        <w:pStyle w:val="af2"/>
        <w:rPr>
          <w:rFonts w:ascii="GHEA Grapalat" w:hAnsi="GHEA Grapalat"/>
          <w:i/>
          <w:lang w:val="af-ZA"/>
        </w:rPr>
      </w:pPr>
      <w:r xmlns:w="http://schemas.openxmlformats.org/wordprocessingml/2006/main" w:rsidRPr="005F1C06">
        <w:rPr>
          <w:rFonts w:ascii="GHEA Grapalat" w:hAnsi="GHEA Grapalat"/>
          <w:i/>
          <w:lang w:val="hy-AM"/>
        </w:rPr>
        <w:t xml:space="preserve">*заполнение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является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комиссия</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секретарь</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к </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до</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приглашение</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новостная рассылка</w:t>
      </w:r>
      <w:r xmlns:w="http://schemas.openxmlformats.org/wordprocessingml/2006/main" w:rsidRPr="005F1C06">
        <w:rPr>
          <w:rFonts w:ascii="GHEA Grapalat" w:hAnsi="GHEA Grapalat"/>
          <w:i/>
          <w:lang w:val="af-ZA"/>
        </w:rPr>
        <w:t xml:space="preserve"> </w:t>
      </w:r>
      <w:r xmlns:w="http://schemas.openxmlformats.org/wordprocessingml/2006/main" w:rsidRPr="00D60ADB">
        <w:rPr>
          <w:rFonts w:ascii="GHEA Grapalat" w:hAnsi="GHEA Grapalat"/>
          <w:i/>
          <w:lang w:val="hy-AM"/>
        </w:rPr>
        <w:t xml:space="preserve">издательский.</w:t>
      </w:r>
    </w:p>
    <w:p w14:paraId="3ED20A39" w14:textId="77777777" w:rsidR="00D96837" w:rsidRPr="00D60ADB" w:rsidRDefault="00D96837" w:rsidP="00532D6C">
      <w:pPr xmlns:w="http://schemas.openxmlformats.org/wordprocessingml/2006/main">
        <w:pStyle w:val="31"/>
        <w:spacing w:line="240" w:lineRule="auto"/>
        <w:ind w:left="142" w:firstLine="0"/>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 </w:t>
      </w:r>
      <w:r xmlns:w="http://schemas.openxmlformats.org/wordprocessingml/2006/main" w:rsidRPr="005F1C06">
        <w:rPr>
          <w:rFonts w:ascii="GHEA Grapalat" w:hAnsi="GHEA Grapalat"/>
          <w:i/>
          <w:lang w:eastAsia="ru-RU"/>
        </w:rPr>
        <w:t xml:space="preserve">участник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объявление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 заполнении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примечание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содержащий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веб-сайт</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ссылка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что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Calibri" w:hAnsi="Calibri" w:cs="Calibri"/>
          <w:i/>
          <w:lang w:val="af-ZA" w:eastAsia="ru-RU"/>
        </w:rPr>
        <w:t xml:space="preserve"> </w:t>
      </w:r>
      <w:r xmlns:w="http://schemas.openxmlformats.org/wordprocessingml/2006/main" w:rsidRPr="005F1C06">
        <w:rPr>
          <w:rFonts w:ascii="GHEA Grapalat" w:hAnsi="GHEA Grapalat" w:cs="GHEA Grapalat"/>
          <w:i/>
          <w:lang w:eastAsia="ru-RU"/>
        </w:rPr>
        <w:t xml:space="preserve">о </w:t>
      </w:r>
      <w:r xmlns:w="http://schemas.openxmlformats.org/wordprocessingml/2006/main" w:rsidRPr="00D60ADB">
        <w:rPr>
          <w:rFonts w:ascii="GHEA Grapalat" w:hAnsi="GHEA Grapalat" w:cs="GHEA Grapalat"/>
          <w:i/>
          <w:lang w:val="af-ZA"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закон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определенный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чтобы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нуждаться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cs="GHEA Grapalat"/>
          <w:i/>
          <w:lang w:eastAsia="ru-RU"/>
        </w:rPr>
        <w:t xml:space="preserve">в </w:t>
      </w:r>
      <w:r xmlns:w="http://schemas.openxmlformats.org/wordprocessingml/2006/main" w:rsidRPr="005F1C06">
        <w:rPr>
          <w:rFonts w:ascii="GHEA Grapalat" w:hAnsi="GHEA Grapalat"/>
          <w:i/>
          <w:lang w:eastAsia="ru-RU"/>
        </w:rPr>
        <w:t xml:space="preserve">поэтическом смысле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зарегистрированный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было бы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sidRPr="00D60ADB">
        <w:rPr>
          <w:rFonts w:ascii="GHEA Grapalat" w:hAnsi="GHEA Grapalat"/>
          <w:i/>
          <w:lang w:val="af-ZA" w:eastAsia="ru-RU"/>
        </w:rPr>
        <w:t xml:space="preserve">,</w:t>
      </w:r>
    </w:p>
    <w:p w14:paraId="1ADEF3BE" w14:textId="77777777" w:rsidR="00D96837" w:rsidRPr="00D60ADB" w:rsidRDefault="00D96837" w:rsidP="00532D6C">
      <w:pPr>
        <w:pStyle w:val="31"/>
        <w:spacing w:line="240" w:lineRule="auto"/>
        <w:ind w:left="142" w:firstLine="0"/>
        <w:rPr>
          <w:rFonts w:ascii="GHEA Grapalat" w:hAnsi="GHEA Grapalat"/>
          <w:i/>
          <w:lang w:val="af-ZA" w:eastAsia="ru-RU"/>
        </w:rPr>
      </w:pPr>
    </w:p>
    <w:p w14:paraId="76397AFD" w14:textId="77777777" w:rsidR="00D96837" w:rsidRPr="00D60ADB" w:rsidRDefault="00D96837" w:rsidP="00532D6C">
      <w:pPr xmlns:w="http://schemas.openxmlformats.org/wordprocessingml/2006/main">
        <w:pStyle w:val="31"/>
        <w:spacing w:line="240" w:lineRule="auto"/>
        <w:ind w:left="142" w:firstLine="218"/>
        <w:rPr>
          <w:rFonts w:ascii="GHEA Grapalat" w:hAnsi="GHEA Grapalat"/>
          <w:i/>
          <w:lang w:val="af-ZA" w:eastAsia="ru-RU"/>
        </w:rPr>
      </w:pP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участник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департаменты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учреждения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индивидуальный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предприниматели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 </w:t>
      </w:r>
      <w:r xmlns:w="http://schemas.openxmlformats.org/wordprocessingml/2006/main" w:rsidRPr="00D60ADB">
        <w:rPr>
          <w:rFonts w:ascii="GHEA Grapalat" w:hAnsi="GHEA Grapalat"/>
          <w:i/>
          <w:lang w:val="af-ZA" w:eastAsia="ru-RU"/>
        </w:rPr>
        <w:t xml:space="preserve">законе</w:t>
      </w:r>
      <w:r xmlns:w="http://schemas.openxmlformats.org/wordprocessingml/2006/main" w:rsidRPr="005F1C06">
        <w:rPr>
          <w:rFonts w:ascii="GHEA Grapalat" w:hAnsi="GHEA Grapalat"/>
          <w:i/>
          <w:lang w:eastAsia="ru-RU"/>
        </w:rPr>
        <w:t xml:space="preserve">​</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основа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декларация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долг</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имея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нет </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если</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такой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человек</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является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однако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приложение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 настоящему</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день</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по состоянию на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обязан</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не был</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юридический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лица</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состояние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реестр</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в агентстве</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регистрация</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его/её</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настоящий</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бенефициары</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касательно</w:t>
      </w:r>
      <w:r xmlns:w="http://schemas.openxmlformats.org/wordprocessingml/2006/main" w:rsidRPr="00D60ADB">
        <w:rPr>
          <w:rFonts w:ascii="GHEA Grapalat" w:hAnsi="GHEA Grapalat"/>
          <w:i/>
          <w:lang w:val="af-ZA" w:eastAsia="ru-RU"/>
        </w:rPr>
        <w:t xml:space="preserve"> </w:t>
      </w:r>
      <w:r xmlns:w="http://schemas.openxmlformats.org/wordprocessingml/2006/main" w:rsidRPr="005F1C06">
        <w:rPr>
          <w:rFonts w:ascii="GHEA Grapalat" w:hAnsi="GHEA Grapalat"/>
          <w:i/>
          <w:lang w:eastAsia="ru-RU"/>
        </w:rPr>
        <w:t xml:space="preserve">информация </w:t>
      </w:r>
      <w:r xmlns:w="http://schemas.openxmlformats.org/wordprocessingml/2006/main">
        <w:rPr>
          <w:rFonts w:ascii="GHEA Grapalat" w:hAnsi="GHEA Grapalat"/>
          <w:i/>
          <w:lang w:val="hy-AM" w:eastAsia="ru-RU"/>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заявление</w:t>
      </w:r>
      <w:r xmlns:w="http://schemas.openxmlformats.org/wordprocessingml/2006/main" w:rsidRPr="00D60ADB">
        <w:rPr>
          <w:rFonts w:ascii="GHEA Grapalat" w:hAnsi="GHEA Grapalat"/>
          <w:i/>
          <w:lang w:val="af-ZA"/>
        </w:rPr>
        <w:t xml:space="preserve">​</w:t>
      </w:r>
      <w:r xmlns:w="http://schemas.openxmlformats.org/wordprocessingml/2006/main" w:rsidRPr="005F1C06">
        <w:rPr>
          <w:rFonts w:ascii="GHEA Grapalat" w:hAnsi="GHEA Grapalat"/>
          <w:i/>
        </w:rPr>
        <w:t xml:space="preserve">​</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при заполнении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информации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содержащий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веб-сайт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ссылка: </w:t>
      </w:r>
      <w:r xmlns:w="http://schemas.openxmlformats.org/wordprocessingml/2006/main" w:rsidRPr="00D60ADB">
        <w:rPr>
          <w:rFonts w:ascii="GHEA Grapalat" w:hAnsi="GHEA Grapalat"/>
          <w:i/>
          <w:lang w:val="af-ZA"/>
        </w:rPr>
        <w:t xml:space="preserve">&gt;&gt; </w:t>
      </w:r>
      <w:r xmlns:w="http://schemas.openxmlformats.org/wordprocessingml/2006/main" w:rsidRPr="005F1C06">
        <w:rPr>
          <w:rFonts w:ascii="GHEA Grapalat" w:hAnsi="GHEA Grapalat"/>
          <w:i/>
        </w:rPr>
        <w:t xml:space="preserve">слова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замена</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is </w:t>
      </w:r>
      <w:r xmlns:w="http://schemas.openxmlformats.org/wordprocessingml/2006/main" w:rsidRPr="00D60ADB">
        <w:rPr>
          <w:rFonts w:ascii="GHEA Grapalat" w:hAnsi="GHEA Grapalat"/>
          <w:i/>
          <w:lang w:val="af-ZA"/>
        </w:rPr>
        <w:t xml:space="preserve">&lt;&lt; </w:t>
      </w:r>
      <w:r xmlns:w="http://schemas.openxmlformats.org/wordprocessingml/2006/main" w:rsidRPr="005F1C06">
        <w:rPr>
          <w:rFonts w:ascii="GHEA Grapalat" w:hAnsi="GHEA Grapalat"/>
          <w:i/>
        </w:rPr>
        <w:t xml:space="preserve">declaration:</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с</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rPr>
        <w:t xml:space="preserve">В соответствии </w:t>
      </w:r>
      <w:r xmlns:w="http://schemas.openxmlformats.org/wordprocessingml/2006/main" w:rsidRPr="00D60ADB">
        <w:rPr>
          <w:rFonts w:ascii="GHEA Grapalat" w:hAnsi="GHEA Grapalat"/>
          <w:i/>
          <w:lang w:val="af-ZA"/>
        </w:rPr>
        <w:t xml:space="preserve">с </w:t>
      </w:r>
      <w:r xmlns:w="http://schemas.openxmlformats.org/wordprocessingml/2006/main" w:rsidRPr="005F1C06">
        <w:rPr>
          <w:rFonts w:ascii="GHEA Grapalat" w:hAnsi="GHEA Grapalat"/>
          <w:i/>
        </w:rPr>
        <w:t xml:space="preserve">пунктом </w:t>
      </w:r>
      <w:r xmlns:w="http://schemas.openxmlformats.org/wordprocessingml/2006/main" w:rsidRPr="00D60ADB">
        <w:rPr>
          <w:rFonts w:ascii="GHEA Grapalat" w:hAnsi="GHEA Grapalat"/>
          <w:i/>
          <w:lang w:val="af-ZA"/>
        </w:rPr>
        <w:t xml:space="preserve">1.2 </w:t>
      </w:r>
      <w:r xmlns:w="http://schemas.openxmlformats.org/wordprocessingml/2006/main">
        <w:rPr>
          <w:rFonts w:ascii="GHEA Grapalat" w:hAnsi="GHEA Grapalat"/>
          <w:i/>
        </w:rPr>
        <w:t xml:space="preserve">Приложения </w:t>
      </w:r>
      <w:r xmlns:w="http://schemas.openxmlformats.org/wordprocessingml/2006/main" w:rsidRPr="00D60ADB">
        <w:rPr>
          <w:rFonts w:ascii="GHEA Grapalat" w:hAnsi="GHEA Grapalat"/>
          <w:i/>
          <w:lang w:val="af-ZA"/>
        </w:rPr>
        <w:t xml:space="preserve">,</w:t>
      </w:r>
    </w:p>
    <w:p w14:paraId="16303A3E" w14:textId="77777777" w:rsidR="00D96837" w:rsidRPr="00D60ADB" w:rsidRDefault="00D96837" w:rsidP="00532D6C">
      <w:pPr>
        <w:pStyle w:val="af2"/>
        <w:jc w:val="both"/>
        <w:rPr>
          <w:rFonts w:ascii="GHEA Grapalat" w:hAnsi="GHEA Grapalat"/>
          <w:i/>
          <w:lang w:val="af-ZA"/>
        </w:rPr>
      </w:pPr>
    </w:p>
    <w:p w14:paraId="53371997" w14:textId="77777777" w:rsidR="00D96837" w:rsidRPr="00D60ADB" w:rsidRDefault="00D96837" w:rsidP="00532D6C">
      <w:pPr xmlns:w="http://schemas.openxmlformats.org/wordprocessingml/2006/main">
        <w:pStyle w:val="af2"/>
        <w:jc w:val="both"/>
        <w:rPr>
          <w:rFonts w:ascii="GHEA Grapalat" w:hAnsi="GHEA Grapalat"/>
          <w:i/>
          <w:lang w:val="af-ZA"/>
        </w:rPr>
      </w:pPr>
      <w:r xmlns:w="http://schemas.openxmlformats.org/wordprocessingml/2006/main" w:rsidRPr="00D60ADB">
        <w:rPr>
          <w:rFonts w:ascii="GHEA Grapalat" w:hAnsi="GHEA Grapalat"/>
          <w:i/>
          <w:lang w:val="af-ZA"/>
        </w:rPr>
        <w:tab xmlns:w="http://schemas.openxmlformats.org/wordprocessingml/2006/main"/>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если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участник</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индивидуальный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предприниматель</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является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или</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физический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человек </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затем</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настоящий</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бенефициары</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касательно</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информация</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нет</w:t>
      </w:r>
      <w:r xmlns:w="http://schemas.openxmlformats.org/wordprocessingml/2006/main" w:rsidRPr="00D60ADB">
        <w:rPr>
          <w:rFonts w:ascii="GHEA Grapalat" w:hAnsi="GHEA Grapalat"/>
          <w:i/>
          <w:lang w:val="af-ZA"/>
        </w:rPr>
        <w:t xml:space="preserve"> </w:t>
      </w:r>
      <w:r xmlns:w="http://schemas.openxmlformats.org/wordprocessingml/2006/main" w:rsidRPr="005F1C06">
        <w:rPr>
          <w:rFonts w:ascii="GHEA Grapalat" w:hAnsi="GHEA Grapalat"/>
          <w:i/>
          <w:lang w:val="en-US"/>
        </w:rPr>
        <w:t xml:space="preserve">представляет </w:t>
      </w:r>
      <w:r xmlns:w="http://schemas.openxmlformats.org/wordprocessingml/2006/main" w:rsidRPr="00D60ADB">
        <w:rPr>
          <w:rFonts w:ascii="GHEA Grapalat" w:hAnsi="GHEA Grapalat"/>
          <w:i/>
          <w:lang w:val="af-ZA"/>
        </w:rPr>
        <w:t xml:space="preserve">:</w:t>
      </w:r>
    </w:p>
    <w:p w14:paraId="03DD911F" w14:textId="77777777" w:rsidR="00D96837" w:rsidRPr="00BF58CA" w:rsidRDefault="00D96837" w:rsidP="00532D6C">
      <w:pPr>
        <w:pStyle w:val="af2"/>
        <w:jc w:val="both"/>
        <w:rPr>
          <w:rFonts w:ascii="GHEA Grapalat" w:hAnsi="GHEA Grapalat"/>
          <w:i/>
          <w:sz w:val="16"/>
          <w:szCs w:val="16"/>
          <w:lang w:val="hy-AM"/>
        </w:rPr>
      </w:pPr>
    </w:p>
    <w:p w14:paraId="66150EE0" w14:textId="77777777" w:rsidR="00D96837" w:rsidRPr="000C2336" w:rsidDel="006C3873" w:rsidRDefault="00D96837" w:rsidP="00532D6C">
      <w:pPr>
        <w:jc w:val="both"/>
        <w:rPr>
          <w:del w:id="10" w:author="User" w:date="2019-05-26T09:52:00Z"/>
          <w:rFonts w:ascii="GHEA Grapalat" w:hAnsi="GHEA Grapalat" w:cs="Sylfaen"/>
          <w:sz w:val="20"/>
          <w:lang w:val="af-ZA"/>
        </w:rPr>
      </w:pPr>
    </w:p>
  </w:footnote>
  <w:footnote w:id="15">
    <w:p w14:paraId="50E8A58E" w14:textId="77777777" w:rsidR="00D96837" w:rsidRPr="006265F4" w:rsidRDefault="00D96837" w:rsidP="00532D6C">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6265F4">
        <w:rPr>
          <w:rFonts w:ascii="GHEA Grapalat" w:hAnsi="GHEA Grapalat" w:cs="Sylfaen"/>
          <w:i/>
          <w:sz w:val="16"/>
          <w:szCs w:val="16"/>
          <w:lang w:val="hy-AM" w:eastAsia="ru-RU"/>
        </w:rPr>
        <w:t xml:space="preserve">*</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заполняется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комиссия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секретарь</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к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до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приглашение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новостная рассылка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5F1C06">
        <w:rPr>
          <w:rFonts w:ascii="GHEA Grapalat" w:hAnsi="GHEA Grapalat"/>
          <w:i/>
          <w:sz w:val="16"/>
          <w:szCs w:val="16"/>
          <w:lang w:val="hy-AM"/>
        </w:rPr>
        <w:t xml:space="preserve">издательский.</w:t>
      </w:r>
    </w:p>
    <w:p w14:paraId="08240DEF" w14:textId="77777777" w:rsidR="00D96837" w:rsidRPr="006265F4" w:rsidRDefault="00D96837" w:rsidP="00532D6C">
      <w:pPr xmlns:w="http://schemas.openxmlformats.org/wordprocessingml/2006/main">
        <w:ind w:right="309"/>
        <w:jc w:val="both"/>
        <w:rPr>
          <w:rFonts w:ascii="GHEA Grapalat" w:hAnsi="GHEA Grapalat"/>
          <w:bCs/>
          <w:i/>
          <w:iCs/>
          <w:sz w:val="20"/>
          <w:lang w:val="es-ES"/>
        </w:rPr>
      </w:pPr>
      <w:r xmlns:w="http://schemas.openxmlformats.org/wordprocessingml/2006/main" w:rsidRPr="006265F4">
        <w:rPr>
          <w:rFonts w:ascii="GHEA Grapalat" w:hAnsi="GHEA Grapalat"/>
          <w:bCs/>
          <w:i/>
          <w:sz w:val="18"/>
          <w:szCs w:val="18"/>
          <w:lang w:val="es-ES"/>
        </w:rPr>
        <w:t xml:space="preserve">** </w:t>
      </w:r>
      <w:r xmlns:w="http://schemas.openxmlformats.org/wordprocessingml/2006/main" w:rsidRPr="006265F4">
        <w:rPr>
          <w:rFonts w:ascii="GHEA Grapalat" w:hAnsi="GHEA Grapalat"/>
          <w:i/>
          <w:sz w:val="16"/>
          <w:szCs w:val="16"/>
        </w:rPr>
        <w:t xml:space="preserve">если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участник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плательщик</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если </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то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данные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договор</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на линии</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Армения</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Республика</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состояние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бюджет</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 оплате</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добавлен</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ценный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пол</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количество</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отмеченный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является</w:t>
      </w:r>
      <w:r xmlns:w="http://schemas.openxmlformats.org/wordprocessingml/2006/main" w:rsidRPr="006265F4">
        <w:rPr>
          <w:rFonts w:ascii="GHEA Grapalat" w:hAnsi="GHEA Grapalat"/>
          <w:i/>
          <w:sz w:val="16"/>
          <w:szCs w:val="16"/>
          <w:lang w:val="af-ZA"/>
        </w:rPr>
        <w:t xml:space="preserve"> </w:t>
      </w:r>
      <w:r xmlns:w="http://schemas.openxmlformats.org/wordprocessingml/2006/main">
        <w:rPr>
          <w:rFonts w:ascii="GHEA Grapalat" w:hAnsi="GHEA Grapalat"/>
          <w:i/>
          <w:sz w:val="16"/>
          <w:szCs w:val="16"/>
          <w:lang w:val="hy-AM"/>
        </w:rPr>
        <w:t xml:space="preserve">4-й</w:t>
      </w:r>
      <w:r xmlns:w="http://schemas.openxmlformats.org/wordprocessingml/2006/main" w:rsidRPr="006265F4">
        <w:rPr>
          <w:rFonts w:ascii="GHEA Grapalat" w:hAnsi="GHEA Grapalat"/>
          <w:i/>
          <w:sz w:val="16"/>
          <w:szCs w:val="16"/>
          <w:lang w:val="af-ZA"/>
        </w:rPr>
        <w:t xml:space="preserve"> </w:t>
      </w:r>
      <w:r xmlns:w="http://schemas.openxmlformats.org/wordprocessingml/2006/main" w:rsidRPr="006265F4">
        <w:rPr>
          <w:rFonts w:ascii="GHEA Grapalat" w:hAnsi="GHEA Grapalat"/>
          <w:i/>
          <w:sz w:val="16"/>
          <w:szCs w:val="16"/>
        </w:rPr>
        <w:t xml:space="preserve">в колонке.</w:t>
      </w:r>
    </w:p>
    <w:p w14:paraId="6A373907" w14:textId="77777777" w:rsidR="00D96837" w:rsidRPr="006265F4" w:rsidDel="00856FDE" w:rsidRDefault="00D96837" w:rsidP="00532D6C">
      <w:pPr>
        <w:pStyle w:val="af2"/>
        <w:rPr>
          <w:del w:id="13" w:author="User" w:date="2019-05-26T09:57:00Z"/>
          <w:i/>
          <w:lang w:val="af-ZA"/>
        </w:rPr>
      </w:pPr>
    </w:p>
  </w:footnote>
  <w:footnote w:id="16">
    <w:p w14:paraId="7CABECF0"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af-ZA"/>
        </w:rPr>
        <w:t xml:space="preserve"> </w:t>
      </w:r>
      <w:r xmlns:w="http://schemas.openxmlformats.org/wordprocessingml/2006/main" w:rsidRPr="006265F4">
        <w:rPr>
          <w:rFonts w:ascii="GHEA Grapalat" w:hAnsi="GHEA Grapalat"/>
          <w:i/>
          <w:sz w:val="16"/>
          <w:lang w:val="hy-AM"/>
        </w:rPr>
        <w:t xml:space="preserve">Если </w:t>
      </w:r>
      <w:r xmlns:w="http://schemas.openxmlformats.org/wordprocessingml/2006/main" w:rsidRPr="006265F4">
        <w:rPr>
          <w:rFonts w:ascii="GHEA Grapalat" w:hAnsi="GHEA Grapalat"/>
          <w:i/>
          <w:sz w:val="16"/>
        </w:rPr>
        <w:t xml:space="preserve">цена, </w:t>
      </w:r>
      <w:r xmlns:w="http://schemas.openxmlformats.org/wordprocessingml/2006/main" w:rsidRPr="006265F4">
        <w:rPr>
          <w:rFonts w:ascii="GHEA Grapalat" w:hAnsi="GHEA Grapalat"/>
          <w:i/>
          <w:sz w:val="16"/>
          <w:lang w:val="hy-AM"/>
        </w:rPr>
        <w:t xml:space="preserve">предложенная </w:t>
      </w:r>
      <w:r xmlns:w="http://schemas.openxmlformats.org/wordprocessingml/2006/main" w:rsidRPr="006265F4">
        <w:rPr>
          <w:rFonts w:ascii="GHEA Grapalat" w:hAnsi="GHEA Grapalat"/>
          <w:i/>
          <w:sz w:val="16"/>
        </w:rPr>
        <w:t xml:space="preserve">аукционистом</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представлено</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является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без</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затем</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контракт</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при подписании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включая»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lang w:val="af-ZA"/>
        </w:rPr>
        <w:t xml:space="preserve">Слова </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НДС </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rPr>
        <w:t xml:space="preserve">​</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удаляется</w:t>
      </w:r>
      <w:r xmlns:w="http://schemas.openxmlformats.org/wordprocessingml/2006/main" w:rsidRPr="006265F4">
        <w:rPr>
          <w:rFonts w:ascii="GHEA Grapalat" w:hAnsi="GHEA Grapalat"/>
          <w:i/>
          <w:sz w:val="16"/>
          <w:lang w:val="af-ZA"/>
        </w:rPr>
        <w:t xml:space="preserve"> </w:t>
      </w:r>
      <w:r xmlns:w="http://schemas.openxmlformats.org/wordprocessingml/2006/main" w:rsidRPr="006265F4">
        <w:rPr>
          <w:rFonts w:ascii="GHEA Grapalat" w:hAnsi="GHEA Grapalat"/>
          <w:i/>
          <w:sz w:val="16"/>
        </w:rPr>
        <w:t xml:space="preserve">являются </w:t>
      </w:r>
      <w:r xmlns:w="http://schemas.openxmlformats.org/wordprocessingml/2006/main">
        <w:rPr>
          <w:rFonts w:ascii="GHEA Grapalat" w:hAnsi="GHEA Grapalat"/>
          <w:i/>
          <w:sz w:val="16"/>
          <w:lang w:val="hy-AM"/>
        </w:rPr>
        <w:t xml:space="preserve">.</w:t>
      </w:r>
    </w:p>
  </w:footnote>
  <w:footnote w:id="17">
    <w:p w14:paraId="6AADA5E7"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Продавец может отказаться от предложенного авансового платежа или его части. Кроме того, будет заключен договор.</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Размер авансового платежа по договору устанавливается в размере, согласованном между Покупателем и Продавцом.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Если</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по контракту</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нет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запланировано</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предоплата</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распределение </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затем</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этот</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суть</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удаляется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является</w:t>
      </w:r>
      <w:r xmlns:w="http://schemas.openxmlformats.org/wordprocessingml/2006/main" w:rsidRPr="006265F4">
        <w:rPr>
          <w:rFonts w:ascii="GHEA Grapalat" w:hAnsi="GHEA Grapalat"/>
          <w:i/>
          <w:sz w:val="16"/>
          <w:szCs w:val="24"/>
          <w:lang w:val="af-ZA" w:eastAsia="en-US"/>
        </w:rPr>
        <w:t xml:space="preserve"> </w:t>
      </w:r>
      <w:r xmlns:w="http://schemas.openxmlformats.org/wordprocessingml/2006/main" w:rsidRPr="00C65A05">
        <w:rPr>
          <w:rFonts w:ascii="GHEA Grapalat" w:hAnsi="GHEA Grapalat"/>
          <w:i/>
          <w:sz w:val="16"/>
          <w:szCs w:val="24"/>
          <w:lang w:val="hy-AM" w:eastAsia="en-US"/>
        </w:rPr>
        <w:t xml:space="preserve">из проекта </w:t>
      </w:r>
      <w:r xmlns:w="http://schemas.openxmlformats.org/wordprocessingml/2006/main" w:rsidRPr="006265F4">
        <w:rPr>
          <w:rFonts w:ascii="GHEA Grapalat" w:hAnsi="GHEA Grapalat"/>
          <w:i/>
          <w:sz w:val="16"/>
          <w:szCs w:val="24"/>
          <w:lang w:val="af-ZA" w:eastAsia="en-US"/>
        </w:rPr>
        <w:t xml:space="preserve">.</w:t>
      </w:r>
    </w:p>
  </w:footnote>
  <w:footnote w:id="18">
    <w:p w14:paraId="22C26C5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385051">
        <w:rPr>
          <w:rFonts w:ascii="GHEA Grapalat" w:hAnsi="GHEA Grapalat"/>
          <w:i/>
          <w:sz w:val="16"/>
          <w:lang w:val="hy-AM"/>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договора, в течение пяти рабочих дней». </w:t>
      </w:r>
      <w:r xmlns:w="http://schemas.openxmlformats.org/wordprocessingml/2006/main" w:rsidRPr="006265F4">
        <w:rPr>
          <w:color w:val="FFFFFF"/>
          <w:vertAlign w:val="superscript"/>
          <w:lang w:val="hy-AM"/>
        </w:rPr>
        <w:t xml:space="preserve">3</w:t>
      </w:r>
    </w:p>
  </w:footnote>
  <w:footnote w:id="19">
    <w:p w14:paraId="17C3A5F2"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47C1E1F2" w14:textId="77777777" w:rsidR="00575771" w:rsidRPr="006265F4" w:rsidRDefault="00575771" w:rsidP="00575771">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405E11E"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sidRPr="006265F4">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209A44CB"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594DF430" w14:textId="77777777" w:rsidR="00575771" w:rsidRPr="00575771" w:rsidRDefault="00575771" w:rsidP="00575771">
      <w:pPr xmlns:w="http://schemas.openxmlformats.org/wordprocessingml/2006/main">
        <w:pStyle w:val="af2"/>
        <w:jc w:val="both"/>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исполнение договора не осуществляется путем заключения агентского соглашения.</w:t>
      </w:r>
    </w:p>
  </w:footnote>
  <w:footnote w:id="23">
    <w:p w14:paraId="1E9DCA7A"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6265F4">
        <w:rPr>
          <w:vertAlign w:val="superscript"/>
          <w:lang w:val="hy-AM"/>
        </w:rPr>
        <w:t xml:space="preserve"> </w:t>
      </w:r>
      <w:r xmlns:w="http://schemas.openxmlformats.org/wordprocessingml/2006/main" w:rsidRPr="006265F4">
        <w:rPr>
          <w:rFonts w:ascii="GHEA Grapalat" w:hAnsi="GHEA Grapalat"/>
          <w:i/>
          <w:sz w:val="16"/>
          <w:szCs w:val="24"/>
          <w:lang w:val="hy-AM" w:eastAsia="en-US"/>
        </w:rPr>
        <w:t xml:space="preserve">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24">
    <w:p w14:paraId="266D7985" w14:textId="77777777" w:rsidR="00575771" w:rsidRPr="00575771" w:rsidRDefault="00575771" w:rsidP="00575771">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rsidRPr="00575771">
        <w:rPr>
          <w:lang w:val="hy-AM"/>
        </w:rPr>
        <w:t xml:space="preserve"> </w:t>
      </w:r>
      <w:r xmlns:w="http://schemas.openxmlformats.org/wordprocessingml/2006/main" w:rsidRPr="00E34F95">
        <w:rPr>
          <w:rFonts w:ascii="GHEA Grapalat" w:hAnsi="GHEA Grapalat"/>
          <w:i/>
          <w:sz w:val="16"/>
          <w:lang w:val="hy-AM"/>
        </w:rPr>
        <w:t xml:space="preserve">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5">
    <w:p w14:paraId="50DBBCEE" w14:textId="77777777" w:rsidR="00575771" w:rsidRDefault="00575771" w:rsidP="00575771">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8C6ADB">
        <w:rPr>
          <w:lang w:val="hy-AM"/>
        </w:rPr>
        <w:t xml:space="preserve"> </w:t>
      </w:r>
      <w:r xmlns:w="http://schemas.openxmlformats.org/wordprocessingml/2006/main" w:rsidRPr="006265F4">
        <w:rPr>
          <w:rFonts w:ascii="GHEA Grapalat" w:hAnsi="GHEA Grapalat"/>
          <w:i/>
          <w:sz w:val="16"/>
          <w:lang w:val="hy-AM"/>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xmlns:w="http://schemas.openxmlformats.org/wordprocessingml/2006/main" w:rsidRPr="006265F4">
        <w:rPr>
          <w:rFonts w:ascii="GHEA Grapalat" w:hAnsi="GHEA Grapalat"/>
          <w:lang w:val="hy-AM"/>
        </w:rPr>
        <w:t xml:space="preserve"> </w:t>
      </w:r>
      <w:r xmlns:w="http://schemas.openxmlformats.org/wordprocessingml/2006/main" w:rsidRPr="006265F4">
        <w:rPr>
          <w:rFonts w:ascii="GHEA Grapalat" w:hAnsi="GHEA Grapalat"/>
          <w:i/>
          <w:sz w:val="16"/>
          <w:lang w:val="hy-AM"/>
        </w:rPr>
        <w:t xml:space="preserve">Данный пункт исключается из договора, если договор не заключен на основании части 6 статьи 15 Закона Республики Армения «О закупках».</w:t>
      </w:r>
    </w:p>
    <w:p w14:paraId="18EBD998" w14:textId="77777777" w:rsidR="00575771" w:rsidRPr="00265BC4" w:rsidRDefault="00575771" w:rsidP="00575771">
      <w:pPr xmlns:w="http://schemas.openxmlformats.org/wordprocessingml/2006/main">
        <w:rPr>
          <w:lang w:val="hy-AM"/>
        </w:rPr>
      </w:pPr>
      <w:r xmlns:w="http://schemas.openxmlformats.org/wordprocessingml/2006/main" w:rsidRPr="007A0729">
        <w:rPr>
          <w:rFonts w:ascii="GHEA Grapalat" w:hAnsi="GHEA Grapalat"/>
          <w:i/>
          <w:sz w:val="16"/>
          <w:lang w:val="hy-AM"/>
        </w:rPr>
        <w:t xml:space="preserve">Срок, указанный в 5-м предложении настоящего параграфа, не может быть меньше 10 рабочих дней.</w:t>
      </w:r>
    </w:p>
    <w:p w14:paraId="2B075B9C" w14:textId="77777777" w:rsidR="00575771" w:rsidRPr="00575771" w:rsidRDefault="00575771" w:rsidP="00575771">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6"/>
  </w:num>
  <w:num w:numId="31">
    <w:abstractNumId w:val="18"/>
  </w:num>
  <w:num w:numId="32">
    <w:abstractNumId w:val="2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B1B4B"/>
    <w:rsid w:val="000B2596"/>
    <w:rsid w:val="000C3AE5"/>
    <w:rsid w:val="000D1235"/>
    <w:rsid w:val="000D1C67"/>
    <w:rsid w:val="000F6C4E"/>
    <w:rsid w:val="0012236B"/>
    <w:rsid w:val="00176863"/>
    <w:rsid w:val="001902F9"/>
    <w:rsid w:val="001A3021"/>
    <w:rsid w:val="001B24AF"/>
    <w:rsid w:val="001B4119"/>
    <w:rsid w:val="001B4F89"/>
    <w:rsid w:val="00216751"/>
    <w:rsid w:val="0022569E"/>
    <w:rsid w:val="00266F6D"/>
    <w:rsid w:val="002959E8"/>
    <w:rsid w:val="002C777F"/>
    <w:rsid w:val="002D073B"/>
    <w:rsid w:val="0031067B"/>
    <w:rsid w:val="003242D7"/>
    <w:rsid w:val="003624DD"/>
    <w:rsid w:val="00436DC2"/>
    <w:rsid w:val="00454CDE"/>
    <w:rsid w:val="004722CA"/>
    <w:rsid w:val="004B2A92"/>
    <w:rsid w:val="004D0F27"/>
    <w:rsid w:val="004D4880"/>
    <w:rsid w:val="004D4D53"/>
    <w:rsid w:val="004E5ADA"/>
    <w:rsid w:val="00532D6C"/>
    <w:rsid w:val="00575771"/>
    <w:rsid w:val="00597465"/>
    <w:rsid w:val="00670FBF"/>
    <w:rsid w:val="00730AAF"/>
    <w:rsid w:val="00740EE1"/>
    <w:rsid w:val="0076273B"/>
    <w:rsid w:val="00774FCD"/>
    <w:rsid w:val="00791187"/>
    <w:rsid w:val="007A411A"/>
    <w:rsid w:val="007C5699"/>
    <w:rsid w:val="007E2192"/>
    <w:rsid w:val="008C418A"/>
    <w:rsid w:val="008E294B"/>
    <w:rsid w:val="0091351D"/>
    <w:rsid w:val="0091355C"/>
    <w:rsid w:val="009347A4"/>
    <w:rsid w:val="0093695F"/>
    <w:rsid w:val="00950D0E"/>
    <w:rsid w:val="00954046"/>
    <w:rsid w:val="00997EE9"/>
    <w:rsid w:val="009C6DB1"/>
    <w:rsid w:val="009D22DC"/>
    <w:rsid w:val="009E077A"/>
    <w:rsid w:val="009E6693"/>
    <w:rsid w:val="009F226A"/>
    <w:rsid w:val="00A117B7"/>
    <w:rsid w:val="00A11DFA"/>
    <w:rsid w:val="00A1458F"/>
    <w:rsid w:val="00A27E77"/>
    <w:rsid w:val="00A337EA"/>
    <w:rsid w:val="00A406BF"/>
    <w:rsid w:val="00AF5B61"/>
    <w:rsid w:val="00B35FE4"/>
    <w:rsid w:val="00B92D32"/>
    <w:rsid w:val="00BC2E31"/>
    <w:rsid w:val="00C15AD9"/>
    <w:rsid w:val="00C4546D"/>
    <w:rsid w:val="00C93928"/>
    <w:rsid w:val="00D41C85"/>
    <w:rsid w:val="00D52182"/>
    <w:rsid w:val="00D60ADB"/>
    <w:rsid w:val="00D87007"/>
    <w:rsid w:val="00D96837"/>
    <w:rsid w:val="00DD30C4"/>
    <w:rsid w:val="00DF532A"/>
    <w:rsid w:val="00DF5CE5"/>
    <w:rsid w:val="00E123D6"/>
    <w:rsid w:val="00E51858"/>
    <w:rsid w:val="00E82197"/>
    <w:rsid w:val="00E84C88"/>
    <w:rsid w:val="00FF6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8CBBB5"/>
  <w15:docId w15:val="{EFCFE499-1D96-4256-8C0D-1041490E1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58F"/>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ru"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ru"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r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ru"/>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ru"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ru"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ru"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ru"/>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ru"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ru"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r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ru"/>
    </w:rPr>
  </w:style>
  <w:style w:type="character" w:customStyle="1" w:styleId="50">
    <w:name w:val="Заголовок 5 Знак"/>
    <w:basedOn w:val="a0"/>
    <w:link w:val="5"/>
    <w:rsid w:val="00532D6C"/>
    <w:rPr>
      <w:rFonts w:ascii="Arial LatArm" w:eastAsia="Times New Roman" w:hAnsi="Arial LatArm" w:cs="Times New Roman"/>
      <w:b/>
      <w:sz w:val="26"/>
      <w:szCs w:val="20"/>
      <w:lang w:val="ru"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ru"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ru"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ru"/>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ru"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r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r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ru"/>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ru"/>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ru"/>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ru"/>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ru"/>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ru"/>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ru"/>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val="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r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ru"/>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ru"/>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ru"/>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r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r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r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ru"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ru"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ru"/>
    </w:rPr>
  </w:style>
  <w:style w:type="character" w:customStyle="1" w:styleId="af0">
    <w:name w:val="Название Знак"/>
    <w:basedOn w:val="a0"/>
    <w:link w:val="af"/>
    <w:rsid w:val="00532D6C"/>
    <w:rPr>
      <w:rFonts w:ascii="Arial Armenian" w:eastAsia="Times New Roman" w:hAnsi="Arial Armenian" w:cs="Times New Roman"/>
      <w:sz w:val="24"/>
      <w:szCs w:val="20"/>
      <w:lang w:val="ru"/>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val="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val="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ru"/>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ru" w:eastAsia="ru-RU"/>
    </w:rPr>
  </w:style>
  <w:style w:type="character" w:customStyle="1" w:styleId="normChar">
    <w:name w:val="norm Char"/>
    <w:locked/>
    <w:rsid w:val="00532D6C"/>
    <w:rPr>
      <w:rFonts w:ascii="Arial Armenian" w:hAnsi="Arial Armenian"/>
      <w:sz w:val="22"/>
      <w:lang w:val="ru" w:eastAsia="ru-RU" w:bidi="ar-SA"/>
    </w:rPr>
  </w:style>
  <w:style w:type="character" w:customStyle="1" w:styleId="CharCharChar">
    <w:name w:val="Char Char Char"/>
    <w:rsid w:val="00532D6C"/>
    <w:rPr>
      <w:rFonts w:ascii="Arial LatArm" w:hAnsi="Arial LatArm"/>
      <w:sz w:val="24"/>
      <w:lang w:eastAsia="ru-RU" w:val="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ru"/>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ru"/>
    </w:rPr>
  </w:style>
  <w:style w:type="character" w:customStyle="1" w:styleId="CharChar20">
    <w:name w:val="Char Char20"/>
    <w:rsid w:val="00532D6C"/>
    <w:rPr>
      <w:rFonts w:ascii="Times LatArm" w:hAnsi="Times LatArm"/>
      <w:b/>
      <w:sz w:val="28"/>
      <w:lang w:val="ru"/>
    </w:rPr>
  </w:style>
  <w:style w:type="character" w:customStyle="1" w:styleId="CharChar16">
    <w:name w:val="Char Char16"/>
    <w:rsid w:val="00532D6C"/>
    <w:rPr>
      <w:rFonts w:ascii="Times Armenian" w:hAnsi="Times Armenian"/>
      <w:b/>
      <w:lang w:val="ru"/>
    </w:rPr>
  </w:style>
  <w:style w:type="character" w:customStyle="1" w:styleId="CharChar15">
    <w:name w:val="Char Char15"/>
    <w:rsid w:val="00532D6C"/>
    <w:rPr>
      <w:rFonts w:ascii="Times Armenian" w:hAnsi="Times Armenian"/>
      <w:i/>
      <w:lang w:val="ru"/>
    </w:rPr>
  </w:style>
  <w:style w:type="character" w:customStyle="1" w:styleId="CharChar13">
    <w:name w:val="Char Char13"/>
    <w:rsid w:val="00532D6C"/>
    <w:rPr>
      <w:rFonts w:ascii="Arial Armenian" w:hAnsi="Arial Armenian"/>
      <w:lang w:val="ru"/>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ru"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ru"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ru"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ru"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ru"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ru"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ru"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ru"/>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ru" w:eastAsia="ru-RU"/>
    </w:rPr>
  </w:style>
  <w:style w:type="character" w:customStyle="1" w:styleId="CharChar23">
    <w:name w:val="Char Char23"/>
    <w:rsid w:val="00532D6C"/>
    <w:rPr>
      <w:rFonts w:ascii="Arial Armenian" w:hAnsi="Arial Armenian"/>
      <w:sz w:val="28"/>
      <w:lang w:val="ru" w:eastAsia="ru-RU" w:bidi="ar-SA"/>
    </w:rPr>
  </w:style>
  <w:style w:type="character" w:customStyle="1" w:styleId="CharChar21">
    <w:name w:val="Char Char21"/>
    <w:rsid w:val="00532D6C"/>
    <w:rPr>
      <w:rFonts w:ascii="Arial LatArm" w:hAnsi="Arial LatArm"/>
      <w:b/>
      <w:color w:val="0000FF"/>
      <w:lang w:val="ru"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val="ru"/>
    </w:rPr>
  </w:style>
  <w:style w:type="character" w:customStyle="1" w:styleId="CharChar25">
    <w:name w:val="Char Char25"/>
    <w:rsid w:val="00532D6C"/>
    <w:rPr>
      <w:rFonts w:ascii="Arial Armenian" w:hAnsi="Arial Armenian"/>
      <w:sz w:val="28"/>
      <w:lang w:val="ru" w:eastAsia="ru-RU" w:bidi="ar-SA"/>
    </w:rPr>
  </w:style>
  <w:style w:type="character" w:customStyle="1" w:styleId="CharChar24">
    <w:name w:val="Char Char24"/>
    <w:rsid w:val="00532D6C"/>
    <w:rPr>
      <w:rFonts w:ascii="Arial LatArm" w:hAnsi="Arial LatArm"/>
      <w:b/>
      <w:color w:val="0000FF"/>
      <w:lang w:val="ru"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val="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ru"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ru"/>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ru"/>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ru"/>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ru"/>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ru"/>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ru"/>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ru"/>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r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ru" w:eastAsia="ru-RU" w:bidi="ar-SA"/>
    </w:rPr>
  </w:style>
  <w:style w:type="character" w:customStyle="1" w:styleId="CharChar">
    <w:name w:val="Char Char"/>
    <w:locked/>
    <w:rsid w:val="00532D6C"/>
    <w:rPr>
      <w:lang w:val="ru"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ru"/>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val="ru"/>
    </w:rPr>
  </w:style>
  <w:style w:type="character" w:styleId="aff7">
    <w:name w:val="Emphasis"/>
    <w:qFormat/>
    <w:rsid w:val="00532D6C"/>
    <w:rPr>
      <w:i/>
      <w:iCs/>
    </w:rPr>
  </w:style>
  <w:style w:type="character" w:customStyle="1" w:styleId="UnresolvedMention1">
    <w:name w:val="Unresolved Mention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D96837"/>
  </w:style>
  <w:style w:type="table" w:customStyle="1" w:styleId="14">
    <w:name w:val="Сетка таблицы1"/>
    <w:basedOn w:val="a1"/>
    <w:next w:val="aff2"/>
    <w:uiPriority w:val="39"/>
    <w:rsid w:val="00D96837"/>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D96837"/>
    <w:pPr>
      <w:suppressAutoHyphens/>
      <w:spacing w:after="0" w:line="100" w:lineRule="atLeast"/>
      <w:ind w:left="240" w:hanging="240"/>
    </w:pPr>
    <w:rPr>
      <w:rFonts w:ascii="Times Armenian" w:eastAsia="Times New Roman" w:hAnsi="Times Armenian" w:cs="Times New Roman"/>
      <w:kern w:val="1"/>
      <w:sz w:val="16"/>
      <w:szCs w:val="16"/>
      <w:lang w:val="ru" w:eastAsia="ar-SA"/>
    </w:rPr>
  </w:style>
  <w:style w:type="paragraph" w:customStyle="1" w:styleId="IndexHeading1">
    <w:name w:val="Index Heading1"/>
    <w:basedOn w:val="a"/>
    <w:rsid w:val="00D96837"/>
    <w:pPr>
      <w:suppressAutoHyphens/>
      <w:spacing w:after="0" w:line="100" w:lineRule="atLeast"/>
    </w:pPr>
    <w:rPr>
      <w:rFonts w:ascii="Times New Roman" w:eastAsia="Times New Roman" w:hAnsi="Times New Roman" w:cs="Times New Roman"/>
      <w:kern w:val="1"/>
      <w:sz w:val="20"/>
      <w:szCs w:val="20"/>
      <w:lang w:val="ru" w:eastAsia="ar-SA"/>
    </w:rPr>
  </w:style>
  <w:style w:type="character" w:customStyle="1" w:styleId="15">
    <w:name w:val="Неразрешенное упоминание1"/>
    <w:uiPriority w:val="99"/>
    <w:semiHidden/>
    <w:unhideWhenUsed/>
    <w:rsid w:val="00D96837"/>
    <w:rPr>
      <w:color w:val="605E5C"/>
      <w:shd w:val="clear" w:color="auto" w:fill="E1DFDD"/>
    </w:rPr>
  </w:style>
  <w:style w:type="numbering" w:customStyle="1" w:styleId="35">
    <w:name w:val="Нет списка3"/>
    <w:next w:val="a2"/>
    <w:uiPriority w:val="99"/>
    <w:semiHidden/>
    <w:unhideWhenUsed/>
    <w:rsid w:val="00D96837"/>
  </w:style>
  <w:style w:type="table" w:customStyle="1" w:styleId="26">
    <w:name w:val="Сетка таблицы2"/>
    <w:basedOn w:val="a1"/>
    <w:next w:val="aff2"/>
    <w:uiPriority w:val="39"/>
    <w:rsid w:val="00D96837"/>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575771"/>
  </w:style>
  <w:style w:type="table" w:customStyle="1" w:styleId="36">
    <w:name w:val="Сетка таблицы3"/>
    <w:basedOn w:val="a1"/>
    <w:next w:val="aff2"/>
    <w:uiPriority w:val="39"/>
    <w:rsid w:val="00575771"/>
    <w:pPr>
      <w:spacing w:after="0" w:line="240" w:lineRule="auto"/>
    </w:pPr>
    <w:rPr>
      <w:rFonts w:ascii="Times New Roman" w:eastAsia="Times New Roman" w:hAnsi="Times New Roman" w:cs="Times New Roman"/>
      <w:sz w:val="20"/>
      <w:szCs w:val="20"/>
      <w:lang w:val="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6BB5E-C0BE-43E7-8B07-FD36E001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69</Pages>
  <Words>21230</Words>
  <Characters>121015</Characters>
  <Application>Microsoft Office Word</Application>
  <DocSecurity>0</DocSecurity>
  <Lines>1008</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39</cp:revision>
  <dcterms:created xsi:type="dcterms:W3CDTF">2022-08-29T13:35:00Z</dcterms:created>
  <dcterms:modified xsi:type="dcterms:W3CDTF">2026-05-13T14:21:00Z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feb4e432-4624-45ff-a701-b8267c1bf2e7</vt:lpwstr>
  </property>
</Properties>
</file>